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5E7FBDA3"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517</w:t>
      </w:r>
      <w:r>
        <w:rPr>
          <w:b/>
          <w:i/>
          <w:noProof/>
          <w:sz w:val="28"/>
        </w:rPr>
        <w:fldChar w:fldCharType="end"/>
      </w:r>
      <w:r w:rsidR="00D715C6">
        <w:rPr>
          <w:b/>
          <w:i/>
          <w:noProof/>
          <w:sz w:val="28"/>
        </w:rPr>
        <w:t>7</w:t>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08CC2327" w:rsidR="00E47B35" w:rsidRDefault="00991E4C">
            <w:pPr>
              <w:pStyle w:val="CRCoverPage"/>
              <w:spacing w:after="0"/>
              <w:jc w:val="right"/>
              <w:rPr>
                <w:b/>
                <w:noProof/>
                <w:sz w:val="28"/>
                <w:lang w:eastAsia="fr-FR"/>
              </w:rPr>
            </w:pPr>
            <w:r>
              <w:rPr>
                <w:b/>
                <w:noProof/>
                <w:sz w:val="28"/>
                <w:lang w:eastAsia="fr-FR"/>
              </w:rPr>
              <w:t>38.21</w:t>
            </w:r>
            <w:r w:rsidR="00D715C6">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9DF1978" w:rsidR="00E47B35" w:rsidRDefault="00B56F9D">
            <w:pPr>
              <w:pStyle w:val="CRCoverPage"/>
              <w:spacing w:after="0"/>
              <w:ind w:left="100"/>
              <w:rPr>
                <w:noProof/>
                <w:lang w:eastAsia="fr-FR"/>
              </w:rPr>
            </w:pPr>
            <w:r w:rsidRPr="00B56F9D">
              <w:rPr>
                <w:lang w:eastAsia="fr-FR"/>
              </w:rPr>
              <w:t xml:space="preserve">Clarification </w:t>
            </w:r>
            <w:r w:rsidR="00D715C6">
              <w:rPr>
                <w:lang w:eastAsia="fr-FR"/>
              </w:rPr>
              <w:t>on DL-SPS transmission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00061AD0" w:rsidRPr="00061AD0">
              <w:t>NR_newRAT-Core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49603B1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0B5D86">
              <w:rPr>
                <w:noProof/>
                <w:lang w:eastAsia="fr-FR"/>
              </w:rPr>
              <w:t>30</w:t>
            </w:r>
            <w:bookmarkStart w:id="4" w:name="_GoBack"/>
            <w:bookmarkEnd w:id="4"/>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37E757D6" w:rsidR="00E47B35" w:rsidRPr="00BE4264" w:rsidRDefault="00D715C6" w:rsidP="00BE4264">
            <w:pPr>
              <w:pStyle w:val="CRCoverPage"/>
              <w:spacing w:after="0"/>
              <w:ind w:left="100"/>
              <w:rPr>
                <w:rFonts w:cs="Arial"/>
              </w:rPr>
            </w:pPr>
            <w:r>
              <w:rPr>
                <w:rFonts w:cs="Arial"/>
              </w:rPr>
              <w:t xml:space="preserve">From chapter 5.8.1 in 38.321 the “first transmission” of PDSCH is used as a reference to derive the Nth downlink assignment occurrence for DL-SPS. However, in 38.214, “first transmission” of DL-SPS is not clarified. It is necessary to capture the “first transmission” in </w:t>
            </w:r>
            <w:r w:rsidR="00373508">
              <w:rPr>
                <w:rFonts w:cs="Arial"/>
              </w:rPr>
              <w:t>38.</w:t>
            </w:r>
            <w:r>
              <w:rPr>
                <w:rFonts w:cs="Arial"/>
              </w:rPr>
              <w:t>214 to prevent ambiguity.</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6AC1C2F1" w:rsidR="002B2226" w:rsidRPr="00A55F21" w:rsidRDefault="00B756C6" w:rsidP="0018173D">
            <w:pPr>
              <w:pStyle w:val="CRCoverPage"/>
              <w:spacing w:after="0"/>
              <w:ind w:left="100"/>
              <w:rPr>
                <w:lang w:val="en-US"/>
              </w:rPr>
            </w:pPr>
            <w:r>
              <w:t>Clarify in 38.214 the “first transmission” that refers to 38.321 and to be used to derive the DL-SPS assignment transmission occasion.</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B8034AE"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 xml:space="preserve">Unclear </w:t>
            </w:r>
            <w:r w:rsidR="00B756C6">
              <w:t xml:space="preserve">DL-SPS behaviour, UE may not able to receive DL-SPS transmissions if it implement the “first transmission” differently. </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9F267BF" w:rsidR="00E47B35" w:rsidRDefault="00E7200B">
            <w:pPr>
              <w:pStyle w:val="CRCoverPage"/>
              <w:spacing w:after="0"/>
              <w:ind w:left="100"/>
              <w:rPr>
                <w:noProof/>
                <w:lang w:eastAsia="fr-FR"/>
              </w:rPr>
            </w:pPr>
            <w:r>
              <w:rPr>
                <w:noProof/>
                <w:lang w:eastAsia="fr-FR"/>
              </w:rPr>
              <w:t>5.1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14B3B356" w:rsidR="002B54A6" w:rsidRPr="00E16B91" w:rsidRDefault="008C16E0" w:rsidP="008C16E0">
            <w:pPr>
              <w:pStyle w:val="CRCoverPage"/>
              <w:spacing w:after="0"/>
              <w:ind w:left="100"/>
              <w:rPr>
                <w:rFonts w:cs="Arial"/>
                <w:noProof/>
                <w:lang w:eastAsia="fr-FR"/>
              </w:rPr>
            </w:pPr>
            <w:r>
              <w:rPr>
                <w:rFonts w:cs="Arial"/>
                <w:noProof/>
                <w:lang w:eastAsia="fr-FR"/>
              </w:rPr>
              <w:t xml:space="preserve">This CR is clarification of </w:t>
            </w:r>
            <w:r w:rsidR="00FB20B8">
              <w:rPr>
                <w:rFonts w:cs="Arial"/>
                <w:noProof/>
                <w:lang w:eastAsia="fr-FR"/>
              </w:rPr>
              <w:t>DL-SPS UE behaviour, the change is based on common understanding and therefore shall not impact UE</w:t>
            </w:r>
            <w:r w:rsidR="00C32616">
              <w:rPr>
                <w:rFonts w:cs="Arial"/>
                <w:noProof/>
                <w:lang w:eastAsia="fr-FR"/>
              </w:rPr>
              <w:t xml:space="preserve"> or gNB</w:t>
            </w:r>
            <w:r w:rsidR="00FB20B8">
              <w:rPr>
                <w:rFonts w:cs="Arial"/>
                <w:noProof/>
                <w:lang w:eastAsia="fr-FR"/>
              </w:rPr>
              <w:t xml:space="preserve"> implementation.</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0A825CCA" w14:textId="462E738B" w:rsidR="006123E1" w:rsidRDefault="006123E1" w:rsidP="006123E1"/>
    <w:p w14:paraId="7F13843E" w14:textId="6B7A355E" w:rsidR="00D72F9E" w:rsidRPr="00F64666" w:rsidRDefault="00D72F9E">
      <w:pPr>
        <w:spacing w:after="0"/>
        <w:rPr>
          <w:lang w:val="en-US"/>
        </w:rPr>
      </w:pPr>
      <w:r w:rsidRPr="00F64666">
        <w:rPr>
          <w:lang w:val="en-US"/>
        </w:rPr>
        <w:br w:type="page"/>
      </w:r>
    </w:p>
    <w:p w14:paraId="157F93C1" w14:textId="068603C9" w:rsidR="006123E1" w:rsidRPr="00B16784" w:rsidRDefault="00B16784" w:rsidP="006123E1">
      <w:pPr>
        <w:rPr>
          <w:b/>
          <w:color w:val="FF0000"/>
          <w:rPrChange w:id="6" w:author="Ericsson" w:date="2019-03-01T00:34:00Z">
            <w:rPr/>
          </w:rPrChange>
        </w:rPr>
      </w:pPr>
      <w:r w:rsidRPr="00EB1512">
        <w:rPr>
          <w:b/>
          <w:color w:val="FF0000"/>
        </w:rPr>
        <w:lastRenderedPageBreak/>
        <w:t>-----------Text Proposal for 38.21</w:t>
      </w:r>
      <w:r w:rsidR="00F64666">
        <w:rPr>
          <w:b/>
          <w:color w:val="FF0000"/>
        </w:rPr>
        <w:t>4</w:t>
      </w:r>
      <w:r w:rsidRPr="00EB1512">
        <w:rPr>
          <w:b/>
          <w:color w:val="FF0000"/>
        </w:rPr>
        <w:t xml:space="preserve"> Subclause </w:t>
      </w:r>
      <w:r w:rsidR="00F64666">
        <w:rPr>
          <w:b/>
          <w:color w:val="FF0000"/>
        </w:rPr>
        <w:t>5.1</w:t>
      </w:r>
      <w:r w:rsidRPr="00EB1512">
        <w:rPr>
          <w:b/>
          <w:color w:val="FF0000"/>
        </w:rPr>
        <w:t>--------</w:t>
      </w:r>
    </w:p>
    <w:p w14:paraId="57C1B831" w14:textId="77777777" w:rsidR="00F64666" w:rsidRPr="0048482F" w:rsidRDefault="00F64666" w:rsidP="00F64666">
      <w:pPr>
        <w:pStyle w:val="Heading2"/>
        <w:rPr>
          <w:color w:val="000000"/>
        </w:rPr>
      </w:pPr>
      <w:bookmarkStart w:id="7" w:name="_Toc4508088"/>
      <w:bookmarkStart w:id="8" w:name="_Toc534702711"/>
      <w:r w:rsidRPr="0048482F">
        <w:rPr>
          <w:color w:val="000000"/>
        </w:rPr>
        <w:t>5.1</w:t>
      </w:r>
      <w:r w:rsidRPr="0048482F">
        <w:rPr>
          <w:color w:val="000000"/>
        </w:rPr>
        <w:tab/>
        <w:t>UE procedure for receiving the physical downlink shared channel</w:t>
      </w:r>
      <w:bookmarkEnd w:id="7"/>
    </w:p>
    <w:p w14:paraId="3DC40778" w14:textId="77777777" w:rsidR="00F64666" w:rsidRPr="0048482F" w:rsidRDefault="00F64666" w:rsidP="00F64666">
      <w:bookmarkStart w:id="9"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9"/>
    <w:p w14:paraId="245F4E01" w14:textId="77777777" w:rsidR="00F64666" w:rsidRPr="0048482F" w:rsidRDefault="00F64666" w:rsidP="00F64666">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6A2239">
        <w:t xml:space="preserve">For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74033CF" w14:textId="77777777" w:rsidR="00F64666" w:rsidRPr="0048482F" w:rsidRDefault="00F64666" w:rsidP="00F64666">
      <w:pPr>
        <w:rPr>
          <w:rFonts w:eastAsia="SimSun"/>
          <w:kern w:val="2"/>
          <w:lang w:eastAsia="zh-CN"/>
        </w:rPr>
      </w:pPr>
      <w:bookmarkStart w:id="10" w:name="_Hlk497209675"/>
      <w:r w:rsidRPr="0048482F">
        <w:rPr>
          <w:rFonts w:eastAsia="SimSun"/>
          <w:kern w:val="2"/>
          <w:lang w:eastAsia="zh-CN"/>
        </w:rPr>
        <w:t xml:space="preserve">When receiving PDSCH </w:t>
      </w:r>
      <w:r>
        <w:rPr>
          <w:rFonts w:eastAsia="SimSun"/>
          <w:color w:val="000000"/>
          <w:kern w:val="2"/>
          <w:lang w:eastAsia="zh-CN"/>
        </w:rPr>
        <w:t>scheduled with SI-RNTI or P-RNTI,</w:t>
      </w:r>
      <w:r>
        <w:rPr>
          <w:rFonts w:eastAsia="SimSun"/>
          <w:kern w:val="2"/>
          <w:lang w:eastAsia="zh-CN"/>
        </w:rPr>
        <w:t xml:space="preserve"> </w:t>
      </w:r>
      <w:r w:rsidRPr="0048482F">
        <w:rPr>
          <w:rFonts w:eastAsia="SimSun"/>
          <w:kern w:val="2"/>
          <w:lang w:eastAsia="zh-CN"/>
        </w:rPr>
        <w:t>the UE may assume that the DM-RS port of PDSCH is quasi co-located with the associated SS/PBCH block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p>
    <w:p w14:paraId="751075EC" w14:textId="77777777" w:rsidR="00F64666" w:rsidRPr="0048482F" w:rsidRDefault="00F64666" w:rsidP="00F64666">
      <w:pPr>
        <w:rPr>
          <w:rFonts w:eastAsia="SimSun"/>
          <w:kern w:val="2"/>
          <w:lang w:eastAsia="zh-CN"/>
        </w:rPr>
      </w:pPr>
      <w:r w:rsidRPr="0048482F">
        <w:rPr>
          <w:rFonts w:eastAsia="SimSun"/>
          <w:kern w:val="2"/>
          <w:lang w:eastAsia="zh-CN"/>
        </w:rPr>
        <w:t xml:space="preserve">When receiving PDSCH </w:t>
      </w:r>
      <w:r>
        <w:rPr>
          <w:rFonts w:eastAsia="SimSun"/>
          <w:color w:val="000000"/>
          <w:kern w:val="2"/>
          <w:lang w:eastAsia="zh-CN"/>
        </w:rPr>
        <w:t>scheduled with RA-RNTI</w:t>
      </w:r>
      <w:r w:rsidRPr="0048482F">
        <w:rPr>
          <w:rFonts w:eastAsia="SimSun"/>
          <w:kern w:val="2"/>
          <w:lang w:eastAsia="zh-CN"/>
        </w:rPr>
        <w:t xml:space="preserve"> the UE may assume that the DM-RS port of PDSCH is quasi co-located with the SS/PBCH block </w:t>
      </w:r>
      <w:r>
        <w:rPr>
          <w:rFonts w:eastAsia="SimSun"/>
          <w:kern w:val="2"/>
          <w:lang w:eastAsia="zh-CN"/>
        </w:rPr>
        <w:t xml:space="preserve">or the CSI-RS resource </w:t>
      </w:r>
      <w:r w:rsidRPr="0048482F">
        <w:rPr>
          <w:rFonts w:eastAsia="SimSun"/>
          <w:kern w:val="2"/>
          <w:lang w:eastAsia="zh-CN"/>
        </w:rPr>
        <w:t xml:space="preserve">the UE </w:t>
      </w:r>
      <w:r>
        <w:rPr>
          <w:rFonts w:eastAsia="SimSun"/>
          <w:color w:val="000000"/>
          <w:kern w:val="2"/>
          <w:lang w:eastAsia="zh-CN"/>
        </w:rPr>
        <w:t>used</w:t>
      </w:r>
      <w:r w:rsidRPr="0048482F">
        <w:rPr>
          <w:rFonts w:eastAsia="SimSun"/>
          <w:kern w:val="2"/>
          <w:lang w:eastAsia="zh-CN"/>
        </w:rPr>
        <w:t xml:space="preserve"> for RACH association and transmission with respect to</w:t>
      </w:r>
      <w:r>
        <w:rPr>
          <w:rFonts w:eastAsia="SimSun"/>
          <w:kern w:val="2"/>
          <w:lang w:eastAsia="zh-CN"/>
        </w:rPr>
        <w:t xml:space="preserve"> </w:t>
      </w:r>
      <w:r w:rsidRPr="00A666FB">
        <w:rPr>
          <w:rFonts w:eastAsia="SimSun"/>
          <w:kern w:val="2"/>
          <w:lang w:eastAsia="zh-CN"/>
        </w:rPr>
        <w:t>Doppler shift, Doppler spread, average delay, delay spread, spatial RX parameters whe</w:t>
      </w:r>
      <w:r>
        <w:rPr>
          <w:rFonts w:eastAsia="SimSun"/>
          <w:kern w:val="2"/>
          <w:lang w:eastAsia="zh-CN"/>
        </w:rPr>
        <w:t>n</w:t>
      </w:r>
      <w:r w:rsidRPr="00A666FB">
        <w:rPr>
          <w:rFonts w:eastAsia="SimSun"/>
          <w:kern w:val="2"/>
          <w:lang w:eastAsia="zh-CN"/>
        </w:rPr>
        <w:t xml:space="preserve"> applicable</w:t>
      </w:r>
      <w:r w:rsidRPr="0048482F">
        <w:rPr>
          <w:rFonts w:eastAsia="SimSun"/>
          <w:kern w:val="2"/>
          <w:lang w:eastAsia="zh-CN"/>
        </w:rPr>
        <w:t>.</w:t>
      </w:r>
      <w:r>
        <w:rPr>
          <w:rFonts w:eastAsia="SimSun"/>
          <w:kern w:val="2"/>
          <w:lang w:eastAsia="zh-CN"/>
        </w:rPr>
        <w:t xml:space="preserve"> </w:t>
      </w:r>
      <w:r w:rsidRPr="0088219F">
        <w:rPr>
          <w:rFonts w:eastAsia="SimSun"/>
          <w:kern w:val="2"/>
          <w:lang w:eastAsia="zh-CN"/>
        </w:rPr>
        <w:t xml:space="preserve">When receiving </w:t>
      </w:r>
      <w:r>
        <w:rPr>
          <w:rFonts w:eastAsia="SimSun"/>
          <w:kern w:val="2"/>
          <w:lang w:eastAsia="zh-CN"/>
        </w:rPr>
        <w:t xml:space="preserve">a </w:t>
      </w:r>
      <w:r>
        <w:rPr>
          <w:rFonts w:eastAsia="SimSun"/>
          <w:color w:val="000000"/>
          <w:kern w:val="2"/>
          <w:lang w:eastAsia="zh-CN"/>
        </w:rPr>
        <w:t>PDSCH scheduled with RA-RNTI in response to a random access procedure</w:t>
      </w:r>
      <w:r w:rsidRPr="0088219F">
        <w:rPr>
          <w:rFonts w:eastAsia="SimSun"/>
          <w:kern w:val="2"/>
          <w:lang w:eastAsia="zh-CN"/>
        </w:rPr>
        <w:t xml:space="preserve"> triggered by a PDCCH order</w:t>
      </w:r>
      <w:r>
        <w:rPr>
          <w:rFonts w:eastAsia="SimSun"/>
          <w:color w:val="000000"/>
          <w:kern w:val="2"/>
          <w:lang w:eastAsia="zh-CN"/>
        </w:rPr>
        <w:t xml:space="preserve"> which triggers non-contention based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rFonts w:eastAsia="SimSun"/>
          <w:kern w:val="2"/>
          <w:lang w:eastAsia="zh-CN"/>
        </w:rPr>
        <w:t>,</w:t>
      </w:r>
      <w:r w:rsidRPr="0088219F">
        <w:rPr>
          <w:rFonts w:eastAsia="SimSun"/>
          <w:kern w:val="2"/>
          <w:lang w:eastAsia="zh-CN"/>
        </w:rPr>
        <w:t xml:space="preserve"> the UE may assume that the DM-RS port of the received PDCCH order and the </w:t>
      </w:r>
      <w:r>
        <w:rPr>
          <w:rFonts w:eastAsia="SimSun"/>
          <w:color w:val="000000"/>
          <w:kern w:val="2"/>
          <w:lang w:eastAsia="zh-CN"/>
        </w:rPr>
        <w:t xml:space="preserve">DM-RS ports of </w:t>
      </w:r>
      <w:r w:rsidRPr="0088219F">
        <w:rPr>
          <w:rFonts w:eastAsia="SimSun"/>
          <w:kern w:val="2"/>
          <w:lang w:eastAsia="zh-CN"/>
        </w:rPr>
        <w:t xml:space="preserve">the corresponding </w:t>
      </w:r>
      <w:r>
        <w:rPr>
          <w:rFonts w:eastAsia="SimSun"/>
          <w:color w:val="000000"/>
          <w:kern w:val="2"/>
          <w:lang w:eastAsia="zh-CN"/>
        </w:rPr>
        <w:t>PDSCH scheduled with RA-RNTI</w:t>
      </w:r>
      <w:r w:rsidRPr="0088219F">
        <w:rPr>
          <w:rFonts w:eastAsia="SimSun"/>
          <w:kern w:val="2"/>
          <w:lang w:eastAsia="zh-CN"/>
        </w:rPr>
        <w:t xml:space="preserve"> are </w:t>
      </w:r>
      <w:r>
        <w:rPr>
          <w:rFonts w:eastAsia="SimSun"/>
          <w:kern w:val="2"/>
          <w:lang w:eastAsia="zh-CN"/>
        </w:rPr>
        <w:t xml:space="preserve">quasi co-located </w:t>
      </w:r>
      <w:r w:rsidRPr="0088219F">
        <w:rPr>
          <w:rFonts w:eastAsia="SimSun"/>
          <w:kern w:val="2"/>
          <w:lang w:eastAsia="zh-CN"/>
        </w:rPr>
        <w:t>with the same SS/P</w:t>
      </w:r>
      <w:r>
        <w:rPr>
          <w:rFonts w:eastAsia="SimSun"/>
          <w:kern w:val="2"/>
          <w:lang w:eastAsia="zh-CN"/>
        </w:rPr>
        <w:t>B</w:t>
      </w:r>
      <w:r w:rsidRPr="0088219F">
        <w:rPr>
          <w:rFonts w:eastAsia="SimSun"/>
          <w:kern w:val="2"/>
          <w:lang w:eastAsia="zh-CN"/>
        </w:rPr>
        <w:t>CH block or CSI-RS with respect to Doppler shift, Doppler spread, average delay, delay spread, spatial RX parameters when applicable.</w:t>
      </w:r>
    </w:p>
    <w:p w14:paraId="1388C3F7" w14:textId="77777777" w:rsidR="00F64666" w:rsidRPr="0048482F" w:rsidRDefault="00F64666" w:rsidP="00F64666">
      <w:pPr>
        <w:rPr>
          <w:rFonts w:eastAsia="SimSun"/>
          <w:kern w:val="2"/>
          <w:lang w:eastAsia="zh-CN"/>
        </w:rPr>
      </w:pPr>
      <w:r w:rsidRPr="0048482F">
        <w:rPr>
          <w:rFonts w:eastAsia="SimSun"/>
          <w:kern w:val="2"/>
          <w:lang w:eastAsia="zh-CN"/>
        </w:rPr>
        <w:t xml:space="preserve">When receiving PDSCH </w:t>
      </w:r>
      <w:r>
        <w:rPr>
          <w:rFonts w:eastAsia="SimSun"/>
          <w:kern w:val="2"/>
          <w:lang w:eastAsia="zh-CN"/>
        </w:rPr>
        <w:t xml:space="preserve">in response to a PUSCH transmission scheduled by a RAR UL grant </w:t>
      </w:r>
      <w:r w:rsidRPr="003C6ABA">
        <w:rPr>
          <w:rFonts w:eastAsia="SimSun"/>
          <w:kern w:val="2"/>
          <w:lang w:eastAsia="zh-CN"/>
        </w:rPr>
        <w:t>or corresponding PUSCH retransmission</w:t>
      </w:r>
      <w:r w:rsidRPr="0048482F">
        <w:rPr>
          <w:rFonts w:eastAsia="SimSun"/>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rFonts w:eastAsia="SimSun"/>
          <w:kern w:val="2"/>
          <w:lang w:eastAsia="zh-CN"/>
        </w:rPr>
        <w:t>Doppler shift, Doppler spread, average delay, delay spread, spatial RX parameters whe</w:t>
      </w:r>
      <w:r>
        <w:rPr>
          <w:rFonts w:eastAsia="SimSun"/>
          <w:kern w:val="2"/>
          <w:lang w:eastAsia="zh-CN"/>
        </w:rPr>
        <w:t>n</w:t>
      </w:r>
      <w:r w:rsidRPr="00B63442">
        <w:rPr>
          <w:rFonts w:eastAsia="SimSun"/>
          <w:kern w:val="2"/>
          <w:lang w:eastAsia="zh-CN"/>
        </w:rPr>
        <w:t xml:space="preserve"> applicable</w:t>
      </w:r>
      <w:r w:rsidRPr="0048482F">
        <w:rPr>
          <w:rFonts w:eastAsia="SimSun"/>
          <w:kern w:val="2"/>
          <w:lang w:eastAsia="zh-CN"/>
        </w:rPr>
        <w:t>.</w:t>
      </w:r>
    </w:p>
    <w:p w14:paraId="00D29D7F" w14:textId="77777777" w:rsidR="00F64666" w:rsidRDefault="00F64666" w:rsidP="00F64666">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0"/>
    </w:p>
    <w:p w14:paraId="2AF0BE8B" w14:textId="77777777" w:rsidR="00F64666" w:rsidRPr="00146651" w:rsidRDefault="00F64666" w:rsidP="00F64666">
      <w:pPr>
        <w:rPr>
          <w:rFonts w:eastAsia="SimSun"/>
          <w:color w:val="000000"/>
          <w:kern w:val="2"/>
          <w:lang w:eastAsia="zh-CN"/>
        </w:rPr>
      </w:pPr>
      <w:r w:rsidRPr="00146651">
        <w:rPr>
          <w:rFonts w:eastAsia="SimSun"/>
          <w:color w:val="000000"/>
          <w:kern w:val="2"/>
          <w:lang w:eastAsia="zh-CN"/>
        </w:rPr>
        <w:t xml:space="preserve">The UE is not expected to decode a PDSCH scheduled in the primary cell with C-RNTI </w:t>
      </w:r>
      <w:r>
        <w:rPr>
          <w:rFonts w:eastAsia="SimSun"/>
          <w:color w:val="000000"/>
          <w:kern w:val="2"/>
          <w:lang w:eastAsia="zh-CN"/>
        </w:rPr>
        <w:t xml:space="preserve">or MCS-C-RNTI </w:t>
      </w:r>
      <w:r w:rsidRPr="00146651">
        <w:rPr>
          <w:rFonts w:eastAsia="SimSun"/>
          <w:color w:val="000000"/>
          <w:kern w:val="2"/>
          <w:lang w:eastAsia="zh-CN"/>
        </w:rPr>
        <w:t>and another PDSCH scheduled in the primary cell with CS-RNTI if the PDSCHs partially or fully overlap in time.</w:t>
      </w:r>
    </w:p>
    <w:p w14:paraId="70CAB72E" w14:textId="77777777" w:rsidR="00F64666" w:rsidRDefault="00F64666" w:rsidP="00F64666">
      <w:pPr>
        <w:rPr>
          <w:rFonts w:eastAsia="SimSun"/>
          <w:color w:val="000000"/>
          <w:kern w:val="2"/>
          <w:lang w:eastAsia="zh-CN"/>
        </w:rPr>
      </w:pPr>
      <w:r w:rsidRPr="00146651">
        <w:rPr>
          <w:rFonts w:eastAsia="SimSun"/>
          <w:color w:val="000000"/>
          <w:kern w:val="2"/>
          <w:lang w:eastAsia="zh-CN"/>
        </w:rPr>
        <w:t>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another PDSCH in the same cell scheduled with RA-RNTI partially or fully overlap in time.</w:t>
      </w:r>
      <w:r w:rsidRPr="00B81E84">
        <w:rPr>
          <w:rFonts w:eastAsia="SimSun"/>
          <w:color w:val="000000"/>
          <w:kern w:val="2"/>
          <w:lang w:eastAsia="zh-CN"/>
        </w:rPr>
        <w:t xml:space="preserve"> </w:t>
      </w:r>
    </w:p>
    <w:p w14:paraId="2BE25F81" w14:textId="77777777" w:rsidR="00F64666" w:rsidRPr="00146651" w:rsidRDefault="00F64666" w:rsidP="00F64666">
      <w:pPr>
        <w:rPr>
          <w:rFonts w:eastAsia="SimSun"/>
          <w:color w:val="000000"/>
          <w:kern w:val="2"/>
          <w:lang w:eastAsia="zh-CN"/>
        </w:rPr>
      </w:pPr>
      <w:r>
        <w:rPr>
          <w:rFonts w:eastAsia="SimSun"/>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676966E" w14:textId="77777777" w:rsidR="00F64666" w:rsidRPr="00146651" w:rsidRDefault="00F64666" w:rsidP="00F64666">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r w:rsidRPr="00146651">
        <w:rPr>
          <w:rFonts w:eastAsia="SimSun"/>
          <w:color w:val="000000"/>
          <w:kern w:val="2"/>
          <w:lang w:eastAsia="zh-CN"/>
        </w:rPr>
        <w:t xml:space="preserve">. </w:t>
      </w:r>
    </w:p>
    <w:p w14:paraId="2E75C723" w14:textId="77777777" w:rsidR="00F64666" w:rsidRPr="00146651" w:rsidRDefault="00F64666" w:rsidP="00F64666">
      <w:pPr>
        <w:rPr>
          <w:rFonts w:eastAsia="SimSun"/>
          <w:color w:val="000000"/>
          <w:kern w:val="2"/>
          <w:lang w:eastAsia="zh-CN"/>
        </w:rPr>
      </w:pPr>
      <w:r w:rsidRPr="00146651">
        <w:rPr>
          <w:rFonts w:eastAsia="SimSun"/>
          <w:color w:val="000000"/>
          <w:kern w:val="2"/>
          <w:lang w:eastAsia="zh-CN"/>
        </w:rPr>
        <w:lastRenderedPageBreak/>
        <w:t xml:space="preserve">On a </w:t>
      </w:r>
      <w:r>
        <w:rPr>
          <w:rFonts w:eastAsia="SimSun"/>
          <w:color w:val="000000"/>
          <w:kern w:val="2"/>
          <w:lang w:eastAsia="zh-CN"/>
        </w:rPr>
        <w:t>f</w:t>
      </w:r>
      <w:r w:rsidRPr="00146651">
        <w:rPr>
          <w:rFonts w:eastAsia="SimSun"/>
          <w:color w:val="000000"/>
          <w:kern w:val="2"/>
          <w:lang w:eastAsia="zh-CN"/>
        </w:rPr>
        <w:t xml:space="preserve">requency </w:t>
      </w:r>
      <w:r>
        <w:rPr>
          <w:rFonts w:eastAsia="SimSun"/>
          <w:color w:val="000000"/>
          <w:kern w:val="2"/>
          <w:lang w:eastAsia="zh-CN"/>
        </w:rPr>
        <w:t>r</w:t>
      </w:r>
      <w:r w:rsidRPr="00146651">
        <w:rPr>
          <w:rFonts w:eastAsia="SimSun"/>
          <w:color w:val="000000"/>
          <w:kern w:val="2"/>
          <w:lang w:eastAsia="zh-CN"/>
        </w:rPr>
        <w:t>ange 2 cell, the UE is not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if in the same cell, during a process of P-RNTI triggered SI acquisition, another PDSCH scheduled with SI-RNTI partially or fully overlap in time</w:t>
      </w:r>
      <w:r>
        <w:rPr>
          <w:rFonts w:eastAsia="SimSun"/>
          <w:color w:val="000000"/>
          <w:kern w:val="2"/>
          <w:lang w:eastAsia="zh-CN"/>
        </w:rPr>
        <w:t xml:space="preserve"> in non-overlapping PRBs</w:t>
      </w:r>
      <w:r w:rsidRPr="00146651">
        <w:rPr>
          <w:rFonts w:eastAsia="SimSun"/>
          <w:color w:val="000000"/>
          <w:kern w:val="2"/>
          <w:lang w:eastAsia="zh-CN"/>
        </w:rPr>
        <w:t xml:space="preserve">. </w:t>
      </w:r>
    </w:p>
    <w:p w14:paraId="776566FF" w14:textId="77777777" w:rsidR="00F64666" w:rsidRDefault="00F64666" w:rsidP="00F64666">
      <w:pPr>
        <w:rPr>
          <w:rFonts w:eastAsia="SimSun"/>
          <w:color w:val="000000"/>
          <w:kern w:val="2"/>
          <w:lang w:eastAsia="zh-CN"/>
        </w:rPr>
      </w:pPr>
      <w:r w:rsidRPr="00146651">
        <w:rPr>
          <w:rFonts w:eastAsia="SimSun"/>
          <w:color w:val="000000"/>
          <w:kern w:val="2"/>
          <w:lang w:eastAsia="zh-CN"/>
        </w:rPr>
        <w:t>The UE is expected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during a process of autonomous SI acquisition.</w:t>
      </w:r>
      <w:r w:rsidRPr="00B81E84">
        <w:rPr>
          <w:rFonts w:eastAsia="SimSun"/>
          <w:color w:val="000000"/>
          <w:kern w:val="2"/>
          <w:lang w:eastAsia="zh-CN"/>
        </w:rPr>
        <w:t xml:space="preserve"> </w:t>
      </w:r>
    </w:p>
    <w:p w14:paraId="35559A75" w14:textId="5E52F3C6" w:rsidR="00946889" w:rsidRPr="008C68F6" w:rsidRDefault="00F64666" w:rsidP="00946889">
      <w:pPr>
        <w:pBdr>
          <w:bottom w:val="single" w:sz="6" w:space="1" w:color="auto"/>
        </w:pBdr>
        <w:rPr>
          <w:ins w:id="11" w:author="Ericsson" w:date="2019-03-30T03:33:00Z"/>
          <w:rFonts w:eastAsia="SimSun"/>
          <w:color w:val="000000"/>
          <w:kern w:val="2"/>
          <w:lang w:val="en-US" w:eastAsia="zh-CN"/>
        </w:rPr>
      </w:pPr>
      <w:r w:rsidRPr="005450F8">
        <w:rPr>
          <w:rFonts w:eastAsia="SimSun"/>
          <w:color w:val="000000"/>
          <w:kern w:val="2"/>
          <w:lang w:eastAsia="zh-CN"/>
        </w:rPr>
        <w:t>If the UE is configured by higher layers to decod</w:t>
      </w:r>
      <w:r>
        <w:rPr>
          <w:rFonts w:eastAsia="SimSun"/>
          <w:color w:val="000000"/>
          <w:kern w:val="2"/>
          <w:lang w:eastAsia="zh-CN"/>
        </w:rPr>
        <w:t>e a PDCCH with its CRC scrambled</w:t>
      </w:r>
      <w:r w:rsidRPr="005450F8">
        <w:rPr>
          <w:rFonts w:eastAsia="SimSun"/>
          <w:color w:val="000000"/>
          <w:kern w:val="2"/>
          <w:lang w:eastAsia="zh-CN"/>
        </w:rPr>
        <w:t xml:space="preserve"> by a CS-RNTI, the UE shall receive PDSCH transmissions without corresponding PDCCH transmissions using the higher-layer-provided PDSCH configuration for those PDSCHs.</w:t>
      </w:r>
      <w:ins w:id="12" w:author="Ericsson" w:date="2019-03-30T03:34:00Z">
        <w:r w:rsidR="00946889">
          <w:rPr>
            <w:rFonts w:eastAsia="SimSun"/>
            <w:color w:val="000000"/>
            <w:kern w:val="2"/>
            <w:lang w:val="en-US" w:eastAsia="zh-CN"/>
          </w:rPr>
          <w:t xml:space="preserve"> </w:t>
        </w:r>
      </w:ins>
      <w:ins w:id="13" w:author="Ericsson" w:date="2019-03-30T03:33:00Z">
        <w:r w:rsidR="00946889" w:rsidRPr="00CE3C23">
          <w:rPr>
            <w:rFonts w:eastAsia="SimSun"/>
            <w:color w:val="FF0000"/>
            <w:kern w:val="2"/>
            <w:u w:val="single"/>
            <w:lang w:val="en-US" w:eastAsia="zh-CN"/>
          </w:rPr>
          <w:t>The frequency resource allocation is determined from the activation DCI</w:t>
        </w:r>
        <w:r w:rsidR="00946889" w:rsidRPr="00CE3C23">
          <w:rPr>
            <w:lang w:val="en-US"/>
          </w:rPr>
          <w:t xml:space="preserve">, as defined in subclause 10.2 of [6, TS 38.213] following </w:t>
        </w:r>
        <w:r w:rsidR="00946889" w:rsidRPr="00CE3C23">
          <w:rPr>
            <w:rFonts w:eastAsia="SimSun"/>
            <w:color w:val="FF0000"/>
            <w:kern w:val="2"/>
            <w:u w:val="single"/>
            <w:lang w:val="en-US" w:eastAsia="zh-CN"/>
          </w:rPr>
          <w:t>5.1.2.2; and the time resource allocation follows the higher layer configuration according to subclause 5.8.1 of [10, TS 38.321], where the time resource allocation of the first transmission of PDSCH is determined from the activation DCI following 5.1.2.1</w:t>
        </w:r>
        <w:r w:rsidR="00946889" w:rsidRPr="005678C8">
          <w:rPr>
            <w:rFonts w:eastAsia="SimSun"/>
            <w:color w:val="000000"/>
            <w:kern w:val="2"/>
            <w:u w:val="single"/>
            <w:lang w:val="en-US" w:eastAsia="zh-CN"/>
          </w:rPr>
          <w:t>.</w:t>
        </w:r>
      </w:ins>
    </w:p>
    <w:p w14:paraId="082D4A50" w14:textId="77777777" w:rsidR="00F64666" w:rsidRPr="00946889" w:rsidRDefault="00F64666" w:rsidP="00F64666">
      <w:pPr>
        <w:rPr>
          <w:rFonts w:eastAsia="SimSun"/>
          <w:color w:val="000000"/>
          <w:kern w:val="2"/>
          <w:lang w:val="en-US" w:eastAsia="zh-CN"/>
          <w:rPrChange w:id="14" w:author="Ericsson" w:date="2019-03-30T03:33:00Z">
            <w:rPr>
              <w:rFonts w:eastAsia="SimSun"/>
              <w:color w:val="000000"/>
              <w:kern w:val="2"/>
              <w:lang w:eastAsia="zh-CN"/>
            </w:rPr>
          </w:rPrChange>
        </w:rPr>
      </w:pPr>
    </w:p>
    <w:p w14:paraId="4C889456" w14:textId="77777777" w:rsidR="00F64666" w:rsidRPr="0048482F" w:rsidRDefault="00F64666" w:rsidP="00F64666">
      <w:pPr>
        <w:pStyle w:val="Heading3"/>
        <w:rPr>
          <w:color w:val="000000"/>
        </w:rPr>
      </w:pPr>
      <w:bookmarkStart w:id="15" w:name="_Toc4508089"/>
      <w:r w:rsidRPr="0048482F">
        <w:rPr>
          <w:color w:val="000000"/>
        </w:rPr>
        <w:t>5.1.1</w:t>
      </w:r>
      <w:r w:rsidRPr="0048482F">
        <w:rPr>
          <w:color w:val="000000"/>
        </w:rPr>
        <w:tab/>
        <w:t>Transmission schemes</w:t>
      </w:r>
      <w:bookmarkEnd w:id="15"/>
    </w:p>
    <w:p w14:paraId="2EAF86B4" w14:textId="77777777" w:rsidR="00F64666" w:rsidRPr="008876BE" w:rsidRDefault="00F64666" w:rsidP="00F64666">
      <w:r>
        <w:t>Only one transmission scheme is defined for the PDSCH, and is used for all PDSCH transmissions.</w:t>
      </w:r>
    </w:p>
    <w:p w14:paraId="1ECF6A9B" w14:textId="77777777" w:rsidR="00F64666" w:rsidRPr="0048482F" w:rsidRDefault="00F64666" w:rsidP="00F64666">
      <w:pPr>
        <w:pStyle w:val="Heading4"/>
        <w:rPr>
          <w:color w:val="000000"/>
        </w:rPr>
      </w:pPr>
      <w:bookmarkStart w:id="16" w:name="_Toc4508090"/>
      <w:r w:rsidRPr="0048482F">
        <w:rPr>
          <w:color w:val="000000"/>
        </w:rPr>
        <w:t>5.1.1.1</w:t>
      </w:r>
      <w:r w:rsidRPr="0048482F">
        <w:rPr>
          <w:color w:val="000000"/>
        </w:rPr>
        <w:tab/>
        <w:t>Transmission scheme 1</w:t>
      </w:r>
      <w:bookmarkEnd w:id="16"/>
    </w:p>
    <w:p w14:paraId="16396D2A" w14:textId="77777777" w:rsidR="00F64666" w:rsidRPr="0048482F" w:rsidRDefault="00F64666" w:rsidP="00F64666">
      <w:pPr>
        <w:jc w:val="both"/>
        <w:rPr>
          <w:color w:val="000000"/>
        </w:rPr>
      </w:pPr>
      <w:bookmarkStart w:id="17" w:name="_Hlk498237810"/>
      <w:r w:rsidRPr="0048482F">
        <w:rPr>
          <w:color w:val="000000"/>
        </w:rPr>
        <w:t>For transmission scheme 1 of the PDSCH, the UE may assume that a gNB transmission on the PDSCH would be performed with up to 8 transmission layers on antenna ports 1000-1011 as defined in Subclause 7.3.1.4 of [4, TS 38.211]</w:t>
      </w:r>
      <w:r>
        <w:rPr>
          <w:color w:val="000000"/>
        </w:rPr>
        <w:t>, subject to the DM-RS reception procedures in Subclause 5.1.6.2</w:t>
      </w:r>
      <w:r w:rsidRPr="0048482F">
        <w:rPr>
          <w:color w:val="000000"/>
        </w:rPr>
        <w:t xml:space="preserve">. </w:t>
      </w:r>
    </w:p>
    <w:p w14:paraId="341DA838" w14:textId="77777777" w:rsidR="00F64666" w:rsidRPr="0048482F" w:rsidRDefault="00F64666" w:rsidP="00F64666">
      <w:pPr>
        <w:pStyle w:val="Heading3"/>
        <w:rPr>
          <w:color w:val="000000"/>
        </w:rPr>
      </w:pPr>
      <w:bookmarkStart w:id="18" w:name="_Toc4508091"/>
      <w:bookmarkEnd w:id="17"/>
      <w:r w:rsidRPr="0048482F">
        <w:rPr>
          <w:color w:val="000000"/>
        </w:rPr>
        <w:t>5.1.2</w:t>
      </w:r>
      <w:r w:rsidRPr="0048482F">
        <w:rPr>
          <w:color w:val="000000"/>
        </w:rPr>
        <w:tab/>
        <w:t>Resource allocation</w:t>
      </w:r>
      <w:bookmarkEnd w:id="18"/>
    </w:p>
    <w:p w14:paraId="70CB3C84" w14:textId="77777777" w:rsidR="00F64666" w:rsidRPr="0048482F" w:rsidRDefault="00F64666" w:rsidP="00F64666">
      <w:pPr>
        <w:pStyle w:val="Heading4"/>
        <w:rPr>
          <w:color w:val="000000"/>
        </w:rPr>
      </w:pPr>
      <w:bookmarkStart w:id="19" w:name="_Toc4508092"/>
      <w:r w:rsidRPr="0048482F">
        <w:rPr>
          <w:color w:val="000000"/>
        </w:rPr>
        <w:t>5.1.2.1</w:t>
      </w:r>
      <w:r w:rsidRPr="0048482F">
        <w:rPr>
          <w:color w:val="000000"/>
        </w:rPr>
        <w:tab/>
        <w:t>Resource allocation in time domain</w:t>
      </w:r>
      <w:bookmarkEnd w:id="19"/>
    </w:p>
    <w:p w14:paraId="3FDD7B6E" w14:textId="77777777" w:rsidR="00F64666" w:rsidRDefault="00F64666" w:rsidP="00F64666">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2ED4FEF5" w14:textId="77777777" w:rsidR="00F64666" w:rsidRPr="0048482F" w:rsidRDefault="00F64666" w:rsidP="00F64666">
      <w:r>
        <w:t>Given the parameter values of the indexed row:</w:t>
      </w:r>
    </w:p>
    <w:p w14:paraId="3C45C83C" w14:textId="77777777" w:rsidR="00F64666" w:rsidRPr="0048482F" w:rsidRDefault="00F64666" w:rsidP="00F64666">
      <w:pPr>
        <w:pStyle w:val="B1"/>
      </w:pPr>
      <w:r w:rsidRPr="0048482F">
        <w:t>-</w:t>
      </w:r>
      <w:r w:rsidRPr="0048482F">
        <w:tab/>
        <w:t xml:space="preserve">The slot allocated for the PDSCH is </w:t>
      </w:r>
      <w:r w:rsidRPr="0048482F">
        <w:rPr>
          <w:position w:val="-32"/>
          <w:lang w:eastAsia="ja-JP"/>
        </w:rPr>
        <w:object w:dxaOrig="1520" w:dyaOrig="740" w14:anchorId="7D41E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7.5pt" o:ole="">
            <v:imagedata r:id="rId12" o:title=""/>
          </v:shape>
          <o:OLEObject Type="Embed" ProgID="Equation.3" ShapeID="_x0000_i1025" DrawAspect="Content" ObjectID="_1615434787" r:id="rId13"/>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w:r w:rsidRPr="009C327A">
        <w:rPr>
          <w:color w:val="000000"/>
          <w:position w:val="-10"/>
          <w:lang w:eastAsia="ja-JP"/>
        </w:rPr>
        <w:object w:dxaOrig="580" w:dyaOrig="300" w14:anchorId="6544F1A7">
          <v:shape id="_x0000_i1026" type="#_x0000_t75" style="width:29.25pt;height:15pt" o:ole="">
            <v:imagedata r:id="rId14" o:title=""/>
          </v:shape>
          <o:OLEObject Type="Embed" ProgID="Equation.DSMT4" ShapeID="_x0000_i1026" DrawAspect="Content" ObjectID="_1615434788" r:id="rId15"/>
        </w:object>
      </w:r>
      <w:r w:rsidRPr="000F4E32">
        <w:rPr>
          <w:lang w:val="en-GB"/>
        </w:rPr>
        <w:t xml:space="preserve"> </w:t>
      </w:r>
      <w:r>
        <w:rPr>
          <w:lang w:val="en-GB"/>
        </w:rPr>
        <w:t xml:space="preserve">and </w:t>
      </w:r>
      <w:r w:rsidRPr="009C327A">
        <w:rPr>
          <w:color w:val="000000"/>
          <w:position w:val="-10"/>
          <w:lang w:eastAsia="ja-JP"/>
        </w:rPr>
        <w:object w:dxaOrig="600" w:dyaOrig="300" w14:anchorId="20F7833D">
          <v:shape id="_x0000_i1027" type="#_x0000_t75" style="width:30pt;height:15pt" o:ole="">
            <v:imagedata r:id="rId16" o:title=""/>
          </v:shape>
          <o:OLEObject Type="Embed" ProgID="Equation.DSMT4" ShapeID="_x0000_i1027" DrawAspect="Content" ObjectID="_1615434789" r:id="rId17"/>
        </w:object>
      </w:r>
      <w:r>
        <w:rPr>
          <w:lang w:val="en-GB"/>
        </w:rPr>
        <w:t xml:space="preserve">are </w:t>
      </w:r>
      <w:r w:rsidRPr="000F4E32">
        <w:rPr>
          <w:lang w:val="en-GB"/>
        </w:rPr>
        <w:t>the subcarrier spacing configurations for PDSCH and PDCCH, respectively,</w:t>
      </w:r>
      <w:r>
        <w:rPr>
          <w:lang w:val="en-GB"/>
        </w:rPr>
        <w:t xml:space="preserve"> and</w:t>
      </w:r>
    </w:p>
    <w:p w14:paraId="5C1F675C" w14:textId="77777777" w:rsidR="00F64666" w:rsidRPr="0048482F" w:rsidRDefault="00F64666" w:rsidP="00F64666">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BCD0BCA" w14:textId="77777777" w:rsidR="00F64666" w:rsidRPr="0048482F" w:rsidRDefault="00F64666" w:rsidP="00F64666">
      <w:pPr>
        <w:pStyle w:val="B2"/>
        <w:rPr>
          <w:lang w:eastAsia="ko-KR"/>
        </w:rPr>
      </w:pPr>
      <w:r w:rsidRPr="0048482F">
        <w:rPr>
          <w:lang w:eastAsia="ko-KR"/>
        </w:rPr>
        <w:t xml:space="preserve">if </w:t>
      </w:r>
      <w:r w:rsidRPr="0048482F">
        <w:rPr>
          <w:position w:val="-10"/>
          <w:lang w:eastAsia="ja-JP"/>
        </w:rPr>
        <w:object w:dxaOrig="880" w:dyaOrig="300" w14:anchorId="52728065">
          <v:shape id="_x0000_i1028" type="#_x0000_t75" style="width:43.5pt;height:15.75pt" o:ole="">
            <v:imagedata r:id="rId18" o:title=""/>
          </v:shape>
          <o:OLEObject Type="Embed" ProgID="Equation.3" ShapeID="_x0000_i1028" DrawAspect="Content" ObjectID="_1615434790" r:id="rId19"/>
        </w:object>
      </w:r>
      <w:r w:rsidRPr="0048482F">
        <w:rPr>
          <w:lang w:eastAsia="ko-KR"/>
        </w:rPr>
        <w:t xml:space="preserve"> then</w:t>
      </w:r>
    </w:p>
    <w:p w14:paraId="444A1648" w14:textId="77777777" w:rsidR="00F64666" w:rsidRPr="0048482F" w:rsidRDefault="00F64666" w:rsidP="00F64666">
      <w:pPr>
        <w:pStyle w:val="B3"/>
        <w:rPr>
          <w:lang w:eastAsia="ko-KR"/>
        </w:rPr>
      </w:pPr>
      <w:r w:rsidRPr="0048482F">
        <w:rPr>
          <w:position w:val="-10"/>
          <w:lang w:eastAsia="ja-JP"/>
        </w:rPr>
        <w:object w:dxaOrig="1800" w:dyaOrig="300" w14:anchorId="0DB4763D">
          <v:shape id="_x0000_i1029" type="#_x0000_t75" style="width:90pt;height:15.75pt" o:ole="">
            <v:imagedata r:id="rId20" o:title=""/>
          </v:shape>
          <o:OLEObject Type="Embed" ProgID="Equation.3" ShapeID="_x0000_i1029" DrawAspect="Content" ObjectID="_1615434791" r:id="rId21"/>
        </w:object>
      </w:r>
    </w:p>
    <w:p w14:paraId="69459016" w14:textId="77777777" w:rsidR="00F64666" w:rsidRPr="0048482F" w:rsidRDefault="00F64666" w:rsidP="00F64666">
      <w:pPr>
        <w:pStyle w:val="B2"/>
        <w:rPr>
          <w:lang w:eastAsia="ko-KR"/>
        </w:rPr>
      </w:pPr>
      <w:r w:rsidRPr="0048482F">
        <w:rPr>
          <w:lang w:eastAsia="ko-KR"/>
        </w:rPr>
        <w:t xml:space="preserve">else </w:t>
      </w:r>
    </w:p>
    <w:p w14:paraId="2CB58438" w14:textId="77777777" w:rsidR="00F64666" w:rsidRPr="0048482F" w:rsidRDefault="00F64666" w:rsidP="00F64666">
      <w:pPr>
        <w:pStyle w:val="B3"/>
        <w:rPr>
          <w:lang w:eastAsia="ja-JP"/>
        </w:rPr>
      </w:pPr>
      <w:r w:rsidRPr="0048482F">
        <w:rPr>
          <w:position w:val="-10"/>
          <w:lang w:eastAsia="ja-JP"/>
        </w:rPr>
        <w:object w:dxaOrig="2900" w:dyaOrig="300" w14:anchorId="5F28C9F1">
          <v:shape id="_x0000_i1030" type="#_x0000_t75" style="width:145.5pt;height:15.75pt" o:ole="">
            <v:imagedata r:id="rId22" o:title=""/>
          </v:shape>
          <o:OLEObject Type="Embed" ProgID="Equation.3" ShapeID="_x0000_i1030" DrawAspect="Content" ObjectID="_1615434792" r:id="rId23"/>
        </w:object>
      </w:r>
    </w:p>
    <w:p w14:paraId="4A9E2538" w14:textId="77777777" w:rsidR="00F64666" w:rsidRPr="0048482F" w:rsidRDefault="00F64666" w:rsidP="00F64666">
      <w:pPr>
        <w:pStyle w:val="B2"/>
      </w:pPr>
      <w:r w:rsidRPr="0048482F">
        <w:t>where</w:t>
      </w:r>
      <w:r w:rsidRPr="0048482F">
        <w:rPr>
          <w:position w:val="-6"/>
          <w:lang w:eastAsia="ja-JP"/>
        </w:rPr>
        <w:object w:dxaOrig="1180" w:dyaOrig="240" w14:anchorId="3AD7FCD7">
          <v:shape id="_x0000_i1031" type="#_x0000_t75" style="width:59.25pt;height:12pt" o:ole="">
            <v:imagedata r:id="rId24" o:title=""/>
          </v:shape>
          <o:OLEObject Type="Embed" ProgID="Equation.3" ShapeID="_x0000_i1031" DrawAspect="Content" ObjectID="_1615434793" r:id="rId25"/>
        </w:object>
      </w:r>
      <w:r w:rsidRPr="0048482F">
        <w:rPr>
          <w:lang w:eastAsia="ja-JP"/>
        </w:rPr>
        <w:t>, and</w:t>
      </w:r>
    </w:p>
    <w:p w14:paraId="3006BD1F" w14:textId="77777777" w:rsidR="00F64666" w:rsidRPr="0048482F" w:rsidRDefault="00F64666" w:rsidP="00F64666">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0D9217B2" w14:textId="77777777" w:rsidR="00F64666" w:rsidRDefault="00F64666" w:rsidP="00F64666">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8A3BB71" w14:textId="77777777" w:rsidR="00F64666" w:rsidRPr="008A326E" w:rsidRDefault="00F64666" w:rsidP="00F64666">
      <w:pPr>
        <w:pStyle w:val="TH"/>
        <w:rPr>
          <w:color w:val="000000"/>
        </w:rPr>
      </w:pPr>
      <w:bookmarkStart w:id="2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F64666" w:rsidRPr="0048482F" w14:paraId="2F51D070" w14:textId="77777777" w:rsidTr="001E1F8E">
        <w:trPr>
          <w:jc w:val="center"/>
        </w:trPr>
        <w:tc>
          <w:tcPr>
            <w:tcW w:w="1582" w:type="dxa"/>
            <w:vMerge w:val="restart"/>
            <w:shd w:val="clear" w:color="auto" w:fill="auto"/>
          </w:tcPr>
          <w:p w14:paraId="7C5AA53B" w14:textId="77777777" w:rsidR="00F64666" w:rsidRPr="00E17FE7" w:rsidRDefault="00F64666" w:rsidP="001E1F8E">
            <w:pPr>
              <w:pStyle w:val="TAH"/>
              <w:rPr>
                <w:rFonts w:eastAsia="Batang"/>
                <w:color w:val="000000"/>
              </w:rPr>
            </w:pPr>
            <w:r w:rsidRPr="00E17FE7">
              <w:rPr>
                <w:rFonts w:eastAsia="Batang"/>
                <w:color w:val="000000"/>
              </w:rPr>
              <w:t>PDSCH mapping type</w:t>
            </w:r>
          </w:p>
        </w:tc>
        <w:tc>
          <w:tcPr>
            <w:tcW w:w="3944" w:type="dxa"/>
            <w:gridSpan w:val="3"/>
          </w:tcPr>
          <w:p w14:paraId="3C81B7B4" w14:textId="77777777" w:rsidR="00F64666" w:rsidRPr="00E17FE7" w:rsidRDefault="00F64666" w:rsidP="001E1F8E">
            <w:pPr>
              <w:pStyle w:val="TAH"/>
              <w:rPr>
                <w:rFonts w:eastAsia="Batang"/>
                <w:color w:val="000000"/>
              </w:rPr>
            </w:pPr>
            <w:r w:rsidRPr="00E17FE7">
              <w:rPr>
                <w:rFonts w:eastAsia="Batang"/>
                <w:color w:val="000000"/>
              </w:rPr>
              <w:t>Normal cyclic prefix</w:t>
            </w:r>
          </w:p>
        </w:tc>
        <w:tc>
          <w:tcPr>
            <w:tcW w:w="4103" w:type="dxa"/>
            <w:gridSpan w:val="3"/>
          </w:tcPr>
          <w:p w14:paraId="57714430" w14:textId="77777777" w:rsidR="00F64666" w:rsidRPr="00E17FE7" w:rsidRDefault="00F64666" w:rsidP="001E1F8E">
            <w:pPr>
              <w:pStyle w:val="TAH"/>
              <w:rPr>
                <w:rFonts w:eastAsia="Batang"/>
                <w:color w:val="000000"/>
              </w:rPr>
            </w:pPr>
            <w:r w:rsidRPr="00E17FE7">
              <w:rPr>
                <w:rFonts w:eastAsia="Batang"/>
                <w:color w:val="000000"/>
              </w:rPr>
              <w:t>Extended cyclic prefix</w:t>
            </w:r>
          </w:p>
        </w:tc>
      </w:tr>
      <w:tr w:rsidR="00F64666" w:rsidRPr="0048482F" w14:paraId="1E6D0D98" w14:textId="77777777" w:rsidTr="001E1F8E">
        <w:trPr>
          <w:jc w:val="center"/>
        </w:trPr>
        <w:tc>
          <w:tcPr>
            <w:tcW w:w="1582" w:type="dxa"/>
            <w:vMerge/>
            <w:shd w:val="clear" w:color="auto" w:fill="auto"/>
          </w:tcPr>
          <w:p w14:paraId="70B61AD9" w14:textId="77777777" w:rsidR="00F64666" w:rsidRPr="00E17FE7" w:rsidRDefault="00F64666" w:rsidP="001E1F8E">
            <w:pPr>
              <w:pStyle w:val="TAH"/>
              <w:rPr>
                <w:rFonts w:eastAsia="Batang"/>
                <w:color w:val="000000"/>
              </w:rPr>
            </w:pPr>
          </w:p>
        </w:tc>
        <w:tc>
          <w:tcPr>
            <w:tcW w:w="1107" w:type="dxa"/>
          </w:tcPr>
          <w:p w14:paraId="1530DF96" w14:textId="77777777" w:rsidR="00F64666" w:rsidRPr="00E17FE7" w:rsidRDefault="00F64666" w:rsidP="001E1F8E">
            <w:pPr>
              <w:pStyle w:val="TAH"/>
              <w:rPr>
                <w:rFonts w:eastAsia="Batang"/>
                <w:i/>
                <w:color w:val="000000"/>
              </w:rPr>
            </w:pPr>
            <w:r w:rsidRPr="00E17FE7">
              <w:rPr>
                <w:rFonts w:eastAsia="Batang"/>
                <w:i/>
                <w:color w:val="000000"/>
              </w:rPr>
              <w:t>S</w:t>
            </w:r>
          </w:p>
        </w:tc>
        <w:tc>
          <w:tcPr>
            <w:tcW w:w="1134" w:type="dxa"/>
            <w:shd w:val="clear" w:color="auto" w:fill="auto"/>
          </w:tcPr>
          <w:p w14:paraId="0EFE2E93" w14:textId="77777777" w:rsidR="00F64666" w:rsidRPr="00E17FE7" w:rsidRDefault="00F64666" w:rsidP="001E1F8E">
            <w:pPr>
              <w:pStyle w:val="TAH"/>
              <w:rPr>
                <w:rFonts w:eastAsia="Batang"/>
                <w:i/>
                <w:color w:val="000000"/>
              </w:rPr>
            </w:pPr>
            <w:r w:rsidRPr="00E17FE7">
              <w:rPr>
                <w:rFonts w:eastAsia="Batang"/>
                <w:i/>
                <w:color w:val="000000"/>
              </w:rPr>
              <w:t>L</w:t>
            </w:r>
          </w:p>
        </w:tc>
        <w:tc>
          <w:tcPr>
            <w:tcW w:w="1703" w:type="dxa"/>
          </w:tcPr>
          <w:p w14:paraId="484D6FE7" w14:textId="77777777" w:rsidR="00F64666" w:rsidRPr="00E17FE7" w:rsidRDefault="00F64666" w:rsidP="001E1F8E">
            <w:pPr>
              <w:pStyle w:val="TAH"/>
              <w:rPr>
                <w:rFonts w:eastAsia="Batang"/>
                <w:i/>
                <w:color w:val="000000"/>
              </w:rPr>
            </w:pPr>
            <w:r w:rsidRPr="00E17FE7">
              <w:rPr>
                <w:rFonts w:eastAsia="Batang"/>
                <w:i/>
                <w:color w:val="000000"/>
              </w:rPr>
              <w:t>S+L</w:t>
            </w:r>
          </w:p>
        </w:tc>
        <w:tc>
          <w:tcPr>
            <w:tcW w:w="1132" w:type="dxa"/>
          </w:tcPr>
          <w:p w14:paraId="5DCADB17" w14:textId="77777777" w:rsidR="00F64666" w:rsidRPr="00E17FE7" w:rsidRDefault="00F64666" w:rsidP="001E1F8E">
            <w:pPr>
              <w:pStyle w:val="TAH"/>
              <w:rPr>
                <w:rFonts w:eastAsia="Batang"/>
                <w:i/>
                <w:color w:val="000000"/>
              </w:rPr>
            </w:pPr>
            <w:r w:rsidRPr="00E17FE7">
              <w:rPr>
                <w:rFonts w:eastAsia="Batang"/>
                <w:i/>
                <w:color w:val="000000"/>
              </w:rPr>
              <w:t>S</w:t>
            </w:r>
          </w:p>
        </w:tc>
        <w:tc>
          <w:tcPr>
            <w:tcW w:w="1134" w:type="dxa"/>
          </w:tcPr>
          <w:p w14:paraId="4A43E9F4" w14:textId="77777777" w:rsidR="00F64666" w:rsidRPr="00E17FE7" w:rsidRDefault="00F64666" w:rsidP="001E1F8E">
            <w:pPr>
              <w:pStyle w:val="TAH"/>
              <w:rPr>
                <w:rFonts w:eastAsia="Batang"/>
                <w:i/>
                <w:color w:val="000000"/>
              </w:rPr>
            </w:pPr>
            <w:r w:rsidRPr="00E17FE7">
              <w:rPr>
                <w:rFonts w:eastAsia="Batang"/>
                <w:i/>
                <w:color w:val="000000"/>
              </w:rPr>
              <w:t>L</w:t>
            </w:r>
          </w:p>
        </w:tc>
        <w:tc>
          <w:tcPr>
            <w:tcW w:w="1837" w:type="dxa"/>
          </w:tcPr>
          <w:p w14:paraId="2A73255C" w14:textId="77777777" w:rsidR="00F64666" w:rsidRPr="00E17FE7" w:rsidRDefault="00F64666" w:rsidP="001E1F8E">
            <w:pPr>
              <w:pStyle w:val="TAH"/>
              <w:rPr>
                <w:rFonts w:eastAsia="Batang"/>
                <w:i/>
                <w:color w:val="000000"/>
              </w:rPr>
            </w:pPr>
            <w:r w:rsidRPr="00E17FE7">
              <w:rPr>
                <w:rFonts w:eastAsia="Batang"/>
                <w:i/>
                <w:color w:val="000000"/>
              </w:rPr>
              <w:t>S+L</w:t>
            </w:r>
          </w:p>
        </w:tc>
      </w:tr>
      <w:tr w:rsidR="00F64666" w:rsidRPr="0048482F" w14:paraId="342B1924" w14:textId="77777777" w:rsidTr="001E1F8E">
        <w:trPr>
          <w:jc w:val="center"/>
        </w:trPr>
        <w:tc>
          <w:tcPr>
            <w:tcW w:w="1582" w:type="dxa"/>
            <w:shd w:val="clear" w:color="auto" w:fill="auto"/>
          </w:tcPr>
          <w:p w14:paraId="58AF4B85" w14:textId="77777777" w:rsidR="00F64666" w:rsidRPr="00E17FE7" w:rsidRDefault="00F64666" w:rsidP="001E1F8E">
            <w:pPr>
              <w:pStyle w:val="TAC"/>
              <w:rPr>
                <w:rFonts w:eastAsia="Batang"/>
                <w:color w:val="000000"/>
              </w:rPr>
            </w:pPr>
            <w:r w:rsidRPr="00E17FE7">
              <w:rPr>
                <w:rFonts w:eastAsia="Batang"/>
                <w:color w:val="000000"/>
              </w:rPr>
              <w:t>Type A</w:t>
            </w:r>
          </w:p>
        </w:tc>
        <w:tc>
          <w:tcPr>
            <w:tcW w:w="1107" w:type="dxa"/>
          </w:tcPr>
          <w:p w14:paraId="57F11C36" w14:textId="77777777" w:rsidR="00F64666" w:rsidRDefault="00F64666" w:rsidP="001E1F8E">
            <w:pPr>
              <w:pStyle w:val="TAC"/>
              <w:rPr>
                <w:rFonts w:eastAsia="Batang"/>
                <w:color w:val="000000"/>
              </w:rPr>
            </w:pPr>
            <w:r w:rsidRPr="00E17FE7">
              <w:rPr>
                <w:rFonts w:eastAsia="Batang"/>
                <w:color w:val="000000"/>
              </w:rPr>
              <w:t>{0,1,2,3}</w:t>
            </w:r>
          </w:p>
          <w:p w14:paraId="57D416DD" w14:textId="77777777" w:rsidR="00F64666" w:rsidRPr="00E17FE7" w:rsidRDefault="00F64666" w:rsidP="001E1F8E">
            <w:pPr>
              <w:pStyle w:val="TAC"/>
              <w:rPr>
                <w:rFonts w:eastAsia="Batang"/>
                <w:color w:val="000000"/>
              </w:rPr>
            </w:pPr>
            <w:r>
              <w:rPr>
                <w:rFonts w:eastAsia="Batang"/>
                <w:color w:val="000000"/>
              </w:rPr>
              <w:t>(Note 1)</w:t>
            </w:r>
          </w:p>
        </w:tc>
        <w:tc>
          <w:tcPr>
            <w:tcW w:w="1134" w:type="dxa"/>
            <w:shd w:val="clear" w:color="auto" w:fill="auto"/>
          </w:tcPr>
          <w:p w14:paraId="7E7DEE8E" w14:textId="77777777" w:rsidR="00F64666" w:rsidRPr="00E17FE7" w:rsidRDefault="00F64666" w:rsidP="001E1F8E">
            <w:pPr>
              <w:pStyle w:val="TAC"/>
              <w:rPr>
                <w:rFonts w:eastAsia="Batang"/>
                <w:color w:val="000000"/>
              </w:rPr>
            </w:pPr>
            <w:r w:rsidRPr="00E17FE7">
              <w:rPr>
                <w:rFonts w:eastAsia="Batang"/>
                <w:color w:val="000000"/>
              </w:rPr>
              <w:t>{3,…,14}</w:t>
            </w:r>
          </w:p>
        </w:tc>
        <w:tc>
          <w:tcPr>
            <w:tcW w:w="1703" w:type="dxa"/>
          </w:tcPr>
          <w:p w14:paraId="4035A85C" w14:textId="77777777" w:rsidR="00F64666" w:rsidRPr="00E17FE7" w:rsidRDefault="00F64666" w:rsidP="001E1F8E">
            <w:pPr>
              <w:pStyle w:val="TAC"/>
              <w:rPr>
                <w:rFonts w:eastAsia="Batang"/>
                <w:color w:val="000000"/>
              </w:rPr>
            </w:pPr>
            <w:r w:rsidRPr="00E17FE7">
              <w:rPr>
                <w:rFonts w:eastAsia="Batang"/>
                <w:color w:val="000000"/>
              </w:rPr>
              <w:t>{3,…,14}</w:t>
            </w:r>
          </w:p>
        </w:tc>
        <w:tc>
          <w:tcPr>
            <w:tcW w:w="1132" w:type="dxa"/>
          </w:tcPr>
          <w:p w14:paraId="6588A51D" w14:textId="77777777" w:rsidR="00F64666" w:rsidRDefault="00F64666" w:rsidP="001E1F8E">
            <w:pPr>
              <w:pStyle w:val="TAC"/>
              <w:rPr>
                <w:rFonts w:eastAsia="Batang"/>
                <w:color w:val="000000"/>
              </w:rPr>
            </w:pPr>
            <w:r w:rsidRPr="00E17FE7">
              <w:rPr>
                <w:rFonts w:eastAsia="Batang"/>
                <w:color w:val="000000"/>
              </w:rPr>
              <w:t>{0,1,2,3}</w:t>
            </w:r>
          </w:p>
          <w:p w14:paraId="4633459E" w14:textId="77777777" w:rsidR="00F64666" w:rsidRPr="00E17FE7" w:rsidRDefault="00F64666" w:rsidP="001E1F8E">
            <w:pPr>
              <w:pStyle w:val="TAC"/>
              <w:rPr>
                <w:rFonts w:eastAsia="Batang"/>
                <w:color w:val="000000"/>
              </w:rPr>
            </w:pPr>
            <w:r>
              <w:rPr>
                <w:rFonts w:eastAsia="Batang"/>
                <w:color w:val="000000"/>
              </w:rPr>
              <w:t>(Note 1)</w:t>
            </w:r>
          </w:p>
        </w:tc>
        <w:tc>
          <w:tcPr>
            <w:tcW w:w="1134" w:type="dxa"/>
          </w:tcPr>
          <w:p w14:paraId="38029072" w14:textId="77777777" w:rsidR="00F64666" w:rsidRPr="00E17FE7" w:rsidRDefault="00F64666" w:rsidP="001E1F8E">
            <w:pPr>
              <w:pStyle w:val="TAC"/>
              <w:rPr>
                <w:rFonts w:eastAsia="Batang"/>
                <w:color w:val="000000"/>
              </w:rPr>
            </w:pPr>
            <w:r w:rsidRPr="00E17FE7">
              <w:rPr>
                <w:rFonts w:eastAsia="Batang"/>
                <w:color w:val="000000"/>
              </w:rPr>
              <w:t>{3,…,12}</w:t>
            </w:r>
          </w:p>
        </w:tc>
        <w:tc>
          <w:tcPr>
            <w:tcW w:w="1837" w:type="dxa"/>
          </w:tcPr>
          <w:p w14:paraId="556C3B48" w14:textId="77777777" w:rsidR="00F64666" w:rsidRPr="00E17FE7" w:rsidRDefault="00F64666" w:rsidP="001E1F8E">
            <w:pPr>
              <w:pStyle w:val="TAC"/>
              <w:rPr>
                <w:rFonts w:eastAsia="Batang"/>
                <w:color w:val="000000"/>
              </w:rPr>
            </w:pPr>
            <w:r w:rsidRPr="00E17FE7">
              <w:rPr>
                <w:rFonts w:eastAsia="Batang"/>
                <w:color w:val="000000"/>
              </w:rPr>
              <w:t>{3,…,12}</w:t>
            </w:r>
          </w:p>
        </w:tc>
      </w:tr>
      <w:tr w:rsidR="00F64666" w:rsidRPr="0048482F" w14:paraId="153E2704" w14:textId="77777777" w:rsidTr="001E1F8E">
        <w:trPr>
          <w:jc w:val="center"/>
        </w:trPr>
        <w:tc>
          <w:tcPr>
            <w:tcW w:w="1582" w:type="dxa"/>
            <w:shd w:val="clear" w:color="auto" w:fill="auto"/>
          </w:tcPr>
          <w:p w14:paraId="747047B3" w14:textId="77777777" w:rsidR="00F64666" w:rsidRPr="00E17FE7" w:rsidRDefault="00F64666" w:rsidP="001E1F8E">
            <w:pPr>
              <w:pStyle w:val="TAC"/>
              <w:rPr>
                <w:rFonts w:eastAsia="Batang"/>
                <w:color w:val="000000"/>
              </w:rPr>
            </w:pPr>
            <w:r w:rsidRPr="00E17FE7">
              <w:rPr>
                <w:rFonts w:eastAsia="Batang"/>
                <w:color w:val="000000"/>
              </w:rPr>
              <w:t>Type B</w:t>
            </w:r>
          </w:p>
        </w:tc>
        <w:tc>
          <w:tcPr>
            <w:tcW w:w="1107" w:type="dxa"/>
          </w:tcPr>
          <w:p w14:paraId="127BA520" w14:textId="77777777" w:rsidR="00F64666" w:rsidRPr="00E17FE7" w:rsidRDefault="00F64666" w:rsidP="001E1F8E">
            <w:pPr>
              <w:pStyle w:val="TAC"/>
              <w:rPr>
                <w:rFonts w:eastAsia="Batang"/>
                <w:color w:val="000000"/>
              </w:rPr>
            </w:pPr>
            <w:r w:rsidRPr="00E17FE7">
              <w:rPr>
                <w:rFonts w:eastAsia="Batang"/>
                <w:color w:val="000000"/>
              </w:rPr>
              <w:t>{0,…,12}</w:t>
            </w:r>
          </w:p>
        </w:tc>
        <w:tc>
          <w:tcPr>
            <w:tcW w:w="1134" w:type="dxa"/>
            <w:shd w:val="clear" w:color="auto" w:fill="auto"/>
          </w:tcPr>
          <w:p w14:paraId="2C7A8349" w14:textId="77777777" w:rsidR="00F64666" w:rsidRPr="00E17FE7" w:rsidRDefault="00F64666" w:rsidP="001E1F8E">
            <w:pPr>
              <w:pStyle w:val="TAC"/>
              <w:rPr>
                <w:rFonts w:eastAsia="Batang"/>
                <w:color w:val="000000"/>
              </w:rPr>
            </w:pPr>
            <w:r w:rsidRPr="00E17FE7">
              <w:rPr>
                <w:rFonts w:eastAsia="Batang"/>
                <w:color w:val="000000"/>
              </w:rPr>
              <w:t>{2,4,7}</w:t>
            </w:r>
          </w:p>
        </w:tc>
        <w:tc>
          <w:tcPr>
            <w:tcW w:w="1703" w:type="dxa"/>
          </w:tcPr>
          <w:p w14:paraId="730B4602" w14:textId="77777777" w:rsidR="00F64666" w:rsidRPr="00E17FE7" w:rsidRDefault="00F64666" w:rsidP="001E1F8E">
            <w:pPr>
              <w:pStyle w:val="TAC"/>
              <w:rPr>
                <w:rFonts w:eastAsia="Batang"/>
                <w:color w:val="000000"/>
              </w:rPr>
            </w:pPr>
            <w:r w:rsidRPr="00E17FE7">
              <w:rPr>
                <w:rFonts w:eastAsia="Batang"/>
                <w:color w:val="000000"/>
              </w:rPr>
              <w:t>{2,…,14}</w:t>
            </w:r>
          </w:p>
        </w:tc>
        <w:tc>
          <w:tcPr>
            <w:tcW w:w="1132" w:type="dxa"/>
          </w:tcPr>
          <w:p w14:paraId="1289A74D" w14:textId="77777777" w:rsidR="00F64666" w:rsidRPr="00E17FE7" w:rsidRDefault="00F64666" w:rsidP="001E1F8E">
            <w:pPr>
              <w:pStyle w:val="TAC"/>
              <w:rPr>
                <w:rFonts w:eastAsia="Batang"/>
                <w:color w:val="000000"/>
              </w:rPr>
            </w:pPr>
            <w:r w:rsidRPr="00E17FE7">
              <w:rPr>
                <w:rFonts w:eastAsia="Batang"/>
                <w:color w:val="000000"/>
              </w:rPr>
              <w:t>{0,…,10}</w:t>
            </w:r>
          </w:p>
        </w:tc>
        <w:tc>
          <w:tcPr>
            <w:tcW w:w="1134" w:type="dxa"/>
          </w:tcPr>
          <w:p w14:paraId="45E3F017" w14:textId="77777777" w:rsidR="00F64666" w:rsidRPr="00E17FE7" w:rsidRDefault="00F64666" w:rsidP="001E1F8E">
            <w:pPr>
              <w:pStyle w:val="TAC"/>
              <w:rPr>
                <w:rFonts w:eastAsia="Batang"/>
                <w:color w:val="000000"/>
              </w:rPr>
            </w:pPr>
            <w:r w:rsidRPr="00E17FE7">
              <w:rPr>
                <w:rFonts w:eastAsia="Batang"/>
                <w:color w:val="000000"/>
              </w:rPr>
              <w:t>{2,4,6}</w:t>
            </w:r>
          </w:p>
        </w:tc>
        <w:tc>
          <w:tcPr>
            <w:tcW w:w="1837" w:type="dxa"/>
          </w:tcPr>
          <w:p w14:paraId="547E8842" w14:textId="77777777" w:rsidR="00F64666" w:rsidRPr="00E17FE7" w:rsidRDefault="00F64666" w:rsidP="001E1F8E">
            <w:pPr>
              <w:pStyle w:val="TAC"/>
              <w:rPr>
                <w:rFonts w:eastAsia="Batang"/>
                <w:color w:val="000000"/>
              </w:rPr>
            </w:pPr>
            <w:r w:rsidRPr="00E17FE7">
              <w:rPr>
                <w:rFonts w:eastAsia="Batang"/>
                <w:color w:val="000000"/>
              </w:rPr>
              <w:t>{2,…,12}</w:t>
            </w:r>
          </w:p>
        </w:tc>
      </w:tr>
      <w:tr w:rsidR="00F64666" w:rsidRPr="0048482F" w14:paraId="15E1293A" w14:textId="77777777" w:rsidTr="001E1F8E">
        <w:trPr>
          <w:jc w:val="center"/>
        </w:trPr>
        <w:tc>
          <w:tcPr>
            <w:tcW w:w="9629" w:type="dxa"/>
            <w:gridSpan w:val="7"/>
            <w:shd w:val="clear" w:color="auto" w:fill="auto"/>
          </w:tcPr>
          <w:p w14:paraId="0C6B9288" w14:textId="77777777" w:rsidR="00F64666" w:rsidRPr="00B242D4" w:rsidRDefault="00F64666" w:rsidP="001E1F8E">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0"/>
    </w:tbl>
    <w:p w14:paraId="79F743EC" w14:textId="77777777" w:rsidR="00F64666" w:rsidRDefault="00F64666" w:rsidP="00F64666"/>
    <w:p w14:paraId="1DF5BB3C" w14:textId="77777777" w:rsidR="00F64666" w:rsidRDefault="00F64666" w:rsidP="00F64666">
      <w:r w:rsidRPr="00562F3E">
        <w:t xml:space="preserve">When receiving PDSCH scheduled by PDCCH with CRC scrambled by C-RNTI, MCS-C-RNTI, CS-RNTI, or PDSCH scheduled without corresponding PDCCH transmission using </w:t>
      </w:r>
      <w:r>
        <w:rPr>
          <w:i/>
        </w:rPr>
        <w:t>sps-C</w:t>
      </w:r>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771CA211" w14:textId="77777777" w:rsidR="00F64666" w:rsidRPr="007B1689" w:rsidRDefault="00F64666" w:rsidP="00F64666">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F64666" w14:paraId="37D25193" w14:textId="77777777" w:rsidTr="001E1F8E">
        <w:tc>
          <w:tcPr>
            <w:tcW w:w="2263" w:type="dxa"/>
            <w:vMerge w:val="restart"/>
          </w:tcPr>
          <w:p w14:paraId="20826C00" w14:textId="77777777" w:rsidR="00F64666" w:rsidRPr="001A09D9" w:rsidRDefault="00F64666" w:rsidP="001E1F8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675FF5C" w14:textId="77777777" w:rsidR="00F64666" w:rsidRPr="00A93AD6" w:rsidRDefault="00F64666" w:rsidP="001E1F8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F64666" w14:paraId="767EAC1C" w14:textId="77777777" w:rsidTr="001E1F8E">
        <w:tc>
          <w:tcPr>
            <w:tcW w:w="2263" w:type="dxa"/>
            <w:vMerge/>
          </w:tcPr>
          <w:p w14:paraId="1A90567C" w14:textId="77777777" w:rsidR="00F64666" w:rsidRPr="007B1689" w:rsidRDefault="00F64666" w:rsidP="001E1F8E">
            <w:pPr>
              <w:pStyle w:val="TAH"/>
              <w:rPr>
                <w:rFonts w:eastAsia="Batang"/>
                <w:color w:val="000000"/>
              </w:rPr>
            </w:pPr>
          </w:p>
        </w:tc>
        <w:tc>
          <w:tcPr>
            <w:tcW w:w="1701" w:type="dxa"/>
          </w:tcPr>
          <w:p w14:paraId="2E52A3F9" w14:textId="77777777" w:rsidR="00F64666" w:rsidRPr="007B1689" w:rsidRDefault="00F64666" w:rsidP="001E1F8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3694187" w14:textId="77777777" w:rsidR="00F64666" w:rsidRPr="007B1689" w:rsidRDefault="00F64666" w:rsidP="001E1F8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803A91D" w14:textId="77777777" w:rsidR="00F64666" w:rsidRPr="007B1689" w:rsidRDefault="00F64666" w:rsidP="001E1F8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F7BABE7" w14:textId="77777777" w:rsidR="00F64666" w:rsidRPr="007B1689" w:rsidRDefault="00F64666" w:rsidP="001E1F8E">
            <w:pPr>
              <w:pStyle w:val="TAH"/>
              <w:rPr>
                <w:rFonts w:eastAsia="Batang"/>
                <w:color w:val="000000"/>
              </w:rPr>
            </w:pPr>
            <w:r>
              <w:rPr>
                <w:rFonts w:eastAsia="Batang"/>
                <w:i/>
                <w:color w:val="000000"/>
              </w:rPr>
              <w:t xml:space="preserve">n </w:t>
            </w:r>
            <w:r>
              <w:rPr>
                <w:rFonts w:eastAsia="Batang"/>
                <w:color w:val="000000"/>
              </w:rPr>
              <w:t>mod 4 = 3</w:t>
            </w:r>
          </w:p>
        </w:tc>
      </w:tr>
      <w:tr w:rsidR="00F64666" w14:paraId="137E74C9" w14:textId="77777777" w:rsidTr="001E1F8E">
        <w:tc>
          <w:tcPr>
            <w:tcW w:w="2263" w:type="dxa"/>
          </w:tcPr>
          <w:p w14:paraId="749D9D4A" w14:textId="77777777" w:rsidR="00F64666" w:rsidRPr="007B1689" w:rsidRDefault="00F64666" w:rsidP="001E1F8E">
            <w:pPr>
              <w:pStyle w:val="TAC"/>
              <w:rPr>
                <w:rFonts w:eastAsia="Batang"/>
                <w:color w:val="000000"/>
              </w:rPr>
            </w:pPr>
            <w:r>
              <w:rPr>
                <w:rFonts w:eastAsia="Batang"/>
                <w:color w:val="000000"/>
              </w:rPr>
              <w:t>0</w:t>
            </w:r>
          </w:p>
        </w:tc>
        <w:tc>
          <w:tcPr>
            <w:tcW w:w="1701" w:type="dxa"/>
          </w:tcPr>
          <w:p w14:paraId="5DA8081B" w14:textId="77777777" w:rsidR="00F64666" w:rsidRPr="007B1689" w:rsidRDefault="00F64666" w:rsidP="001E1F8E">
            <w:pPr>
              <w:pStyle w:val="TAC"/>
              <w:rPr>
                <w:rFonts w:eastAsia="Batang"/>
                <w:color w:val="000000"/>
              </w:rPr>
            </w:pPr>
            <w:r>
              <w:rPr>
                <w:rFonts w:eastAsia="Batang"/>
                <w:color w:val="000000"/>
              </w:rPr>
              <w:t>0</w:t>
            </w:r>
          </w:p>
        </w:tc>
        <w:tc>
          <w:tcPr>
            <w:tcW w:w="1701" w:type="dxa"/>
          </w:tcPr>
          <w:p w14:paraId="124BE720" w14:textId="77777777" w:rsidR="00F64666" w:rsidRPr="007B1689" w:rsidRDefault="00F64666" w:rsidP="001E1F8E">
            <w:pPr>
              <w:pStyle w:val="TAC"/>
              <w:rPr>
                <w:rFonts w:eastAsia="Batang"/>
                <w:color w:val="000000"/>
              </w:rPr>
            </w:pPr>
            <w:r>
              <w:rPr>
                <w:rFonts w:eastAsia="Batang"/>
                <w:color w:val="000000"/>
              </w:rPr>
              <w:t>2</w:t>
            </w:r>
          </w:p>
        </w:tc>
        <w:tc>
          <w:tcPr>
            <w:tcW w:w="1701" w:type="dxa"/>
          </w:tcPr>
          <w:p w14:paraId="04EE7F02" w14:textId="77777777" w:rsidR="00F64666" w:rsidRPr="007B1689" w:rsidRDefault="00F64666" w:rsidP="001E1F8E">
            <w:pPr>
              <w:pStyle w:val="TAC"/>
              <w:rPr>
                <w:rFonts w:eastAsia="Batang"/>
                <w:color w:val="000000"/>
              </w:rPr>
            </w:pPr>
            <w:r>
              <w:rPr>
                <w:rFonts w:eastAsia="Batang"/>
                <w:color w:val="000000"/>
              </w:rPr>
              <w:t>3</w:t>
            </w:r>
          </w:p>
        </w:tc>
        <w:tc>
          <w:tcPr>
            <w:tcW w:w="1701" w:type="dxa"/>
          </w:tcPr>
          <w:p w14:paraId="4C8B3509" w14:textId="77777777" w:rsidR="00F64666" w:rsidRPr="007B1689" w:rsidRDefault="00F64666" w:rsidP="001E1F8E">
            <w:pPr>
              <w:pStyle w:val="TAC"/>
              <w:rPr>
                <w:rFonts w:eastAsia="Batang"/>
                <w:color w:val="000000"/>
              </w:rPr>
            </w:pPr>
            <w:r>
              <w:rPr>
                <w:rFonts w:eastAsia="Batang"/>
                <w:color w:val="000000"/>
              </w:rPr>
              <w:t>1</w:t>
            </w:r>
          </w:p>
        </w:tc>
      </w:tr>
      <w:tr w:rsidR="00F64666" w14:paraId="4E6280C6" w14:textId="77777777" w:rsidTr="001E1F8E">
        <w:tc>
          <w:tcPr>
            <w:tcW w:w="2263" w:type="dxa"/>
          </w:tcPr>
          <w:p w14:paraId="755306AD" w14:textId="77777777" w:rsidR="00F64666" w:rsidRPr="007B1689" w:rsidRDefault="00F64666" w:rsidP="001E1F8E">
            <w:pPr>
              <w:pStyle w:val="TAC"/>
              <w:rPr>
                <w:rFonts w:eastAsia="Batang"/>
                <w:color w:val="000000"/>
              </w:rPr>
            </w:pPr>
            <w:r>
              <w:rPr>
                <w:rFonts w:eastAsia="Batang"/>
                <w:color w:val="000000"/>
              </w:rPr>
              <w:t>2</w:t>
            </w:r>
          </w:p>
        </w:tc>
        <w:tc>
          <w:tcPr>
            <w:tcW w:w="1701" w:type="dxa"/>
          </w:tcPr>
          <w:p w14:paraId="0D341BE1" w14:textId="77777777" w:rsidR="00F64666" w:rsidRPr="007B1689" w:rsidRDefault="00F64666" w:rsidP="001E1F8E">
            <w:pPr>
              <w:pStyle w:val="TAC"/>
              <w:rPr>
                <w:rFonts w:eastAsia="Batang"/>
                <w:color w:val="000000"/>
              </w:rPr>
            </w:pPr>
            <w:r>
              <w:rPr>
                <w:rFonts w:eastAsia="Batang"/>
                <w:color w:val="000000"/>
              </w:rPr>
              <w:t>2</w:t>
            </w:r>
          </w:p>
        </w:tc>
        <w:tc>
          <w:tcPr>
            <w:tcW w:w="1701" w:type="dxa"/>
          </w:tcPr>
          <w:p w14:paraId="231E3220" w14:textId="77777777" w:rsidR="00F64666" w:rsidRPr="007B1689" w:rsidRDefault="00F64666" w:rsidP="001E1F8E">
            <w:pPr>
              <w:pStyle w:val="TAC"/>
              <w:rPr>
                <w:rFonts w:eastAsia="Batang"/>
                <w:color w:val="000000"/>
              </w:rPr>
            </w:pPr>
            <w:r>
              <w:rPr>
                <w:rFonts w:eastAsia="Batang"/>
                <w:color w:val="000000"/>
              </w:rPr>
              <w:t>3</w:t>
            </w:r>
          </w:p>
        </w:tc>
        <w:tc>
          <w:tcPr>
            <w:tcW w:w="1701" w:type="dxa"/>
          </w:tcPr>
          <w:p w14:paraId="5875AF9E" w14:textId="77777777" w:rsidR="00F64666" w:rsidRPr="007B1689" w:rsidRDefault="00F64666" w:rsidP="001E1F8E">
            <w:pPr>
              <w:pStyle w:val="TAC"/>
              <w:rPr>
                <w:rFonts w:eastAsia="Batang"/>
                <w:color w:val="000000"/>
              </w:rPr>
            </w:pPr>
            <w:r>
              <w:rPr>
                <w:rFonts w:eastAsia="Batang"/>
                <w:color w:val="000000"/>
              </w:rPr>
              <w:t>1</w:t>
            </w:r>
          </w:p>
        </w:tc>
        <w:tc>
          <w:tcPr>
            <w:tcW w:w="1701" w:type="dxa"/>
          </w:tcPr>
          <w:p w14:paraId="35DF30DE" w14:textId="77777777" w:rsidR="00F64666" w:rsidRPr="007B1689" w:rsidRDefault="00F64666" w:rsidP="001E1F8E">
            <w:pPr>
              <w:pStyle w:val="TAC"/>
              <w:rPr>
                <w:rFonts w:eastAsia="Batang"/>
                <w:color w:val="000000"/>
              </w:rPr>
            </w:pPr>
            <w:r>
              <w:rPr>
                <w:rFonts w:eastAsia="Batang"/>
                <w:color w:val="000000"/>
              </w:rPr>
              <w:t>0</w:t>
            </w:r>
          </w:p>
        </w:tc>
      </w:tr>
      <w:tr w:rsidR="00F64666" w14:paraId="0E542631" w14:textId="77777777" w:rsidTr="001E1F8E">
        <w:tc>
          <w:tcPr>
            <w:tcW w:w="2263" w:type="dxa"/>
          </w:tcPr>
          <w:p w14:paraId="33F31AC0" w14:textId="77777777" w:rsidR="00F64666" w:rsidRPr="007B1689" w:rsidRDefault="00F64666" w:rsidP="001E1F8E">
            <w:pPr>
              <w:pStyle w:val="TAC"/>
              <w:rPr>
                <w:rFonts w:eastAsia="Batang"/>
                <w:color w:val="000000"/>
              </w:rPr>
            </w:pPr>
            <w:r>
              <w:rPr>
                <w:rFonts w:eastAsia="Batang"/>
                <w:color w:val="000000"/>
              </w:rPr>
              <w:t>3</w:t>
            </w:r>
          </w:p>
        </w:tc>
        <w:tc>
          <w:tcPr>
            <w:tcW w:w="1701" w:type="dxa"/>
          </w:tcPr>
          <w:p w14:paraId="10560408" w14:textId="77777777" w:rsidR="00F64666" w:rsidRPr="007B1689" w:rsidRDefault="00F64666" w:rsidP="001E1F8E">
            <w:pPr>
              <w:pStyle w:val="TAC"/>
              <w:rPr>
                <w:rFonts w:eastAsia="Batang"/>
                <w:color w:val="000000"/>
              </w:rPr>
            </w:pPr>
            <w:r>
              <w:rPr>
                <w:rFonts w:eastAsia="Batang"/>
                <w:color w:val="000000"/>
              </w:rPr>
              <w:t>3</w:t>
            </w:r>
          </w:p>
        </w:tc>
        <w:tc>
          <w:tcPr>
            <w:tcW w:w="1701" w:type="dxa"/>
          </w:tcPr>
          <w:p w14:paraId="4EE556EF" w14:textId="77777777" w:rsidR="00F64666" w:rsidRPr="007B1689" w:rsidRDefault="00F64666" w:rsidP="001E1F8E">
            <w:pPr>
              <w:pStyle w:val="TAC"/>
              <w:rPr>
                <w:rFonts w:eastAsia="Batang"/>
                <w:color w:val="000000"/>
              </w:rPr>
            </w:pPr>
            <w:r>
              <w:rPr>
                <w:rFonts w:eastAsia="Batang"/>
                <w:color w:val="000000"/>
              </w:rPr>
              <w:t>1</w:t>
            </w:r>
          </w:p>
        </w:tc>
        <w:tc>
          <w:tcPr>
            <w:tcW w:w="1701" w:type="dxa"/>
          </w:tcPr>
          <w:p w14:paraId="4F44F939" w14:textId="77777777" w:rsidR="00F64666" w:rsidRPr="007B1689" w:rsidRDefault="00F64666" w:rsidP="001E1F8E">
            <w:pPr>
              <w:pStyle w:val="TAC"/>
              <w:rPr>
                <w:rFonts w:eastAsia="Batang"/>
                <w:color w:val="000000"/>
              </w:rPr>
            </w:pPr>
            <w:r>
              <w:rPr>
                <w:rFonts w:eastAsia="Batang"/>
                <w:color w:val="000000"/>
              </w:rPr>
              <w:t>0</w:t>
            </w:r>
          </w:p>
        </w:tc>
        <w:tc>
          <w:tcPr>
            <w:tcW w:w="1701" w:type="dxa"/>
          </w:tcPr>
          <w:p w14:paraId="2419D6DA" w14:textId="77777777" w:rsidR="00F64666" w:rsidRPr="007B1689" w:rsidRDefault="00F64666" w:rsidP="001E1F8E">
            <w:pPr>
              <w:pStyle w:val="TAC"/>
              <w:rPr>
                <w:rFonts w:eastAsia="Batang"/>
                <w:color w:val="000000"/>
              </w:rPr>
            </w:pPr>
            <w:r>
              <w:rPr>
                <w:rFonts w:eastAsia="Batang"/>
                <w:color w:val="000000"/>
              </w:rPr>
              <w:t>2</w:t>
            </w:r>
          </w:p>
        </w:tc>
      </w:tr>
      <w:tr w:rsidR="00F64666" w14:paraId="6DFCE8BB" w14:textId="77777777" w:rsidTr="001E1F8E">
        <w:tc>
          <w:tcPr>
            <w:tcW w:w="2263" w:type="dxa"/>
          </w:tcPr>
          <w:p w14:paraId="4D49D3BB" w14:textId="77777777" w:rsidR="00F64666" w:rsidRPr="007B1689" w:rsidRDefault="00F64666" w:rsidP="001E1F8E">
            <w:pPr>
              <w:pStyle w:val="TAC"/>
              <w:rPr>
                <w:rFonts w:eastAsia="Batang"/>
                <w:color w:val="000000"/>
              </w:rPr>
            </w:pPr>
            <w:r>
              <w:rPr>
                <w:rFonts w:eastAsia="Batang"/>
                <w:color w:val="000000"/>
              </w:rPr>
              <w:t>1</w:t>
            </w:r>
          </w:p>
        </w:tc>
        <w:tc>
          <w:tcPr>
            <w:tcW w:w="1701" w:type="dxa"/>
          </w:tcPr>
          <w:p w14:paraId="244C9409" w14:textId="77777777" w:rsidR="00F64666" w:rsidRPr="007B1689" w:rsidRDefault="00F64666" w:rsidP="001E1F8E">
            <w:pPr>
              <w:pStyle w:val="TAC"/>
              <w:rPr>
                <w:rFonts w:eastAsia="Batang"/>
                <w:color w:val="000000"/>
              </w:rPr>
            </w:pPr>
            <w:r>
              <w:rPr>
                <w:rFonts w:eastAsia="Batang"/>
                <w:color w:val="000000"/>
              </w:rPr>
              <w:t>1</w:t>
            </w:r>
          </w:p>
        </w:tc>
        <w:tc>
          <w:tcPr>
            <w:tcW w:w="1701" w:type="dxa"/>
          </w:tcPr>
          <w:p w14:paraId="28D7F4B6" w14:textId="77777777" w:rsidR="00F64666" w:rsidRPr="007B1689" w:rsidRDefault="00F64666" w:rsidP="001E1F8E">
            <w:pPr>
              <w:pStyle w:val="TAC"/>
              <w:rPr>
                <w:rFonts w:eastAsia="Batang"/>
                <w:color w:val="000000"/>
              </w:rPr>
            </w:pPr>
            <w:r>
              <w:rPr>
                <w:rFonts w:eastAsia="Batang"/>
                <w:color w:val="000000"/>
              </w:rPr>
              <w:t>0</w:t>
            </w:r>
          </w:p>
        </w:tc>
        <w:tc>
          <w:tcPr>
            <w:tcW w:w="1701" w:type="dxa"/>
          </w:tcPr>
          <w:p w14:paraId="7FD3C2FB" w14:textId="77777777" w:rsidR="00F64666" w:rsidRPr="007B1689" w:rsidRDefault="00F64666" w:rsidP="001E1F8E">
            <w:pPr>
              <w:pStyle w:val="TAC"/>
              <w:rPr>
                <w:rFonts w:eastAsia="Batang"/>
                <w:color w:val="000000"/>
              </w:rPr>
            </w:pPr>
            <w:r>
              <w:rPr>
                <w:rFonts w:eastAsia="Batang"/>
                <w:color w:val="000000"/>
              </w:rPr>
              <w:t>2</w:t>
            </w:r>
          </w:p>
        </w:tc>
        <w:tc>
          <w:tcPr>
            <w:tcW w:w="1701" w:type="dxa"/>
          </w:tcPr>
          <w:p w14:paraId="79EC015B" w14:textId="77777777" w:rsidR="00F64666" w:rsidRPr="007B1689" w:rsidRDefault="00F64666" w:rsidP="001E1F8E">
            <w:pPr>
              <w:pStyle w:val="TAC"/>
              <w:rPr>
                <w:rFonts w:eastAsia="Batang"/>
                <w:color w:val="000000"/>
              </w:rPr>
            </w:pPr>
            <w:r>
              <w:rPr>
                <w:rFonts w:eastAsia="Batang"/>
                <w:color w:val="000000"/>
              </w:rPr>
              <w:t>3</w:t>
            </w:r>
          </w:p>
        </w:tc>
      </w:tr>
    </w:tbl>
    <w:p w14:paraId="1A7944B3" w14:textId="77777777" w:rsidR="00F64666" w:rsidRDefault="00F64666" w:rsidP="00F64666"/>
    <w:p w14:paraId="394D36C2" w14:textId="77777777" w:rsidR="00F64666" w:rsidRDefault="00F64666" w:rsidP="00F64666">
      <w:bookmarkStart w:id="21"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1"/>
      <w:r w:rsidRPr="00B242D4">
        <w:t xml:space="preserve"> </w:t>
      </w:r>
    </w:p>
    <w:p w14:paraId="623A7F00" w14:textId="77777777" w:rsidR="00F64666" w:rsidRPr="00647EF8" w:rsidRDefault="00F64666" w:rsidP="00F64666">
      <w:r w:rsidRPr="00C75837">
        <w:t xml:space="preserve">The UE is not expected to receive a PDSCH with mapping type A in a slot, if the PDCCH scheduling the PDSCH was received in the same slot and was not contained within the first three symbols of the slot. </w:t>
      </w:r>
    </w:p>
    <w:p w14:paraId="79270A9F" w14:textId="77777777" w:rsidR="00F64666" w:rsidRDefault="00F64666" w:rsidP="00F64666">
      <w:r w:rsidRPr="00C75837">
        <w:t>The UE is not expected to receive a PDSCH with mapping type B in a slot, if the first symbol of the PDCCH scheduling the PDSCH was received in a later symbol than the first symbol indicated in the PDSCH time domain resource allocation.</w:t>
      </w:r>
    </w:p>
    <w:p w14:paraId="69CF7DFB" w14:textId="77777777" w:rsidR="00F64666" w:rsidRPr="001A2CD4" w:rsidRDefault="00F64666" w:rsidP="00F64666">
      <w:pPr>
        <w:pStyle w:val="Heading5"/>
        <w:rPr>
          <w:color w:val="000000"/>
          <w:lang w:val="en-US"/>
        </w:rPr>
      </w:pPr>
      <w:bookmarkStart w:id="22" w:name="_Toc450809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2"/>
    </w:p>
    <w:p w14:paraId="5820E8B7" w14:textId="77777777" w:rsidR="00F64666" w:rsidRPr="00AE4B5C" w:rsidRDefault="00F64666" w:rsidP="00F64666">
      <w:r>
        <w:t xml:space="preserve">Table 5.1.2.1.1-1 defines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in either </w:t>
      </w:r>
      <w:r w:rsidRPr="007A0D4F">
        <w:rPr>
          <w:i/>
        </w:rPr>
        <w:t>pdsch-ConfigCommon</w:t>
      </w:r>
      <w:r>
        <w:t xml:space="preserve"> or </w:t>
      </w:r>
      <w:r w:rsidRPr="007A0D4F">
        <w:rPr>
          <w:i/>
        </w:rPr>
        <w:t>pdsch-Config</w:t>
      </w:r>
      <w:r>
        <w:t xml:space="preserve"> is applied.</w:t>
      </w:r>
    </w:p>
    <w:p w14:paraId="018C88DB" w14:textId="77777777" w:rsidR="00F64666" w:rsidRPr="007A0D4F" w:rsidRDefault="00F64666" w:rsidP="00F64666">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F64666" w:rsidRPr="00764C2F" w14:paraId="0038C6F2" w14:textId="77777777" w:rsidTr="001E1F8E">
        <w:tc>
          <w:tcPr>
            <w:tcW w:w="1301" w:type="dxa"/>
          </w:tcPr>
          <w:p w14:paraId="076ADAE8" w14:textId="77777777" w:rsidR="00F64666" w:rsidRPr="00764C2F" w:rsidRDefault="00F64666" w:rsidP="001E1F8E">
            <w:pPr>
              <w:pStyle w:val="TAH"/>
              <w:rPr>
                <w:rFonts w:eastAsia="Batang"/>
                <w:color w:val="000000"/>
              </w:rPr>
            </w:pPr>
            <w:r w:rsidRPr="00764C2F">
              <w:rPr>
                <w:rFonts w:eastAsia="Batang"/>
                <w:color w:val="000000"/>
              </w:rPr>
              <w:t>RNTI</w:t>
            </w:r>
          </w:p>
        </w:tc>
        <w:tc>
          <w:tcPr>
            <w:tcW w:w="1275" w:type="dxa"/>
          </w:tcPr>
          <w:p w14:paraId="295CA33E" w14:textId="77777777" w:rsidR="00F64666" w:rsidRPr="00764C2F" w:rsidRDefault="00F64666" w:rsidP="001E1F8E">
            <w:pPr>
              <w:pStyle w:val="TAH"/>
              <w:rPr>
                <w:rFonts w:eastAsia="Batang"/>
                <w:color w:val="000000"/>
              </w:rPr>
            </w:pPr>
            <w:r w:rsidRPr="00764C2F">
              <w:rPr>
                <w:rFonts w:eastAsia="Batang"/>
                <w:color w:val="000000"/>
              </w:rPr>
              <w:t>PDCCH search space</w:t>
            </w:r>
          </w:p>
        </w:tc>
        <w:tc>
          <w:tcPr>
            <w:tcW w:w="1275" w:type="dxa"/>
          </w:tcPr>
          <w:p w14:paraId="61EF3FE6" w14:textId="77777777" w:rsidR="00F64666" w:rsidRPr="00764C2F" w:rsidRDefault="00F64666" w:rsidP="001E1F8E">
            <w:pPr>
              <w:pStyle w:val="TAH"/>
              <w:rPr>
                <w:rFonts w:eastAsia="Batang"/>
                <w:color w:val="000000"/>
              </w:rPr>
            </w:pPr>
            <w:r w:rsidRPr="00764C2F">
              <w:rPr>
                <w:rFonts w:eastAsia="Batang"/>
                <w:color w:val="000000"/>
              </w:rPr>
              <w:t>SS/PBCH block and CORESET multiplexing pattern</w:t>
            </w:r>
          </w:p>
        </w:tc>
        <w:tc>
          <w:tcPr>
            <w:tcW w:w="1843" w:type="dxa"/>
          </w:tcPr>
          <w:p w14:paraId="32734FDB" w14:textId="77777777" w:rsidR="00F64666" w:rsidRPr="00E22E62" w:rsidRDefault="00F64666" w:rsidP="001E1F8E">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0CCB58EE" w14:textId="77777777" w:rsidR="00F64666" w:rsidRPr="00764C2F" w:rsidRDefault="00F64666" w:rsidP="001E1F8E">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701F6A2A" w14:textId="77777777" w:rsidR="00F64666" w:rsidRPr="00764C2F" w:rsidRDefault="00F64666" w:rsidP="001E1F8E">
            <w:pPr>
              <w:pStyle w:val="TAH"/>
              <w:rPr>
                <w:rFonts w:eastAsia="Batang"/>
                <w:color w:val="000000"/>
              </w:rPr>
            </w:pPr>
            <w:r w:rsidRPr="00764C2F">
              <w:rPr>
                <w:rFonts w:eastAsia="Batang"/>
                <w:color w:val="000000"/>
              </w:rPr>
              <w:t>PDSCH time domain resource allocation to apply</w:t>
            </w:r>
          </w:p>
        </w:tc>
      </w:tr>
      <w:tr w:rsidR="00F64666" w:rsidRPr="009643EE" w14:paraId="3C4B6101" w14:textId="77777777" w:rsidTr="001E1F8E">
        <w:tc>
          <w:tcPr>
            <w:tcW w:w="1301" w:type="dxa"/>
            <w:vMerge w:val="restart"/>
          </w:tcPr>
          <w:p w14:paraId="1D34E4CB" w14:textId="77777777" w:rsidR="00F64666" w:rsidRPr="00D771F3" w:rsidRDefault="00F64666" w:rsidP="001E1F8E">
            <w:pPr>
              <w:pStyle w:val="TAC"/>
              <w:rPr>
                <w:rFonts w:eastAsia="Batang"/>
                <w:color w:val="000000"/>
                <w:lang w:val="fi-FI"/>
              </w:rPr>
            </w:pPr>
            <w:r w:rsidRPr="00D771F3">
              <w:rPr>
                <w:rFonts w:eastAsia="Batang"/>
                <w:color w:val="000000"/>
                <w:lang w:val="fi-FI"/>
              </w:rPr>
              <w:t>SI-RNTI</w:t>
            </w:r>
          </w:p>
          <w:p w14:paraId="113A000A" w14:textId="77777777" w:rsidR="00F64666" w:rsidRPr="009643EE" w:rsidRDefault="00F64666" w:rsidP="001E1F8E">
            <w:pPr>
              <w:pStyle w:val="TAC"/>
              <w:rPr>
                <w:rFonts w:eastAsia="Batang"/>
                <w:color w:val="000000"/>
              </w:rPr>
            </w:pPr>
          </w:p>
        </w:tc>
        <w:tc>
          <w:tcPr>
            <w:tcW w:w="1275" w:type="dxa"/>
            <w:vMerge w:val="restart"/>
          </w:tcPr>
          <w:p w14:paraId="79203BA6" w14:textId="77777777" w:rsidR="00F64666" w:rsidRPr="009643EE" w:rsidRDefault="00F64666" w:rsidP="001E1F8E">
            <w:pPr>
              <w:pStyle w:val="TAC"/>
              <w:rPr>
                <w:rFonts w:eastAsia="Batang"/>
                <w:color w:val="000000"/>
              </w:rPr>
            </w:pPr>
            <w:r>
              <w:rPr>
                <w:rFonts w:eastAsia="Batang"/>
                <w:color w:val="000000"/>
              </w:rPr>
              <w:t>Type0 common</w:t>
            </w:r>
          </w:p>
        </w:tc>
        <w:tc>
          <w:tcPr>
            <w:tcW w:w="1275" w:type="dxa"/>
          </w:tcPr>
          <w:p w14:paraId="649D3C19" w14:textId="77777777" w:rsidR="00F64666" w:rsidRDefault="00F64666" w:rsidP="001E1F8E">
            <w:pPr>
              <w:pStyle w:val="TAC"/>
              <w:rPr>
                <w:rFonts w:eastAsia="Batang"/>
                <w:color w:val="000000"/>
              </w:rPr>
            </w:pPr>
            <w:r>
              <w:rPr>
                <w:rFonts w:eastAsia="Batang"/>
                <w:color w:val="000000"/>
              </w:rPr>
              <w:t>1</w:t>
            </w:r>
          </w:p>
        </w:tc>
        <w:tc>
          <w:tcPr>
            <w:tcW w:w="1843" w:type="dxa"/>
          </w:tcPr>
          <w:p w14:paraId="7F178164" w14:textId="77777777" w:rsidR="00F64666" w:rsidRPr="009643EE" w:rsidRDefault="00F64666" w:rsidP="001E1F8E">
            <w:pPr>
              <w:pStyle w:val="TAC"/>
              <w:rPr>
                <w:rFonts w:eastAsia="Batang"/>
                <w:color w:val="000000"/>
              </w:rPr>
            </w:pPr>
            <w:r>
              <w:rPr>
                <w:rFonts w:eastAsia="Batang"/>
                <w:color w:val="000000"/>
              </w:rPr>
              <w:t>-</w:t>
            </w:r>
          </w:p>
        </w:tc>
        <w:tc>
          <w:tcPr>
            <w:tcW w:w="1985" w:type="dxa"/>
          </w:tcPr>
          <w:p w14:paraId="43CBD243"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7D4E34C5" w14:textId="77777777" w:rsidR="00F64666" w:rsidRPr="009643EE" w:rsidRDefault="00F64666" w:rsidP="001E1F8E">
            <w:pPr>
              <w:pStyle w:val="TAC"/>
              <w:rPr>
                <w:rFonts w:eastAsia="Batang"/>
                <w:color w:val="000000"/>
              </w:rPr>
            </w:pPr>
            <w:r>
              <w:rPr>
                <w:rFonts w:eastAsia="Batang"/>
                <w:color w:val="000000"/>
              </w:rPr>
              <w:t>Default A for normal CP</w:t>
            </w:r>
          </w:p>
        </w:tc>
      </w:tr>
      <w:tr w:rsidR="00F64666" w:rsidRPr="009643EE" w14:paraId="29431E06" w14:textId="77777777" w:rsidTr="001E1F8E">
        <w:tc>
          <w:tcPr>
            <w:tcW w:w="1301" w:type="dxa"/>
            <w:vMerge/>
          </w:tcPr>
          <w:p w14:paraId="32D52B85" w14:textId="77777777" w:rsidR="00F64666" w:rsidRPr="009643EE" w:rsidRDefault="00F64666" w:rsidP="001E1F8E">
            <w:pPr>
              <w:pStyle w:val="TAC"/>
              <w:rPr>
                <w:rFonts w:eastAsia="Batang"/>
                <w:color w:val="000000"/>
              </w:rPr>
            </w:pPr>
          </w:p>
        </w:tc>
        <w:tc>
          <w:tcPr>
            <w:tcW w:w="1275" w:type="dxa"/>
            <w:vMerge/>
          </w:tcPr>
          <w:p w14:paraId="36F36416" w14:textId="77777777" w:rsidR="00F64666" w:rsidRPr="009643EE" w:rsidRDefault="00F64666" w:rsidP="001E1F8E">
            <w:pPr>
              <w:pStyle w:val="TAC"/>
              <w:rPr>
                <w:rFonts w:eastAsia="Batang"/>
                <w:color w:val="000000"/>
              </w:rPr>
            </w:pPr>
          </w:p>
        </w:tc>
        <w:tc>
          <w:tcPr>
            <w:tcW w:w="1275" w:type="dxa"/>
          </w:tcPr>
          <w:p w14:paraId="32536082" w14:textId="77777777" w:rsidR="00F64666" w:rsidRPr="009643EE" w:rsidRDefault="00F64666" w:rsidP="001E1F8E">
            <w:pPr>
              <w:pStyle w:val="TAC"/>
              <w:rPr>
                <w:rFonts w:eastAsia="Batang"/>
                <w:color w:val="000000"/>
              </w:rPr>
            </w:pPr>
            <w:r>
              <w:rPr>
                <w:rFonts w:eastAsia="Batang"/>
                <w:color w:val="000000"/>
              </w:rPr>
              <w:t>2</w:t>
            </w:r>
          </w:p>
        </w:tc>
        <w:tc>
          <w:tcPr>
            <w:tcW w:w="1843" w:type="dxa"/>
          </w:tcPr>
          <w:p w14:paraId="43AA1DC3" w14:textId="77777777" w:rsidR="00F64666" w:rsidRPr="009643EE" w:rsidRDefault="00F64666" w:rsidP="001E1F8E">
            <w:pPr>
              <w:pStyle w:val="TAC"/>
              <w:rPr>
                <w:rFonts w:eastAsia="Batang"/>
                <w:color w:val="000000"/>
              </w:rPr>
            </w:pPr>
            <w:r>
              <w:rPr>
                <w:rFonts w:eastAsia="Batang"/>
                <w:color w:val="000000"/>
              </w:rPr>
              <w:t>-</w:t>
            </w:r>
          </w:p>
        </w:tc>
        <w:tc>
          <w:tcPr>
            <w:tcW w:w="1985" w:type="dxa"/>
          </w:tcPr>
          <w:p w14:paraId="7044A711"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14CA203A" w14:textId="77777777" w:rsidR="00F64666" w:rsidRPr="009643EE" w:rsidRDefault="00F64666" w:rsidP="001E1F8E">
            <w:pPr>
              <w:pStyle w:val="TAC"/>
              <w:rPr>
                <w:rFonts w:eastAsia="Batang"/>
                <w:color w:val="000000"/>
              </w:rPr>
            </w:pPr>
            <w:r>
              <w:rPr>
                <w:rFonts w:eastAsia="Batang"/>
                <w:color w:val="000000"/>
              </w:rPr>
              <w:t>Default B</w:t>
            </w:r>
          </w:p>
        </w:tc>
      </w:tr>
      <w:tr w:rsidR="00F64666" w:rsidRPr="009643EE" w14:paraId="4DA86ABF" w14:textId="77777777" w:rsidTr="001E1F8E">
        <w:tc>
          <w:tcPr>
            <w:tcW w:w="1301" w:type="dxa"/>
            <w:vMerge/>
          </w:tcPr>
          <w:p w14:paraId="0EE39490" w14:textId="77777777" w:rsidR="00F64666" w:rsidRPr="009643EE" w:rsidRDefault="00F64666" w:rsidP="001E1F8E">
            <w:pPr>
              <w:pStyle w:val="TAC"/>
              <w:rPr>
                <w:rFonts w:eastAsia="Batang"/>
                <w:color w:val="000000"/>
              </w:rPr>
            </w:pPr>
          </w:p>
        </w:tc>
        <w:tc>
          <w:tcPr>
            <w:tcW w:w="1275" w:type="dxa"/>
            <w:vMerge/>
          </w:tcPr>
          <w:p w14:paraId="4BC71D9F" w14:textId="77777777" w:rsidR="00F64666" w:rsidRPr="009643EE" w:rsidRDefault="00F64666" w:rsidP="001E1F8E">
            <w:pPr>
              <w:pStyle w:val="TAC"/>
              <w:rPr>
                <w:rFonts w:eastAsia="Batang"/>
                <w:color w:val="000000"/>
              </w:rPr>
            </w:pPr>
          </w:p>
        </w:tc>
        <w:tc>
          <w:tcPr>
            <w:tcW w:w="1275" w:type="dxa"/>
          </w:tcPr>
          <w:p w14:paraId="30C83747" w14:textId="77777777" w:rsidR="00F64666" w:rsidRPr="009643EE" w:rsidRDefault="00F64666" w:rsidP="001E1F8E">
            <w:pPr>
              <w:pStyle w:val="TAC"/>
              <w:rPr>
                <w:rFonts w:eastAsia="Batang"/>
                <w:color w:val="000000"/>
              </w:rPr>
            </w:pPr>
            <w:r>
              <w:rPr>
                <w:rFonts w:eastAsia="Batang"/>
                <w:color w:val="000000"/>
              </w:rPr>
              <w:t>3</w:t>
            </w:r>
          </w:p>
        </w:tc>
        <w:tc>
          <w:tcPr>
            <w:tcW w:w="1843" w:type="dxa"/>
          </w:tcPr>
          <w:p w14:paraId="0BFD6275" w14:textId="77777777" w:rsidR="00F64666" w:rsidRPr="009643EE" w:rsidRDefault="00F64666" w:rsidP="001E1F8E">
            <w:pPr>
              <w:pStyle w:val="TAC"/>
              <w:rPr>
                <w:rFonts w:eastAsia="Batang"/>
                <w:color w:val="000000"/>
              </w:rPr>
            </w:pPr>
            <w:r>
              <w:rPr>
                <w:rFonts w:eastAsia="Batang"/>
                <w:color w:val="000000"/>
              </w:rPr>
              <w:t>-</w:t>
            </w:r>
          </w:p>
        </w:tc>
        <w:tc>
          <w:tcPr>
            <w:tcW w:w="1985" w:type="dxa"/>
          </w:tcPr>
          <w:p w14:paraId="12B6D6CF"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0B5B6E70" w14:textId="77777777" w:rsidR="00F64666" w:rsidRPr="009643EE" w:rsidRDefault="00F64666" w:rsidP="001E1F8E">
            <w:pPr>
              <w:pStyle w:val="TAC"/>
              <w:rPr>
                <w:rFonts w:eastAsia="Batang"/>
                <w:color w:val="000000"/>
              </w:rPr>
            </w:pPr>
            <w:r>
              <w:rPr>
                <w:rFonts w:eastAsia="Batang"/>
                <w:color w:val="000000"/>
              </w:rPr>
              <w:t>Default C</w:t>
            </w:r>
          </w:p>
        </w:tc>
      </w:tr>
      <w:tr w:rsidR="00F64666" w:rsidRPr="009643EE" w14:paraId="7BECA176" w14:textId="77777777" w:rsidTr="001E1F8E">
        <w:tc>
          <w:tcPr>
            <w:tcW w:w="1301" w:type="dxa"/>
            <w:vMerge w:val="restart"/>
          </w:tcPr>
          <w:p w14:paraId="5113F3BB" w14:textId="77777777" w:rsidR="00F64666" w:rsidRPr="009E7D78" w:rsidRDefault="00F64666" w:rsidP="001E1F8E">
            <w:pPr>
              <w:pStyle w:val="TAC"/>
              <w:rPr>
                <w:rFonts w:eastAsia="Batang"/>
                <w:color w:val="000000"/>
                <w:lang w:val="fi-FI"/>
              </w:rPr>
            </w:pPr>
            <w:r w:rsidRPr="00D771F3">
              <w:rPr>
                <w:rFonts w:eastAsia="Batang"/>
                <w:color w:val="000000"/>
                <w:lang w:val="fi-FI"/>
              </w:rPr>
              <w:t>SI-RNTI</w:t>
            </w:r>
          </w:p>
        </w:tc>
        <w:tc>
          <w:tcPr>
            <w:tcW w:w="1275" w:type="dxa"/>
            <w:vMerge w:val="restart"/>
          </w:tcPr>
          <w:p w14:paraId="057A3EAE" w14:textId="77777777" w:rsidR="00F64666" w:rsidRPr="009643EE" w:rsidRDefault="00F64666" w:rsidP="001E1F8E">
            <w:pPr>
              <w:pStyle w:val="TAC"/>
              <w:rPr>
                <w:rFonts w:eastAsia="Batang"/>
                <w:color w:val="000000"/>
              </w:rPr>
            </w:pPr>
            <w:r>
              <w:rPr>
                <w:rFonts w:eastAsia="Batang"/>
                <w:color w:val="000000"/>
              </w:rPr>
              <w:t>Type0A common</w:t>
            </w:r>
          </w:p>
        </w:tc>
        <w:tc>
          <w:tcPr>
            <w:tcW w:w="1275" w:type="dxa"/>
          </w:tcPr>
          <w:p w14:paraId="3DC34259" w14:textId="77777777" w:rsidR="00F64666" w:rsidRPr="009643EE" w:rsidRDefault="00F64666" w:rsidP="001E1F8E">
            <w:pPr>
              <w:pStyle w:val="TAC"/>
              <w:rPr>
                <w:rFonts w:eastAsia="Batang"/>
                <w:color w:val="000000"/>
              </w:rPr>
            </w:pPr>
            <w:r>
              <w:rPr>
                <w:rFonts w:eastAsia="Batang"/>
                <w:color w:val="000000"/>
              </w:rPr>
              <w:t>1</w:t>
            </w:r>
          </w:p>
        </w:tc>
        <w:tc>
          <w:tcPr>
            <w:tcW w:w="1843" w:type="dxa"/>
          </w:tcPr>
          <w:p w14:paraId="06D51F76"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39249E27"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4CD3FF0E" w14:textId="77777777" w:rsidR="00F64666" w:rsidRPr="009643EE" w:rsidRDefault="00F64666" w:rsidP="001E1F8E">
            <w:pPr>
              <w:pStyle w:val="TAC"/>
              <w:rPr>
                <w:rFonts w:eastAsia="Batang"/>
                <w:color w:val="000000"/>
              </w:rPr>
            </w:pPr>
            <w:r>
              <w:rPr>
                <w:rFonts w:eastAsia="Batang"/>
                <w:color w:val="000000"/>
              </w:rPr>
              <w:t>Default A</w:t>
            </w:r>
          </w:p>
        </w:tc>
      </w:tr>
      <w:tr w:rsidR="00F64666" w:rsidRPr="009643EE" w14:paraId="198AA315" w14:textId="77777777" w:rsidTr="001E1F8E">
        <w:tc>
          <w:tcPr>
            <w:tcW w:w="1301" w:type="dxa"/>
            <w:vMerge/>
          </w:tcPr>
          <w:p w14:paraId="3FFB22DB" w14:textId="77777777" w:rsidR="00F64666" w:rsidRPr="009643EE" w:rsidRDefault="00F64666" w:rsidP="001E1F8E">
            <w:pPr>
              <w:pStyle w:val="TAC"/>
              <w:rPr>
                <w:rFonts w:eastAsia="Batang"/>
                <w:color w:val="000000"/>
              </w:rPr>
            </w:pPr>
          </w:p>
        </w:tc>
        <w:tc>
          <w:tcPr>
            <w:tcW w:w="1275" w:type="dxa"/>
            <w:vMerge/>
          </w:tcPr>
          <w:p w14:paraId="2074F01F" w14:textId="77777777" w:rsidR="00F64666" w:rsidRDefault="00F64666" w:rsidP="001E1F8E">
            <w:pPr>
              <w:pStyle w:val="TAC"/>
              <w:rPr>
                <w:rFonts w:eastAsia="Batang"/>
                <w:color w:val="000000"/>
              </w:rPr>
            </w:pPr>
          </w:p>
        </w:tc>
        <w:tc>
          <w:tcPr>
            <w:tcW w:w="1275" w:type="dxa"/>
          </w:tcPr>
          <w:p w14:paraId="412C9075" w14:textId="77777777" w:rsidR="00F64666" w:rsidRPr="009643EE" w:rsidRDefault="00F64666" w:rsidP="001E1F8E">
            <w:pPr>
              <w:pStyle w:val="TAC"/>
              <w:rPr>
                <w:rFonts w:eastAsia="Batang"/>
                <w:color w:val="000000"/>
              </w:rPr>
            </w:pPr>
            <w:r>
              <w:rPr>
                <w:rFonts w:eastAsia="Batang"/>
                <w:color w:val="000000"/>
              </w:rPr>
              <w:t>2</w:t>
            </w:r>
          </w:p>
        </w:tc>
        <w:tc>
          <w:tcPr>
            <w:tcW w:w="1843" w:type="dxa"/>
          </w:tcPr>
          <w:p w14:paraId="65AE9F02"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77170D01"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4A5AD42D" w14:textId="77777777" w:rsidR="00F64666" w:rsidRPr="009643EE" w:rsidRDefault="00F64666" w:rsidP="001E1F8E">
            <w:pPr>
              <w:pStyle w:val="TAC"/>
              <w:rPr>
                <w:rFonts w:eastAsia="Batang"/>
                <w:color w:val="000000"/>
              </w:rPr>
            </w:pPr>
            <w:r>
              <w:rPr>
                <w:rFonts w:eastAsia="Batang"/>
                <w:color w:val="000000"/>
              </w:rPr>
              <w:t>Default B</w:t>
            </w:r>
          </w:p>
        </w:tc>
      </w:tr>
      <w:tr w:rsidR="00F64666" w:rsidRPr="009643EE" w14:paraId="00C4C9A4" w14:textId="77777777" w:rsidTr="001E1F8E">
        <w:tc>
          <w:tcPr>
            <w:tcW w:w="1301" w:type="dxa"/>
            <w:vMerge/>
          </w:tcPr>
          <w:p w14:paraId="769F2335" w14:textId="77777777" w:rsidR="00F64666" w:rsidRPr="009643EE" w:rsidRDefault="00F64666" w:rsidP="001E1F8E">
            <w:pPr>
              <w:pStyle w:val="TAC"/>
              <w:rPr>
                <w:rFonts w:eastAsia="Batang"/>
                <w:color w:val="000000"/>
              </w:rPr>
            </w:pPr>
          </w:p>
        </w:tc>
        <w:tc>
          <w:tcPr>
            <w:tcW w:w="1275" w:type="dxa"/>
            <w:vMerge/>
          </w:tcPr>
          <w:p w14:paraId="5216AC80" w14:textId="77777777" w:rsidR="00F64666" w:rsidRDefault="00F64666" w:rsidP="001E1F8E">
            <w:pPr>
              <w:pStyle w:val="TAC"/>
              <w:rPr>
                <w:rFonts w:eastAsia="Batang"/>
                <w:color w:val="000000"/>
              </w:rPr>
            </w:pPr>
          </w:p>
        </w:tc>
        <w:tc>
          <w:tcPr>
            <w:tcW w:w="1275" w:type="dxa"/>
          </w:tcPr>
          <w:p w14:paraId="4AE49B44" w14:textId="77777777" w:rsidR="00F64666" w:rsidRPr="009643EE" w:rsidRDefault="00F64666" w:rsidP="001E1F8E">
            <w:pPr>
              <w:pStyle w:val="TAC"/>
              <w:rPr>
                <w:rFonts w:eastAsia="Batang"/>
                <w:color w:val="000000"/>
              </w:rPr>
            </w:pPr>
            <w:r>
              <w:rPr>
                <w:rFonts w:eastAsia="Batang"/>
                <w:color w:val="000000"/>
              </w:rPr>
              <w:t>3</w:t>
            </w:r>
          </w:p>
        </w:tc>
        <w:tc>
          <w:tcPr>
            <w:tcW w:w="1843" w:type="dxa"/>
          </w:tcPr>
          <w:p w14:paraId="3F2567B4"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190842BA"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6CF4A758" w14:textId="77777777" w:rsidR="00F64666" w:rsidRPr="009643EE" w:rsidRDefault="00F64666" w:rsidP="001E1F8E">
            <w:pPr>
              <w:pStyle w:val="TAC"/>
              <w:rPr>
                <w:rFonts w:eastAsia="Batang"/>
                <w:color w:val="000000"/>
              </w:rPr>
            </w:pPr>
            <w:r>
              <w:rPr>
                <w:rFonts w:eastAsia="Batang"/>
                <w:color w:val="000000"/>
              </w:rPr>
              <w:t>Default C</w:t>
            </w:r>
          </w:p>
        </w:tc>
      </w:tr>
      <w:tr w:rsidR="00F64666" w:rsidRPr="009E7D78" w14:paraId="6590B767" w14:textId="77777777" w:rsidTr="001E1F8E">
        <w:tc>
          <w:tcPr>
            <w:tcW w:w="1301" w:type="dxa"/>
            <w:vMerge/>
          </w:tcPr>
          <w:p w14:paraId="187856FF" w14:textId="77777777" w:rsidR="00F64666" w:rsidRPr="009643EE" w:rsidRDefault="00F64666" w:rsidP="001E1F8E">
            <w:pPr>
              <w:pStyle w:val="TAC"/>
              <w:rPr>
                <w:rFonts w:eastAsia="Batang"/>
                <w:color w:val="000000"/>
              </w:rPr>
            </w:pPr>
          </w:p>
        </w:tc>
        <w:tc>
          <w:tcPr>
            <w:tcW w:w="1275" w:type="dxa"/>
            <w:vMerge/>
          </w:tcPr>
          <w:p w14:paraId="5BAE33E0" w14:textId="77777777" w:rsidR="00F64666" w:rsidRDefault="00F64666" w:rsidP="001E1F8E">
            <w:pPr>
              <w:pStyle w:val="TAC"/>
              <w:rPr>
                <w:rFonts w:eastAsia="Batang"/>
                <w:color w:val="000000"/>
              </w:rPr>
            </w:pPr>
          </w:p>
        </w:tc>
        <w:tc>
          <w:tcPr>
            <w:tcW w:w="1275" w:type="dxa"/>
          </w:tcPr>
          <w:p w14:paraId="45090968" w14:textId="77777777" w:rsidR="00F64666" w:rsidRPr="009643EE" w:rsidRDefault="00F64666" w:rsidP="001E1F8E">
            <w:pPr>
              <w:pStyle w:val="TAC"/>
              <w:rPr>
                <w:rFonts w:eastAsia="Batang"/>
                <w:color w:val="000000"/>
              </w:rPr>
            </w:pPr>
            <w:r>
              <w:rPr>
                <w:rFonts w:eastAsia="Batang"/>
                <w:color w:val="000000"/>
              </w:rPr>
              <w:t>1,2,3</w:t>
            </w:r>
          </w:p>
        </w:tc>
        <w:tc>
          <w:tcPr>
            <w:tcW w:w="1843" w:type="dxa"/>
          </w:tcPr>
          <w:p w14:paraId="06BAA1AB" w14:textId="77777777" w:rsidR="00F64666" w:rsidRPr="009643EE" w:rsidRDefault="00F64666" w:rsidP="001E1F8E">
            <w:pPr>
              <w:pStyle w:val="TAC"/>
              <w:rPr>
                <w:rFonts w:eastAsia="Batang"/>
                <w:color w:val="000000"/>
              </w:rPr>
            </w:pPr>
            <w:r>
              <w:rPr>
                <w:rFonts w:eastAsia="Batang"/>
                <w:color w:val="000000"/>
              </w:rPr>
              <w:t>Yes</w:t>
            </w:r>
          </w:p>
        </w:tc>
        <w:tc>
          <w:tcPr>
            <w:tcW w:w="1985" w:type="dxa"/>
          </w:tcPr>
          <w:p w14:paraId="40D8CA27"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57D01A60" w14:textId="77777777" w:rsidR="00F64666" w:rsidRPr="009E7D78" w:rsidRDefault="00F64666" w:rsidP="001E1F8E">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64666" w:rsidRPr="009643EE" w14:paraId="08F42DDF" w14:textId="77777777" w:rsidTr="001E1F8E">
        <w:tc>
          <w:tcPr>
            <w:tcW w:w="1301" w:type="dxa"/>
            <w:vMerge w:val="restart"/>
          </w:tcPr>
          <w:p w14:paraId="7BD8E526" w14:textId="77777777" w:rsidR="00F64666" w:rsidRPr="009643EE" w:rsidRDefault="00F64666" w:rsidP="001E1F8E">
            <w:pPr>
              <w:pStyle w:val="TAC"/>
              <w:rPr>
                <w:rFonts w:eastAsia="Batang"/>
                <w:color w:val="000000"/>
              </w:rPr>
            </w:pPr>
            <w:r>
              <w:rPr>
                <w:rFonts w:eastAsia="Batang"/>
                <w:color w:val="000000"/>
              </w:rPr>
              <w:t>RA-RNTI, TC-RNTI</w:t>
            </w:r>
          </w:p>
        </w:tc>
        <w:tc>
          <w:tcPr>
            <w:tcW w:w="1275" w:type="dxa"/>
            <w:vMerge w:val="restart"/>
          </w:tcPr>
          <w:p w14:paraId="4ADBD0E0" w14:textId="77777777" w:rsidR="00F64666" w:rsidRPr="009643EE" w:rsidRDefault="00F64666" w:rsidP="001E1F8E">
            <w:pPr>
              <w:pStyle w:val="TAC"/>
              <w:rPr>
                <w:rFonts w:eastAsia="Batang"/>
                <w:color w:val="000000"/>
              </w:rPr>
            </w:pPr>
            <w:r>
              <w:rPr>
                <w:rFonts w:eastAsia="Batang"/>
                <w:color w:val="000000"/>
              </w:rPr>
              <w:t>Type1 common</w:t>
            </w:r>
          </w:p>
        </w:tc>
        <w:tc>
          <w:tcPr>
            <w:tcW w:w="1275" w:type="dxa"/>
          </w:tcPr>
          <w:p w14:paraId="6DE8F4C5" w14:textId="77777777" w:rsidR="00F64666" w:rsidRPr="009643EE" w:rsidRDefault="00F64666" w:rsidP="001E1F8E">
            <w:pPr>
              <w:pStyle w:val="TAC"/>
              <w:rPr>
                <w:rFonts w:eastAsia="Batang"/>
                <w:color w:val="000000"/>
              </w:rPr>
            </w:pPr>
            <w:r>
              <w:rPr>
                <w:rFonts w:eastAsia="Batang"/>
                <w:color w:val="000000"/>
              </w:rPr>
              <w:t>1, 2, 3</w:t>
            </w:r>
          </w:p>
        </w:tc>
        <w:tc>
          <w:tcPr>
            <w:tcW w:w="1843" w:type="dxa"/>
          </w:tcPr>
          <w:p w14:paraId="1D0309C7"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189AD377"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06AF2A3E" w14:textId="77777777" w:rsidR="00F64666" w:rsidRPr="009643EE" w:rsidRDefault="00F64666" w:rsidP="001E1F8E">
            <w:pPr>
              <w:pStyle w:val="TAC"/>
              <w:rPr>
                <w:rFonts w:eastAsia="Batang"/>
                <w:color w:val="000000"/>
              </w:rPr>
            </w:pPr>
            <w:r>
              <w:rPr>
                <w:rFonts w:eastAsia="Batang"/>
                <w:color w:val="000000"/>
              </w:rPr>
              <w:t>Default A</w:t>
            </w:r>
          </w:p>
        </w:tc>
      </w:tr>
      <w:tr w:rsidR="00F64666" w:rsidRPr="009643EE" w14:paraId="6F313FC6" w14:textId="77777777" w:rsidTr="001E1F8E">
        <w:tc>
          <w:tcPr>
            <w:tcW w:w="1301" w:type="dxa"/>
            <w:vMerge/>
          </w:tcPr>
          <w:p w14:paraId="1A9070F9" w14:textId="77777777" w:rsidR="00F64666" w:rsidRDefault="00F64666" w:rsidP="001E1F8E">
            <w:pPr>
              <w:pStyle w:val="TAC"/>
              <w:rPr>
                <w:rFonts w:eastAsia="Batang"/>
                <w:color w:val="000000"/>
              </w:rPr>
            </w:pPr>
          </w:p>
        </w:tc>
        <w:tc>
          <w:tcPr>
            <w:tcW w:w="1275" w:type="dxa"/>
            <w:vMerge/>
          </w:tcPr>
          <w:p w14:paraId="324AB356" w14:textId="77777777" w:rsidR="00F64666" w:rsidRDefault="00F64666" w:rsidP="001E1F8E">
            <w:pPr>
              <w:pStyle w:val="TAC"/>
              <w:rPr>
                <w:rFonts w:eastAsia="Batang"/>
                <w:color w:val="000000"/>
              </w:rPr>
            </w:pPr>
          </w:p>
        </w:tc>
        <w:tc>
          <w:tcPr>
            <w:tcW w:w="1275" w:type="dxa"/>
          </w:tcPr>
          <w:p w14:paraId="76CEAA87" w14:textId="77777777" w:rsidR="00F64666" w:rsidRPr="009643EE" w:rsidRDefault="00F64666" w:rsidP="001E1F8E">
            <w:pPr>
              <w:pStyle w:val="TAC"/>
              <w:rPr>
                <w:rFonts w:eastAsia="Batang"/>
                <w:color w:val="000000"/>
              </w:rPr>
            </w:pPr>
            <w:r>
              <w:rPr>
                <w:rFonts w:eastAsia="Batang"/>
                <w:color w:val="000000"/>
              </w:rPr>
              <w:t>1, 2, 3</w:t>
            </w:r>
          </w:p>
        </w:tc>
        <w:tc>
          <w:tcPr>
            <w:tcW w:w="1843" w:type="dxa"/>
          </w:tcPr>
          <w:p w14:paraId="7170F766" w14:textId="77777777" w:rsidR="00F64666" w:rsidRPr="009643EE" w:rsidRDefault="00F64666" w:rsidP="001E1F8E">
            <w:pPr>
              <w:pStyle w:val="TAC"/>
              <w:rPr>
                <w:rFonts w:eastAsia="Batang"/>
                <w:color w:val="000000"/>
              </w:rPr>
            </w:pPr>
            <w:r>
              <w:rPr>
                <w:rFonts w:eastAsia="Batang"/>
                <w:color w:val="000000"/>
              </w:rPr>
              <w:t>Yes</w:t>
            </w:r>
          </w:p>
        </w:tc>
        <w:tc>
          <w:tcPr>
            <w:tcW w:w="1985" w:type="dxa"/>
          </w:tcPr>
          <w:p w14:paraId="15CFF5B9"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661282D0" w14:textId="77777777" w:rsidR="00F64666" w:rsidRPr="009643EE" w:rsidRDefault="00F64666" w:rsidP="001E1F8E">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64666" w:rsidRPr="009643EE" w14:paraId="24586DC9" w14:textId="77777777" w:rsidTr="001E1F8E">
        <w:tc>
          <w:tcPr>
            <w:tcW w:w="1301" w:type="dxa"/>
            <w:vMerge w:val="restart"/>
          </w:tcPr>
          <w:p w14:paraId="4F688371" w14:textId="77777777" w:rsidR="00F64666" w:rsidRPr="009643EE" w:rsidRDefault="00F64666" w:rsidP="001E1F8E">
            <w:pPr>
              <w:pStyle w:val="TAC"/>
              <w:rPr>
                <w:rFonts w:eastAsia="Batang"/>
                <w:color w:val="000000"/>
              </w:rPr>
            </w:pPr>
            <w:r>
              <w:rPr>
                <w:rFonts w:eastAsia="Batang"/>
                <w:color w:val="000000"/>
              </w:rPr>
              <w:t>P-RNTI</w:t>
            </w:r>
          </w:p>
        </w:tc>
        <w:tc>
          <w:tcPr>
            <w:tcW w:w="1275" w:type="dxa"/>
            <w:vMerge w:val="restart"/>
          </w:tcPr>
          <w:p w14:paraId="77877145" w14:textId="77777777" w:rsidR="00F64666" w:rsidRPr="009643EE" w:rsidRDefault="00F64666" w:rsidP="001E1F8E">
            <w:pPr>
              <w:pStyle w:val="TAC"/>
              <w:rPr>
                <w:rFonts w:eastAsia="Batang"/>
                <w:color w:val="000000"/>
              </w:rPr>
            </w:pPr>
            <w:r>
              <w:rPr>
                <w:rFonts w:eastAsia="Batang"/>
                <w:color w:val="000000"/>
              </w:rPr>
              <w:t>Type2 common</w:t>
            </w:r>
          </w:p>
        </w:tc>
        <w:tc>
          <w:tcPr>
            <w:tcW w:w="1275" w:type="dxa"/>
          </w:tcPr>
          <w:p w14:paraId="22116180" w14:textId="77777777" w:rsidR="00F64666" w:rsidRPr="009643EE" w:rsidRDefault="00F64666" w:rsidP="001E1F8E">
            <w:pPr>
              <w:pStyle w:val="TAC"/>
              <w:rPr>
                <w:rFonts w:eastAsia="Batang"/>
                <w:color w:val="000000"/>
              </w:rPr>
            </w:pPr>
            <w:r>
              <w:rPr>
                <w:rFonts w:eastAsia="Batang"/>
                <w:color w:val="000000"/>
              </w:rPr>
              <w:t>1</w:t>
            </w:r>
          </w:p>
        </w:tc>
        <w:tc>
          <w:tcPr>
            <w:tcW w:w="1843" w:type="dxa"/>
          </w:tcPr>
          <w:p w14:paraId="0FD621AD"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24D6A9D7"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5A3E553A" w14:textId="77777777" w:rsidR="00F64666" w:rsidRPr="009643EE" w:rsidRDefault="00F64666" w:rsidP="001E1F8E">
            <w:pPr>
              <w:pStyle w:val="TAC"/>
              <w:rPr>
                <w:rFonts w:eastAsia="Batang"/>
                <w:color w:val="000000"/>
              </w:rPr>
            </w:pPr>
            <w:r>
              <w:rPr>
                <w:rFonts w:eastAsia="Batang"/>
                <w:color w:val="000000"/>
              </w:rPr>
              <w:t>Default A</w:t>
            </w:r>
          </w:p>
        </w:tc>
      </w:tr>
      <w:tr w:rsidR="00F64666" w:rsidRPr="009643EE" w14:paraId="4913D08A" w14:textId="77777777" w:rsidTr="001E1F8E">
        <w:tc>
          <w:tcPr>
            <w:tcW w:w="1301" w:type="dxa"/>
            <w:vMerge/>
          </w:tcPr>
          <w:p w14:paraId="6F787815" w14:textId="77777777" w:rsidR="00F64666" w:rsidRPr="009643EE" w:rsidRDefault="00F64666" w:rsidP="001E1F8E">
            <w:pPr>
              <w:pStyle w:val="TAC"/>
              <w:rPr>
                <w:rFonts w:eastAsia="Batang"/>
                <w:color w:val="000000"/>
              </w:rPr>
            </w:pPr>
          </w:p>
        </w:tc>
        <w:tc>
          <w:tcPr>
            <w:tcW w:w="1275" w:type="dxa"/>
            <w:vMerge/>
          </w:tcPr>
          <w:p w14:paraId="7BA3A314" w14:textId="77777777" w:rsidR="00F64666" w:rsidRPr="009643EE" w:rsidRDefault="00F64666" w:rsidP="001E1F8E">
            <w:pPr>
              <w:pStyle w:val="TAC"/>
              <w:rPr>
                <w:rFonts w:eastAsia="Batang"/>
                <w:color w:val="000000"/>
              </w:rPr>
            </w:pPr>
          </w:p>
        </w:tc>
        <w:tc>
          <w:tcPr>
            <w:tcW w:w="1275" w:type="dxa"/>
          </w:tcPr>
          <w:p w14:paraId="4FB4345F" w14:textId="77777777" w:rsidR="00F64666" w:rsidRPr="009643EE" w:rsidRDefault="00F64666" w:rsidP="001E1F8E">
            <w:pPr>
              <w:pStyle w:val="TAC"/>
              <w:rPr>
                <w:rFonts w:eastAsia="Batang"/>
                <w:color w:val="000000"/>
              </w:rPr>
            </w:pPr>
            <w:r>
              <w:rPr>
                <w:rFonts w:eastAsia="Batang"/>
                <w:color w:val="000000"/>
              </w:rPr>
              <w:t>2</w:t>
            </w:r>
          </w:p>
        </w:tc>
        <w:tc>
          <w:tcPr>
            <w:tcW w:w="1843" w:type="dxa"/>
          </w:tcPr>
          <w:p w14:paraId="4F49EEF6"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62613406"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4615B028" w14:textId="77777777" w:rsidR="00F64666" w:rsidRPr="009643EE" w:rsidRDefault="00F64666" w:rsidP="001E1F8E">
            <w:pPr>
              <w:pStyle w:val="TAC"/>
              <w:rPr>
                <w:rFonts w:eastAsia="Batang"/>
                <w:color w:val="000000"/>
              </w:rPr>
            </w:pPr>
            <w:r>
              <w:rPr>
                <w:rFonts w:eastAsia="Batang"/>
                <w:color w:val="000000"/>
              </w:rPr>
              <w:t>Default B</w:t>
            </w:r>
          </w:p>
        </w:tc>
      </w:tr>
      <w:tr w:rsidR="00F64666" w:rsidRPr="009643EE" w14:paraId="4F918ED1" w14:textId="77777777" w:rsidTr="001E1F8E">
        <w:tc>
          <w:tcPr>
            <w:tcW w:w="1301" w:type="dxa"/>
            <w:vMerge/>
          </w:tcPr>
          <w:p w14:paraId="18340817" w14:textId="77777777" w:rsidR="00F64666" w:rsidRPr="009643EE" w:rsidRDefault="00F64666" w:rsidP="001E1F8E">
            <w:pPr>
              <w:pStyle w:val="TAC"/>
              <w:rPr>
                <w:rFonts w:eastAsia="Batang"/>
                <w:color w:val="000000"/>
              </w:rPr>
            </w:pPr>
          </w:p>
        </w:tc>
        <w:tc>
          <w:tcPr>
            <w:tcW w:w="1275" w:type="dxa"/>
            <w:vMerge/>
          </w:tcPr>
          <w:p w14:paraId="1F27188C" w14:textId="77777777" w:rsidR="00F64666" w:rsidRPr="009643EE" w:rsidRDefault="00F64666" w:rsidP="001E1F8E">
            <w:pPr>
              <w:pStyle w:val="TAC"/>
              <w:rPr>
                <w:rFonts w:eastAsia="Batang"/>
                <w:color w:val="000000"/>
              </w:rPr>
            </w:pPr>
          </w:p>
        </w:tc>
        <w:tc>
          <w:tcPr>
            <w:tcW w:w="1275" w:type="dxa"/>
          </w:tcPr>
          <w:p w14:paraId="39E5838F" w14:textId="77777777" w:rsidR="00F64666" w:rsidRPr="009643EE" w:rsidRDefault="00F64666" w:rsidP="001E1F8E">
            <w:pPr>
              <w:pStyle w:val="TAC"/>
              <w:rPr>
                <w:rFonts w:eastAsia="Batang"/>
                <w:color w:val="000000"/>
              </w:rPr>
            </w:pPr>
            <w:r>
              <w:rPr>
                <w:rFonts w:eastAsia="Batang"/>
                <w:color w:val="000000"/>
              </w:rPr>
              <w:t>3</w:t>
            </w:r>
          </w:p>
        </w:tc>
        <w:tc>
          <w:tcPr>
            <w:tcW w:w="1843" w:type="dxa"/>
          </w:tcPr>
          <w:p w14:paraId="34F4D07A"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2EEEB5C2"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16BF9A5D" w14:textId="77777777" w:rsidR="00F64666" w:rsidRPr="009643EE" w:rsidRDefault="00F64666" w:rsidP="001E1F8E">
            <w:pPr>
              <w:pStyle w:val="TAC"/>
              <w:rPr>
                <w:rFonts w:eastAsia="Batang"/>
                <w:color w:val="000000"/>
              </w:rPr>
            </w:pPr>
            <w:r>
              <w:rPr>
                <w:rFonts w:eastAsia="Batang"/>
                <w:color w:val="000000"/>
              </w:rPr>
              <w:t>Default C</w:t>
            </w:r>
          </w:p>
        </w:tc>
      </w:tr>
      <w:tr w:rsidR="00F64666" w:rsidRPr="009E7D78" w14:paraId="732D0D04" w14:textId="77777777" w:rsidTr="001E1F8E">
        <w:tc>
          <w:tcPr>
            <w:tcW w:w="1301" w:type="dxa"/>
            <w:vMerge/>
          </w:tcPr>
          <w:p w14:paraId="1E20C823" w14:textId="77777777" w:rsidR="00F64666" w:rsidRPr="009643EE" w:rsidRDefault="00F64666" w:rsidP="001E1F8E">
            <w:pPr>
              <w:pStyle w:val="TAC"/>
              <w:rPr>
                <w:rFonts w:eastAsia="Batang"/>
                <w:color w:val="000000"/>
              </w:rPr>
            </w:pPr>
          </w:p>
        </w:tc>
        <w:tc>
          <w:tcPr>
            <w:tcW w:w="1275" w:type="dxa"/>
            <w:vMerge/>
          </w:tcPr>
          <w:p w14:paraId="6AAAA2E1" w14:textId="77777777" w:rsidR="00F64666" w:rsidRPr="009643EE" w:rsidRDefault="00F64666" w:rsidP="001E1F8E">
            <w:pPr>
              <w:pStyle w:val="TAC"/>
              <w:rPr>
                <w:rFonts w:eastAsia="Batang"/>
                <w:color w:val="000000"/>
              </w:rPr>
            </w:pPr>
          </w:p>
        </w:tc>
        <w:tc>
          <w:tcPr>
            <w:tcW w:w="1275" w:type="dxa"/>
          </w:tcPr>
          <w:p w14:paraId="2F378C79" w14:textId="77777777" w:rsidR="00F64666" w:rsidRPr="009643EE" w:rsidRDefault="00F64666" w:rsidP="001E1F8E">
            <w:pPr>
              <w:pStyle w:val="TAC"/>
              <w:rPr>
                <w:rFonts w:eastAsia="Batang"/>
                <w:color w:val="000000"/>
              </w:rPr>
            </w:pPr>
            <w:r>
              <w:rPr>
                <w:rFonts w:eastAsia="Batang"/>
                <w:color w:val="000000"/>
              </w:rPr>
              <w:t>1,2,3</w:t>
            </w:r>
          </w:p>
        </w:tc>
        <w:tc>
          <w:tcPr>
            <w:tcW w:w="1843" w:type="dxa"/>
          </w:tcPr>
          <w:p w14:paraId="0114C5AB" w14:textId="77777777" w:rsidR="00F64666" w:rsidRPr="009643EE" w:rsidRDefault="00F64666" w:rsidP="001E1F8E">
            <w:pPr>
              <w:pStyle w:val="TAC"/>
              <w:rPr>
                <w:rFonts w:eastAsia="Batang"/>
                <w:color w:val="000000"/>
              </w:rPr>
            </w:pPr>
            <w:r>
              <w:rPr>
                <w:rFonts w:eastAsia="Batang"/>
                <w:color w:val="000000"/>
              </w:rPr>
              <w:t>Yes</w:t>
            </w:r>
          </w:p>
        </w:tc>
        <w:tc>
          <w:tcPr>
            <w:tcW w:w="1985" w:type="dxa"/>
          </w:tcPr>
          <w:p w14:paraId="14EFDE15"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51277E81" w14:textId="77777777" w:rsidR="00F64666" w:rsidRPr="009E7D78" w:rsidRDefault="00F64666" w:rsidP="001E1F8E">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F64666" w:rsidRPr="009643EE" w14:paraId="01F81DA5" w14:textId="77777777" w:rsidTr="001E1F8E">
        <w:tc>
          <w:tcPr>
            <w:tcW w:w="1301" w:type="dxa"/>
            <w:vMerge w:val="restart"/>
          </w:tcPr>
          <w:p w14:paraId="22593510" w14:textId="77777777" w:rsidR="00F64666" w:rsidRDefault="00F64666" w:rsidP="001E1F8E">
            <w:pPr>
              <w:pStyle w:val="TAC"/>
              <w:rPr>
                <w:rFonts w:eastAsia="Batang"/>
                <w:color w:val="000000"/>
              </w:rPr>
            </w:pPr>
            <w:r>
              <w:rPr>
                <w:rFonts w:eastAsia="Batang"/>
                <w:color w:val="000000"/>
              </w:rPr>
              <w:t>C-RNTI, MCS-C-RNTI, CS-RNTI</w:t>
            </w:r>
          </w:p>
        </w:tc>
        <w:tc>
          <w:tcPr>
            <w:tcW w:w="1275" w:type="dxa"/>
            <w:vMerge w:val="restart"/>
          </w:tcPr>
          <w:p w14:paraId="53555BC9" w14:textId="77777777" w:rsidR="00F64666" w:rsidRDefault="00F64666" w:rsidP="001E1F8E">
            <w:pPr>
              <w:pStyle w:val="TAC"/>
              <w:rPr>
                <w:rFonts w:eastAsia="Batang"/>
                <w:color w:val="000000"/>
              </w:rPr>
            </w:pPr>
            <w:r>
              <w:rPr>
                <w:rFonts w:eastAsia="Batang"/>
                <w:color w:val="000000"/>
              </w:rPr>
              <w:t>Any common search space associated with CORESET 0</w:t>
            </w:r>
          </w:p>
        </w:tc>
        <w:tc>
          <w:tcPr>
            <w:tcW w:w="1275" w:type="dxa"/>
          </w:tcPr>
          <w:p w14:paraId="0CAF17F9" w14:textId="77777777" w:rsidR="00F64666" w:rsidRPr="009643EE" w:rsidRDefault="00F64666" w:rsidP="001E1F8E">
            <w:pPr>
              <w:pStyle w:val="TAC"/>
              <w:rPr>
                <w:rFonts w:eastAsia="Batang"/>
                <w:color w:val="000000"/>
              </w:rPr>
            </w:pPr>
            <w:r>
              <w:rPr>
                <w:rFonts w:eastAsia="Batang"/>
                <w:color w:val="000000"/>
              </w:rPr>
              <w:t>1, 2, 3</w:t>
            </w:r>
          </w:p>
        </w:tc>
        <w:tc>
          <w:tcPr>
            <w:tcW w:w="1843" w:type="dxa"/>
          </w:tcPr>
          <w:p w14:paraId="343758CA" w14:textId="77777777" w:rsidR="00F64666" w:rsidRPr="009643EE" w:rsidRDefault="00F64666" w:rsidP="001E1F8E">
            <w:pPr>
              <w:pStyle w:val="TAC"/>
              <w:rPr>
                <w:rFonts w:eastAsia="Batang"/>
                <w:color w:val="000000"/>
              </w:rPr>
            </w:pPr>
            <w:r>
              <w:rPr>
                <w:rFonts w:eastAsia="Batang"/>
                <w:color w:val="000000"/>
              </w:rPr>
              <w:t>No</w:t>
            </w:r>
          </w:p>
        </w:tc>
        <w:tc>
          <w:tcPr>
            <w:tcW w:w="1985" w:type="dxa"/>
          </w:tcPr>
          <w:p w14:paraId="4A56131A"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63279E7D" w14:textId="77777777" w:rsidR="00F64666" w:rsidRPr="009643EE" w:rsidRDefault="00F64666" w:rsidP="001E1F8E">
            <w:pPr>
              <w:pStyle w:val="TAC"/>
              <w:rPr>
                <w:rFonts w:eastAsia="Batang"/>
                <w:color w:val="000000"/>
              </w:rPr>
            </w:pPr>
            <w:r>
              <w:rPr>
                <w:rFonts w:eastAsia="Batang"/>
                <w:color w:val="000000"/>
              </w:rPr>
              <w:t>Default A</w:t>
            </w:r>
          </w:p>
        </w:tc>
      </w:tr>
      <w:tr w:rsidR="00F64666" w:rsidRPr="009643EE" w14:paraId="71CDDBA4" w14:textId="77777777" w:rsidTr="001E1F8E">
        <w:tc>
          <w:tcPr>
            <w:tcW w:w="1301" w:type="dxa"/>
            <w:vMerge/>
          </w:tcPr>
          <w:p w14:paraId="2695FC90" w14:textId="77777777" w:rsidR="00F64666" w:rsidRDefault="00F64666" w:rsidP="001E1F8E">
            <w:pPr>
              <w:pStyle w:val="TAC"/>
              <w:rPr>
                <w:rFonts w:eastAsia="Batang"/>
                <w:color w:val="000000"/>
              </w:rPr>
            </w:pPr>
          </w:p>
        </w:tc>
        <w:tc>
          <w:tcPr>
            <w:tcW w:w="1275" w:type="dxa"/>
            <w:vMerge/>
          </w:tcPr>
          <w:p w14:paraId="6306EDF0" w14:textId="77777777" w:rsidR="00F64666" w:rsidRDefault="00F64666" w:rsidP="001E1F8E">
            <w:pPr>
              <w:pStyle w:val="TAC"/>
              <w:rPr>
                <w:rFonts w:eastAsia="Batang"/>
                <w:color w:val="000000"/>
              </w:rPr>
            </w:pPr>
          </w:p>
        </w:tc>
        <w:tc>
          <w:tcPr>
            <w:tcW w:w="1275" w:type="dxa"/>
          </w:tcPr>
          <w:p w14:paraId="1BE307ED" w14:textId="77777777" w:rsidR="00F64666" w:rsidRPr="009643EE" w:rsidRDefault="00F64666" w:rsidP="001E1F8E">
            <w:pPr>
              <w:pStyle w:val="TAC"/>
              <w:rPr>
                <w:rFonts w:eastAsia="Batang"/>
                <w:color w:val="000000"/>
              </w:rPr>
            </w:pPr>
            <w:r>
              <w:rPr>
                <w:rFonts w:eastAsia="Batang"/>
                <w:color w:val="000000"/>
              </w:rPr>
              <w:t>1, 2, 3</w:t>
            </w:r>
          </w:p>
        </w:tc>
        <w:tc>
          <w:tcPr>
            <w:tcW w:w="1843" w:type="dxa"/>
          </w:tcPr>
          <w:p w14:paraId="6FB3CC9C" w14:textId="77777777" w:rsidR="00F64666" w:rsidRPr="009643EE" w:rsidRDefault="00F64666" w:rsidP="001E1F8E">
            <w:pPr>
              <w:pStyle w:val="TAC"/>
              <w:rPr>
                <w:rFonts w:eastAsia="Batang"/>
                <w:color w:val="000000"/>
              </w:rPr>
            </w:pPr>
            <w:r>
              <w:rPr>
                <w:rFonts w:eastAsia="Batang"/>
                <w:color w:val="000000"/>
              </w:rPr>
              <w:t>Yes</w:t>
            </w:r>
          </w:p>
        </w:tc>
        <w:tc>
          <w:tcPr>
            <w:tcW w:w="1985" w:type="dxa"/>
          </w:tcPr>
          <w:p w14:paraId="5FBD81BE" w14:textId="77777777" w:rsidR="00F64666" w:rsidRPr="009643EE" w:rsidRDefault="00F64666" w:rsidP="001E1F8E">
            <w:pPr>
              <w:pStyle w:val="TAC"/>
              <w:rPr>
                <w:rFonts w:eastAsia="Batang"/>
                <w:color w:val="000000"/>
              </w:rPr>
            </w:pPr>
            <w:r>
              <w:rPr>
                <w:rFonts w:eastAsia="Batang"/>
                <w:color w:val="000000"/>
              </w:rPr>
              <w:t>-</w:t>
            </w:r>
          </w:p>
        </w:tc>
        <w:tc>
          <w:tcPr>
            <w:tcW w:w="1839" w:type="dxa"/>
          </w:tcPr>
          <w:p w14:paraId="042746A5" w14:textId="77777777" w:rsidR="00F64666" w:rsidRPr="009643EE" w:rsidRDefault="00F64666" w:rsidP="001E1F8E">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F64666" w:rsidRPr="00C55560" w14:paraId="46840EF5" w14:textId="77777777" w:rsidTr="001E1F8E">
        <w:tc>
          <w:tcPr>
            <w:tcW w:w="1301" w:type="dxa"/>
            <w:vMerge w:val="restart"/>
          </w:tcPr>
          <w:p w14:paraId="01700929" w14:textId="77777777" w:rsidR="00F64666" w:rsidRPr="00C55560" w:rsidRDefault="00F64666" w:rsidP="001E1F8E">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421C10A2" w14:textId="77777777" w:rsidR="00F64666" w:rsidRDefault="00F64666" w:rsidP="001E1F8E">
            <w:pPr>
              <w:pStyle w:val="TAC"/>
              <w:rPr>
                <w:rFonts w:eastAsia="Batang"/>
                <w:color w:val="000000"/>
              </w:rPr>
            </w:pPr>
            <w:r>
              <w:rPr>
                <w:rFonts w:eastAsia="Batang"/>
                <w:color w:val="000000"/>
              </w:rPr>
              <w:t>Any common search space not associated with CORESET 0</w:t>
            </w:r>
          </w:p>
          <w:p w14:paraId="49B6ED2B" w14:textId="77777777" w:rsidR="00F64666" w:rsidRDefault="00F64666" w:rsidP="001E1F8E">
            <w:pPr>
              <w:pStyle w:val="TAC"/>
              <w:rPr>
                <w:rFonts w:eastAsia="Batang"/>
                <w:color w:val="000000"/>
              </w:rPr>
            </w:pPr>
          </w:p>
          <w:p w14:paraId="09B57985" w14:textId="77777777" w:rsidR="00F64666" w:rsidRPr="00C55560" w:rsidRDefault="00F64666" w:rsidP="001E1F8E">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12039034" w14:textId="77777777" w:rsidR="00F64666" w:rsidRPr="00C55560" w:rsidRDefault="00F64666" w:rsidP="001E1F8E">
            <w:pPr>
              <w:pStyle w:val="TAC"/>
              <w:rPr>
                <w:rFonts w:eastAsia="Batang"/>
                <w:color w:val="000000"/>
              </w:rPr>
            </w:pPr>
            <w:r>
              <w:rPr>
                <w:rFonts w:eastAsia="Batang"/>
                <w:color w:val="000000"/>
              </w:rPr>
              <w:t>1,2,3</w:t>
            </w:r>
          </w:p>
        </w:tc>
        <w:tc>
          <w:tcPr>
            <w:tcW w:w="1843" w:type="dxa"/>
          </w:tcPr>
          <w:p w14:paraId="2DBFC6CD" w14:textId="77777777" w:rsidR="00F64666" w:rsidRPr="00C55560" w:rsidRDefault="00F64666" w:rsidP="001E1F8E">
            <w:pPr>
              <w:pStyle w:val="TAC"/>
              <w:rPr>
                <w:rFonts w:eastAsia="Batang"/>
                <w:color w:val="000000"/>
              </w:rPr>
            </w:pPr>
            <w:r w:rsidRPr="00C55560">
              <w:rPr>
                <w:rFonts w:eastAsia="Batang"/>
                <w:color w:val="000000"/>
              </w:rPr>
              <w:t>No</w:t>
            </w:r>
          </w:p>
        </w:tc>
        <w:tc>
          <w:tcPr>
            <w:tcW w:w="1985" w:type="dxa"/>
          </w:tcPr>
          <w:p w14:paraId="313A6AE2" w14:textId="77777777" w:rsidR="00F64666" w:rsidRPr="00C55560" w:rsidRDefault="00F64666" w:rsidP="001E1F8E">
            <w:pPr>
              <w:pStyle w:val="TAC"/>
              <w:rPr>
                <w:rFonts w:eastAsia="Batang"/>
                <w:color w:val="000000"/>
              </w:rPr>
            </w:pPr>
            <w:r w:rsidRPr="00C55560">
              <w:rPr>
                <w:rFonts w:eastAsia="Batang"/>
                <w:color w:val="000000"/>
              </w:rPr>
              <w:t>No</w:t>
            </w:r>
          </w:p>
        </w:tc>
        <w:tc>
          <w:tcPr>
            <w:tcW w:w="1839" w:type="dxa"/>
          </w:tcPr>
          <w:p w14:paraId="292333B9" w14:textId="77777777" w:rsidR="00F64666" w:rsidRPr="00C55560" w:rsidRDefault="00F64666" w:rsidP="001E1F8E">
            <w:pPr>
              <w:pStyle w:val="TAC"/>
              <w:rPr>
                <w:rFonts w:eastAsia="Batang"/>
                <w:color w:val="000000"/>
              </w:rPr>
            </w:pPr>
            <w:r w:rsidRPr="00C55560">
              <w:rPr>
                <w:rFonts w:eastAsia="Batang"/>
                <w:color w:val="000000"/>
              </w:rPr>
              <w:t>Default A</w:t>
            </w:r>
          </w:p>
        </w:tc>
      </w:tr>
      <w:tr w:rsidR="00F64666" w:rsidRPr="00C55560" w14:paraId="73C5CB82" w14:textId="77777777" w:rsidTr="001E1F8E">
        <w:tc>
          <w:tcPr>
            <w:tcW w:w="1301" w:type="dxa"/>
            <w:vMerge/>
          </w:tcPr>
          <w:p w14:paraId="533EA32C" w14:textId="77777777" w:rsidR="00F64666" w:rsidRPr="00C55560" w:rsidRDefault="00F64666" w:rsidP="001E1F8E">
            <w:pPr>
              <w:pStyle w:val="TAC"/>
              <w:rPr>
                <w:rFonts w:eastAsia="Batang"/>
                <w:color w:val="000000"/>
              </w:rPr>
            </w:pPr>
          </w:p>
        </w:tc>
        <w:tc>
          <w:tcPr>
            <w:tcW w:w="1275" w:type="dxa"/>
            <w:vMerge/>
          </w:tcPr>
          <w:p w14:paraId="2506A47B" w14:textId="77777777" w:rsidR="00F64666" w:rsidRPr="00C55560" w:rsidRDefault="00F64666" w:rsidP="001E1F8E">
            <w:pPr>
              <w:pStyle w:val="TAC"/>
              <w:rPr>
                <w:rFonts w:eastAsia="Batang"/>
                <w:color w:val="000000"/>
              </w:rPr>
            </w:pPr>
          </w:p>
        </w:tc>
        <w:tc>
          <w:tcPr>
            <w:tcW w:w="1275" w:type="dxa"/>
          </w:tcPr>
          <w:p w14:paraId="0AE0BFD4" w14:textId="77777777" w:rsidR="00F64666" w:rsidRPr="00C55560" w:rsidRDefault="00F64666" w:rsidP="001E1F8E">
            <w:pPr>
              <w:pStyle w:val="TAC"/>
              <w:rPr>
                <w:rFonts w:eastAsia="Batang"/>
                <w:color w:val="000000"/>
              </w:rPr>
            </w:pPr>
            <w:r>
              <w:rPr>
                <w:rFonts w:eastAsia="Batang"/>
                <w:color w:val="000000"/>
              </w:rPr>
              <w:t>1,2,3</w:t>
            </w:r>
          </w:p>
        </w:tc>
        <w:tc>
          <w:tcPr>
            <w:tcW w:w="1843" w:type="dxa"/>
          </w:tcPr>
          <w:p w14:paraId="6B2BE3E2" w14:textId="77777777" w:rsidR="00F64666" w:rsidRPr="00C55560" w:rsidRDefault="00F64666" w:rsidP="001E1F8E">
            <w:pPr>
              <w:pStyle w:val="TAC"/>
              <w:rPr>
                <w:rFonts w:eastAsia="Batang"/>
                <w:color w:val="000000"/>
              </w:rPr>
            </w:pPr>
            <w:r w:rsidRPr="00C55560">
              <w:rPr>
                <w:rFonts w:eastAsia="Batang"/>
                <w:color w:val="000000"/>
              </w:rPr>
              <w:t>Yes</w:t>
            </w:r>
          </w:p>
        </w:tc>
        <w:tc>
          <w:tcPr>
            <w:tcW w:w="1985" w:type="dxa"/>
          </w:tcPr>
          <w:p w14:paraId="0DD233F7" w14:textId="77777777" w:rsidR="00F64666" w:rsidRPr="00C55560" w:rsidRDefault="00F64666" w:rsidP="001E1F8E">
            <w:pPr>
              <w:pStyle w:val="TAC"/>
              <w:rPr>
                <w:rFonts w:eastAsia="Batang"/>
                <w:color w:val="000000"/>
              </w:rPr>
            </w:pPr>
            <w:r w:rsidRPr="00C55560">
              <w:rPr>
                <w:rFonts w:eastAsia="Batang"/>
                <w:color w:val="000000"/>
              </w:rPr>
              <w:t>No</w:t>
            </w:r>
          </w:p>
        </w:tc>
        <w:tc>
          <w:tcPr>
            <w:tcW w:w="1839" w:type="dxa"/>
          </w:tcPr>
          <w:p w14:paraId="54203CB5" w14:textId="77777777" w:rsidR="00F64666" w:rsidRPr="00C55560" w:rsidRDefault="00F64666" w:rsidP="001E1F8E">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F64666" w:rsidRPr="00C55560" w14:paraId="7765AA72" w14:textId="77777777" w:rsidTr="001E1F8E">
        <w:tc>
          <w:tcPr>
            <w:tcW w:w="1301" w:type="dxa"/>
            <w:vMerge/>
          </w:tcPr>
          <w:p w14:paraId="061D3FAD" w14:textId="77777777" w:rsidR="00F64666" w:rsidRPr="00C55560" w:rsidRDefault="00F64666" w:rsidP="001E1F8E">
            <w:pPr>
              <w:pStyle w:val="TAC"/>
              <w:rPr>
                <w:rFonts w:eastAsia="Batang"/>
                <w:color w:val="000000"/>
              </w:rPr>
            </w:pPr>
          </w:p>
        </w:tc>
        <w:tc>
          <w:tcPr>
            <w:tcW w:w="1275" w:type="dxa"/>
            <w:vMerge/>
          </w:tcPr>
          <w:p w14:paraId="2B2096A8" w14:textId="77777777" w:rsidR="00F64666" w:rsidRPr="00C55560" w:rsidRDefault="00F64666" w:rsidP="001E1F8E">
            <w:pPr>
              <w:pStyle w:val="TAC"/>
              <w:rPr>
                <w:rFonts w:eastAsia="Batang"/>
                <w:color w:val="000000"/>
              </w:rPr>
            </w:pPr>
          </w:p>
        </w:tc>
        <w:tc>
          <w:tcPr>
            <w:tcW w:w="1275" w:type="dxa"/>
          </w:tcPr>
          <w:p w14:paraId="1C407776" w14:textId="77777777" w:rsidR="00F64666" w:rsidRPr="00C55560" w:rsidRDefault="00F64666" w:rsidP="001E1F8E">
            <w:pPr>
              <w:pStyle w:val="TAC"/>
              <w:rPr>
                <w:rFonts w:eastAsia="Batang"/>
                <w:color w:val="000000"/>
              </w:rPr>
            </w:pPr>
            <w:r>
              <w:rPr>
                <w:rFonts w:eastAsia="Batang"/>
                <w:color w:val="000000"/>
              </w:rPr>
              <w:t>1,2,3</w:t>
            </w:r>
          </w:p>
        </w:tc>
        <w:tc>
          <w:tcPr>
            <w:tcW w:w="1843" w:type="dxa"/>
          </w:tcPr>
          <w:p w14:paraId="7033A7D5" w14:textId="77777777" w:rsidR="00F64666" w:rsidRPr="00C55560" w:rsidRDefault="00F64666" w:rsidP="001E1F8E">
            <w:pPr>
              <w:pStyle w:val="TAC"/>
              <w:rPr>
                <w:rFonts w:eastAsia="Batang"/>
                <w:color w:val="000000"/>
              </w:rPr>
            </w:pPr>
            <w:r w:rsidRPr="00C55560">
              <w:rPr>
                <w:rFonts w:eastAsia="Batang"/>
                <w:color w:val="000000"/>
              </w:rPr>
              <w:t>No/Yes</w:t>
            </w:r>
          </w:p>
        </w:tc>
        <w:tc>
          <w:tcPr>
            <w:tcW w:w="1985" w:type="dxa"/>
          </w:tcPr>
          <w:p w14:paraId="08BA788A" w14:textId="77777777" w:rsidR="00F64666" w:rsidRPr="00C55560" w:rsidRDefault="00F64666" w:rsidP="001E1F8E">
            <w:pPr>
              <w:pStyle w:val="TAC"/>
              <w:rPr>
                <w:rFonts w:eastAsia="Batang"/>
                <w:color w:val="000000"/>
              </w:rPr>
            </w:pPr>
            <w:r w:rsidRPr="00C55560">
              <w:rPr>
                <w:rFonts w:eastAsia="Batang"/>
                <w:color w:val="000000"/>
              </w:rPr>
              <w:t>Yes</w:t>
            </w:r>
          </w:p>
        </w:tc>
        <w:tc>
          <w:tcPr>
            <w:tcW w:w="1839" w:type="dxa"/>
          </w:tcPr>
          <w:p w14:paraId="74AEF7CF" w14:textId="77777777" w:rsidR="00F64666" w:rsidRPr="00C55560" w:rsidRDefault="00F64666" w:rsidP="001E1F8E">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1248C723" w14:textId="77777777" w:rsidR="00F64666" w:rsidRDefault="00F64666" w:rsidP="00F64666"/>
    <w:p w14:paraId="0D0C369A" w14:textId="77777777" w:rsidR="00F64666" w:rsidRPr="0020468D" w:rsidRDefault="00F64666" w:rsidP="00F64666">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F64666" w14:paraId="56EFE031" w14:textId="77777777" w:rsidTr="001E1F8E">
        <w:tc>
          <w:tcPr>
            <w:tcW w:w="1510" w:type="dxa"/>
            <w:shd w:val="clear" w:color="auto" w:fill="auto"/>
          </w:tcPr>
          <w:p w14:paraId="28975DDB" w14:textId="77777777" w:rsidR="00F64666" w:rsidRPr="00764C2F" w:rsidRDefault="00F64666" w:rsidP="001E1F8E">
            <w:pPr>
              <w:pStyle w:val="TAH"/>
              <w:rPr>
                <w:rFonts w:eastAsia="Batang"/>
                <w:color w:val="000000"/>
              </w:rPr>
            </w:pPr>
            <w:r w:rsidRPr="00764C2F">
              <w:rPr>
                <w:rFonts w:eastAsia="Batang"/>
                <w:color w:val="000000"/>
              </w:rPr>
              <w:t>Row index</w:t>
            </w:r>
          </w:p>
        </w:tc>
        <w:tc>
          <w:tcPr>
            <w:tcW w:w="1510" w:type="dxa"/>
            <w:shd w:val="clear" w:color="auto" w:fill="auto"/>
          </w:tcPr>
          <w:p w14:paraId="51F85EF8" w14:textId="77777777" w:rsidR="00F64666" w:rsidRPr="009C5C9E" w:rsidRDefault="00F64666" w:rsidP="001E1F8E">
            <w:pPr>
              <w:pStyle w:val="TAH"/>
              <w:rPr>
                <w:rFonts w:eastAsia="Batang"/>
                <w:i/>
                <w:color w:val="000000"/>
              </w:rPr>
            </w:pPr>
            <w:bookmarkStart w:id="23" w:name="_Hlk513099354"/>
            <w:r w:rsidRPr="00CA6B1E">
              <w:rPr>
                <w:rFonts w:eastAsia="Batang"/>
                <w:i/>
                <w:color w:val="000000"/>
              </w:rPr>
              <w:t>dmrs-TypeA-Position</w:t>
            </w:r>
            <w:bookmarkEnd w:id="23"/>
          </w:p>
        </w:tc>
        <w:tc>
          <w:tcPr>
            <w:tcW w:w="1510" w:type="dxa"/>
            <w:shd w:val="clear" w:color="auto" w:fill="auto"/>
          </w:tcPr>
          <w:p w14:paraId="406023B7" w14:textId="77777777" w:rsidR="00F64666" w:rsidRPr="00764C2F" w:rsidRDefault="00F64666" w:rsidP="001E1F8E">
            <w:pPr>
              <w:pStyle w:val="TAH"/>
              <w:rPr>
                <w:rFonts w:eastAsia="Batang"/>
                <w:color w:val="000000"/>
              </w:rPr>
            </w:pPr>
            <w:r w:rsidRPr="00764C2F">
              <w:rPr>
                <w:rFonts w:eastAsia="Batang"/>
                <w:color w:val="000000"/>
              </w:rPr>
              <w:t>PDSCH mapping type</w:t>
            </w:r>
          </w:p>
        </w:tc>
        <w:tc>
          <w:tcPr>
            <w:tcW w:w="1510" w:type="dxa"/>
            <w:shd w:val="clear" w:color="auto" w:fill="auto"/>
          </w:tcPr>
          <w:p w14:paraId="4346F23B" w14:textId="77777777" w:rsidR="00F64666" w:rsidRPr="00764C2F" w:rsidRDefault="00F64666" w:rsidP="001E1F8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13C7979B" w14:textId="77777777" w:rsidR="00F64666" w:rsidRPr="00764C2F" w:rsidRDefault="00F64666" w:rsidP="001E1F8E">
            <w:pPr>
              <w:pStyle w:val="TAH"/>
              <w:rPr>
                <w:rFonts w:eastAsia="Batang"/>
                <w:i/>
                <w:color w:val="000000"/>
              </w:rPr>
            </w:pPr>
            <w:r w:rsidRPr="00764C2F">
              <w:rPr>
                <w:rFonts w:eastAsia="Batang"/>
                <w:i/>
                <w:color w:val="000000"/>
              </w:rPr>
              <w:t>S</w:t>
            </w:r>
          </w:p>
        </w:tc>
        <w:tc>
          <w:tcPr>
            <w:tcW w:w="1511" w:type="dxa"/>
            <w:shd w:val="clear" w:color="auto" w:fill="auto"/>
          </w:tcPr>
          <w:p w14:paraId="6B0FC470" w14:textId="77777777" w:rsidR="00F64666" w:rsidRPr="00764C2F" w:rsidRDefault="00F64666" w:rsidP="001E1F8E">
            <w:pPr>
              <w:pStyle w:val="TAH"/>
              <w:rPr>
                <w:rFonts w:eastAsia="Batang"/>
                <w:i/>
                <w:color w:val="000000"/>
              </w:rPr>
            </w:pPr>
            <w:r w:rsidRPr="00764C2F">
              <w:rPr>
                <w:rFonts w:eastAsia="Batang"/>
                <w:i/>
                <w:color w:val="000000"/>
              </w:rPr>
              <w:t>L</w:t>
            </w:r>
          </w:p>
        </w:tc>
      </w:tr>
      <w:tr w:rsidR="00F64666" w14:paraId="3782E2C4" w14:textId="77777777" w:rsidTr="001E1F8E">
        <w:tc>
          <w:tcPr>
            <w:tcW w:w="1510" w:type="dxa"/>
            <w:vMerge w:val="restart"/>
            <w:shd w:val="clear" w:color="auto" w:fill="auto"/>
          </w:tcPr>
          <w:p w14:paraId="4B789A08" w14:textId="77777777" w:rsidR="00F64666" w:rsidRPr="00461370" w:rsidRDefault="00F64666" w:rsidP="001E1F8E">
            <w:pPr>
              <w:pStyle w:val="TAC"/>
              <w:rPr>
                <w:rFonts w:eastAsia="Batang"/>
                <w:color w:val="000000"/>
              </w:rPr>
            </w:pPr>
            <w:r>
              <w:rPr>
                <w:rFonts w:eastAsia="Batang"/>
                <w:color w:val="000000"/>
              </w:rPr>
              <w:t>1</w:t>
            </w:r>
          </w:p>
        </w:tc>
        <w:tc>
          <w:tcPr>
            <w:tcW w:w="1510" w:type="dxa"/>
            <w:shd w:val="clear" w:color="auto" w:fill="auto"/>
          </w:tcPr>
          <w:p w14:paraId="6CBA03C3"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372F4E65"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2CDF4A97"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0D3D4ACA"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036AE940" w14:textId="77777777" w:rsidR="00F64666" w:rsidRPr="00461370" w:rsidRDefault="00F64666" w:rsidP="001E1F8E">
            <w:pPr>
              <w:pStyle w:val="TAC"/>
              <w:rPr>
                <w:rFonts w:eastAsia="Batang"/>
                <w:color w:val="000000"/>
              </w:rPr>
            </w:pPr>
            <w:r w:rsidRPr="00461370">
              <w:rPr>
                <w:rFonts w:eastAsia="Batang"/>
                <w:color w:val="000000"/>
              </w:rPr>
              <w:t>12</w:t>
            </w:r>
          </w:p>
        </w:tc>
      </w:tr>
      <w:tr w:rsidR="00F64666" w14:paraId="3D1061F8" w14:textId="77777777" w:rsidTr="001E1F8E">
        <w:tc>
          <w:tcPr>
            <w:tcW w:w="1510" w:type="dxa"/>
            <w:vMerge/>
            <w:shd w:val="clear" w:color="auto" w:fill="auto"/>
          </w:tcPr>
          <w:p w14:paraId="33423A9E" w14:textId="77777777" w:rsidR="00F64666" w:rsidRPr="00461370" w:rsidRDefault="00F64666" w:rsidP="001E1F8E">
            <w:pPr>
              <w:pStyle w:val="TAC"/>
              <w:rPr>
                <w:rFonts w:eastAsia="Batang"/>
                <w:color w:val="000000"/>
              </w:rPr>
            </w:pPr>
          </w:p>
        </w:tc>
        <w:tc>
          <w:tcPr>
            <w:tcW w:w="1510" w:type="dxa"/>
            <w:shd w:val="clear" w:color="auto" w:fill="auto"/>
          </w:tcPr>
          <w:p w14:paraId="0ECF88D5"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4AC10727"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6A3C50B6"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6F14563" w14:textId="77777777" w:rsidR="00F64666" w:rsidRPr="00461370" w:rsidRDefault="00F64666" w:rsidP="001E1F8E">
            <w:pPr>
              <w:pStyle w:val="TAC"/>
              <w:rPr>
                <w:rFonts w:eastAsia="Batang"/>
                <w:color w:val="000000"/>
              </w:rPr>
            </w:pPr>
            <w:r w:rsidRPr="00461370">
              <w:rPr>
                <w:rFonts w:eastAsia="Batang"/>
                <w:color w:val="000000"/>
              </w:rPr>
              <w:t>3</w:t>
            </w:r>
          </w:p>
        </w:tc>
        <w:tc>
          <w:tcPr>
            <w:tcW w:w="1511" w:type="dxa"/>
            <w:shd w:val="clear" w:color="auto" w:fill="auto"/>
          </w:tcPr>
          <w:p w14:paraId="10FFB6B1" w14:textId="77777777" w:rsidR="00F64666" w:rsidRPr="00461370" w:rsidRDefault="00F64666" w:rsidP="001E1F8E">
            <w:pPr>
              <w:pStyle w:val="TAC"/>
              <w:rPr>
                <w:rFonts w:eastAsia="Batang"/>
                <w:color w:val="000000"/>
              </w:rPr>
            </w:pPr>
            <w:r w:rsidRPr="00461370">
              <w:rPr>
                <w:rFonts w:eastAsia="Batang"/>
                <w:color w:val="000000"/>
              </w:rPr>
              <w:t>11</w:t>
            </w:r>
          </w:p>
        </w:tc>
      </w:tr>
      <w:tr w:rsidR="00F64666" w14:paraId="0A31A747" w14:textId="77777777" w:rsidTr="001E1F8E">
        <w:tc>
          <w:tcPr>
            <w:tcW w:w="1510" w:type="dxa"/>
            <w:vMerge w:val="restart"/>
            <w:shd w:val="clear" w:color="auto" w:fill="auto"/>
          </w:tcPr>
          <w:p w14:paraId="388B2D61" w14:textId="77777777" w:rsidR="00F64666" w:rsidRPr="00461370" w:rsidRDefault="00F64666" w:rsidP="001E1F8E">
            <w:pPr>
              <w:pStyle w:val="TAC"/>
              <w:rPr>
                <w:rFonts w:eastAsia="Batang"/>
                <w:color w:val="000000"/>
              </w:rPr>
            </w:pPr>
            <w:r>
              <w:rPr>
                <w:rFonts w:eastAsia="Batang"/>
                <w:color w:val="000000"/>
              </w:rPr>
              <w:t>2</w:t>
            </w:r>
          </w:p>
        </w:tc>
        <w:tc>
          <w:tcPr>
            <w:tcW w:w="1510" w:type="dxa"/>
            <w:shd w:val="clear" w:color="auto" w:fill="auto"/>
            <w:vAlign w:val="center"/>
          </w:tcPr>
          <w:p w14:paraId="4E58A440"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39A20610"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17CF7359"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0C88E784"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7B265FAF" w14:textId="77777777" w:rsidR="00F64666" w:rsidRPr="00461370" w:rsidRDefault="00F64666" w:rsidP="001E1F8E">
            <w:pPr>
              <w:pStyle w:val="TAC"/>
              <w:rPr>
                <w:rFonts w:eastAsia="Batang"/>
                <w:color w:val="000000"/>
              </w:rPr>
            </w:pPr>
            <w:r w:rsidRPr="00461370">
              <w:rPr>
                <w:rFonts w:eastAsia="Batang"/>
                <w:color w:val="000000"/>
              </w:rPr>
              <w:t>10</w:t>
            </w:r>
          </w:p>
        </w:tc>
      </w:tr>
      <w:tr w:rsidR="00F64666" w14:paraId="253335F4" w14:textId="77777777" w:rsidTr="001E1F8E">
        <w:tc>
          <w:tcPr>
            <w:tcW w:w="1510" w:type="dxa"/>
            <w:vMerge/>
            <w:shd w:val="clear" w:color="auto" w:fill="auto"/>
          </w:tcPr>
          <w:p w14:paraId="2DEAF515" w14:textId="77777777" w:rsidR="00F64666" w:rsidRPr="00461370" w:rsidRDefault="00F64666" w:rsidP="001E1F8E">
            <w:pPr>
              <w:pStyle w:val="TAC"/>
              <w:rPr>
                <w:rFonts w:eastAsia="Batang"/>
                <w:color w:val="000000"/>
              </w:rPr>
            </w:pPr>
          </w:p>
        </w:tc>
        <w:tc>
          <w:tcPr>
            <w:tcW w:w="1510" w:type="dxa"/>
            <w:shd w:val="clear" w:color="auto" w:fill="auto"/>
            <w:vAlign w:val="center"/>
          </w:tcPr>
          <w:p w14:paraId="29C8F980"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1E18794C"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2BF20B43"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7FA6DB15" w14:textId="77777777" w:rsidR="00F64666" w:rsidRPr="00461370" w:rsidRDefault="00F64666" w:rsidP="001E1F8E">
            <w:pPr>
              <w:pStyle w:val="TAC"/>
              <w:rPr>
                <w:rFonts w:eastAsia="Batang"/>
                <w:color w:val="000000"/>
              </w:rPr>
            </w:pPr>
            <w:r w:rsidRPr="00461370">
              <w:rPr>
                <w:rFonts w:eastAsia="Batang"/>
                <w:color w:val="000000"/>
              </w:rPr>
              <w:t>3</w:t>
            </w:r>
          </w:p>
        </w:tc>
        <w:tc>
          <w:tcPr>
            <w:tcW w:w="1511" w:type="dxa"/>
            <w:shd w:val="clear" w:color="auto" w:fill="auto"/>
          </w:tcPr>
          <w:p w14:paraId="3F2FBB5A" w14:textId="77777777" w:rsidR="00F64666" w:rsidRPr="00461370" w:rsidRDefault="00F64666" w:rsidP="001E1F8E">
            <w:pPr>
              <w:pStyle w:val="TAC"/>
              <w:rPr>
                <w:rFonts w:eastAsia="Batang"/>
                <w:color w:val="000000"/>
              </w:rPr>
            </w:pPr>
            <w:r w:rsidRPr="00461370">
              <w:rPr>
                <w:rFonts w:eastAsia="Batang"/>
                <w:color w:val="000000"/>
              </w:rPr>
              <w:t>9</w:t>
            </w:r>
          </w:p>
        </w:tc>
      </w:tr>
      <w:tr w:rsidR="00F64666" w14:paraId="725DA8A3" w14:textId="77777777" w:rsidTr="001E1F8E">
        <w:tc>
          <w:tcPr>
            <w:tcW w:w="1510" w:type="dxa"/>
            <w:vMerge w:val="restart"/>
            <w:shd w:val="clear" w:color="auto" w:fill="auto"/>
          </w:tcPr>
          <w:p w14:paraId="38A98558" w14:textId="77777777" w:rsidR="00F64666" w:rsidRPr="00461370" w:rsidRDefault="00F64666" w:rsidP="001E1F8E">
            <w:pPr>
              <w:pStyle w:val="TAC"/>
              <w:rPr>
                <w:rFonts w:eastAsia="Batang"/>
                <w:color w:val="000000"/>
              </w:rPr>
            </w:pPr>
            <w:r>
              <w:rPr>
                <w:rFonts w:eastAsia="Batang"/>
                <w:color w:val="000000"/>
              </w:rPr>
              <w:t>3</w:t>
            </w:r>
          </w:p>
        </w:tc>
        <w:tc>
          <w:tcPr>
            <w:tcW w:w="1510" w:type="dxa"/>
            <w:shd w:val="clear" w:color="auto" w:fill="auto"/>
            <w:vAlign w:val="center"/>
          </w:tcPr>
          <w:p w14:paraId="5A6D412E"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2C6A751A"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0B1B35CC"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DEB944C"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41A5027F" w14:textId="77777777" w:rsidR="00F64666" w:rsidRPr="00461370" w:rsidRDefault="00F64666" w:rsidP="001E1F8E">
            <w:pPr>
              <w:pStyle w:val="TAC"/>
              <w:rPr>
                <w:rFonts w:eastAsia="Batang"/>
                <w:color w:val="000000"/>
              </w:rPr>
            </w:pPr>
            <w:r w:rsidRPr="00461370">
              <w:rPr>
                <w:rFonts w:eastAsia="Batang"/>
                <w:color w:val="000000"/>
              </w:rPr>
              <w:t>9</w:t>
            </w:r>
          </w:p>
        </w:tc>
      </w:tr>
      <w:tr w:rsidR="00F64666" w14:paraId="7B7F89D2" w14:textId="77777777" w:rsidTr="001E1F8E">
        <w:tc>
          <w:tcPr>
            <w:tcW w:w="1510" w:type="dxa"/>
            <w:vMerge/>
            <w:shd w:val="clear" w:color="auto" w:fill="auto"/>
          </w:tcPr>
          <w:p w14:paraId="0E1B61A4" w14:textId="77777777" w:rsidR="00F64666" w:rsidRPr="00461370" w:rsidRDefault="00F64666" w:rsidP="001E1F8E">
            <w:pPr>
              <w:pStyle w:val="TAC"/>
              <w:rPr>
                <w:rFonts w:eastAsia="Batang"/>
                <w:color w:val="000000"/>
              </w:rPr>
            </w:pPr>
          </w:p>
        </w:tc>
        <w:tc>
          <w:tcPr>
            <w:tcW w:w="1510" w:type="dxa"/>
            <w:shd w:val="clear" w:color="auto" w:fill="auto"/>
            <w:vAlign w:val="center"/>
          </w:tcPr>
          <w:p w14:paraId="4B7D7DC2"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284E699F"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6336D30C"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494B6ED7" w14:textId="77777777" w:rsidR="00F64666" w:rsidRPr="00461370" w:rsidRDefault="00F64666" w:rsidP="001E1F8E">
            <w:pPr>
              <w:pStyle w:val="TAC"/>
              <w:rPr>
                <w:rFonts w:eastAsia="Batang"/>
                <w:color w:val="000000"/>
              </w:rPr>
            </w:pPr>
            <w:r w:rsidRPr="00461370">
              <w:rPr>
                <w:rFonts w:eastAsia="Batang"/>
                <w:color w:val="000000"/>
              </w:rPr>
              <w:t>3</w:t>
            </w:r>
          </w:p>
        </w:tc>
        <w:tc>
          <w:tcPr>
            <w:tcW w:w="1511" w:type="dxa"/>
            <w:shd w:val="clear" w:color="auto" w:fill="auto"/>
          </w:tcPr>
          <w:p w14:paraId="6DE81521" w14:textId="77777777" w:rsidR="00F64666" w:rsidRPr="00461370" w:rsidRDefault="00F64666" w:rsidP="001E1F8E">
            <w:pPr>
              <w:pStyle w:val="TAC"/>
              <w:rPr>
                <w:rFonts w:eastAsia="Batang"/>
                <w:color w:val="000000"/>
              </w:rPr>
            </w:pPr>
            <w:r w:rsidRPr="00461370">
              <w:rPr>
                <w:rFonts w:eastAsia="Batang"/>
                <w:color w:val="000000"/>
              </w:rPr>
              <w:t>8</w:t>
            </w:r>
          </w:p>
        </w:tc>
      </w:tr>
      <w:tr w:rsidR="00F64666" w14:paraId="69D453A8" w14:textId="77777777" w:rsidTr="001E1F8E">
        <w:tc>
          <w:tcPr>
            <w:tcW w:w="1510" w:type="dxa"/>
            <w:vMerge w:val="restart"/>
            <w:shd w:val="clear" w:color="auto" w:fill="auto"/>
          </w:tcPr>
          <w:p w14:paraId="66D740C9" w14:textId="77777777" w:rsidR="00F64666" w:rsidRPr="00461370" w:rsidRDefault="00F64666" w:rsidP="001E1F8E">
            <w:pPr>
              <w:pStyle w:val="TAC"/>
              <w:rPr>
                <w:rFonts w:eastAsia="Batang"/>
                <w:color w:val="000000"/>
              </w:rPr>
            </w:pPr>
            <w:r>
              <w:rPr>
                <w:rFonts w:eastAsia="Batang"/>
                <w:color w:val="000000"/>
              </w:rPr>
              <w:t>4</w:t>
            </w:r>
          </w:p>
        </w:tc>
        <w:tc>
          <w:tcPr>
            <w:tcW w:w="1510" w:type="dxa"/>
            <w:shd w:val="clear" w:color="auto" w:fill="auto"/>
            <w:vAlign w:val="center"/>
          </w:tcPr>
          <w:p w14:paraId="6ADD56D4"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4858EDDD"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16AA1207"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158248BF"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422D95B0" w14:textId="77777777" w:rsidR="00F64666" w:rsidRPr="00461370" w:rsidRDefault="00F64666" w:rsidP="001E1F8E">
            <w:pPr>
              <w:pStyle w:val="TAC"/>
              <w:rPr>
                <w:rFonts w:eastAsia="Batang"/>
                <w:color w:val="000000"/>
              </w:rPr>
            </w:pPr>
            <w:r w:rsidRPr="00461370">
              <w:rPr>
                <w:rFonts w:eastAsia="Batang"/>
                <w:color w:val="000000"/>
              </w:rPr>
              <w:t>7</w:t>
            </w:r>
          </w:p>
        </w:tc>
      </w:tr>
      <w:tr w:rsidR="00F64666" w14:paraId="780DDD08" w14:textId="77777777" w:rsidTr="001E1F8E">
        <w:tc>
          <w:tcPr>
            <w:tcW w:w="1510" w:type="dxa"/>
            <w:vMerge/>
            <w:shd w:val="clear" w:color="auto" w:fill="auto"/>
          </w:tcPr>
          <w:p w14:paraId="119A4241" w14:textId="77777777" w:rsidR="00F64666" w:rsidRPr="00461370" w:rsidDel="0010454C" w:rsidRDefault="00F64666" w:rsidP="001E1F8E">
            <w:pPr>
              <w:pStyle w:val="TAC"/>
              <w:rPr>
                <w:rFonts w:eastAsia="Batang"/>
                <w:color w:val="000000"/>
              </w:rPr>
            </w:pPr>
          </w:p>
        </w:tc>
        <w:tc>
          <w:tcPr>
            <w:tcW w:w="1510" w:type="dxa"/>
            <w:shd w:val="clear" w:color="auto" w:fill="auto"/>
            <w:vAlign w:val="center"/>
          </w:tcPr>
          <w:p w14:paraId="65EC7281" w14:textId="77777777" w:rsidR="00F64666" w:rsidRPr="00461370" w:rsidDel="0010454C"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3AF1B63A" w14:textId="77777777" w:rsidR="00F64666" w:rsidRPr="00461370" w:rsidDel="0010454C"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65E8901B" w14:textId="77777777" w:rsidR="00F64666" w:rsidRPr="00461370" w:rsidDel="0010454C"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5ED4F20" w14:textId="77777777" w:rsidR="00F64666" w:rsidRPr="00461370" w:rsidDel="0010454C" w:rsidRDefault="00F64666" w:rsidP="001E1F8E">
            <w:pPr>
              <w:pStyle w:val="TAC"/>
              <w:rPr>
                <w:rFonts w:eastAsia="Batang"/>
                <w:color w:val="000000"/>
              </w:rPr>
            </w:pPr>
            <w:r w:rsidRPr="00461370">
              <w:rPr>
                <w:rFonts w:eastAsia="Batang"/>
                <w:color w:val="000000"/>
              </w:rPr>
              <w:t>3</w:t>
            </w:r>
          </w:p>
        </w:tc>
        <w:tc>
          <w:tcPr>
            <w:tcW w:w="1511" w:type="dxa"/>
            <w:shd w:val="clear" w:color="auto" w:fill="auto"/>
          </w:tcPr>
          <w:p w14:paraId="1C014702" w14:textId="77777777" w:rsidR="00F64666" w:rsidRPr="00461370" w:rsidDel="0010454C" w:rsidRDefault="00F64666" w:rsidP="001E1F8E">
            <w:pPr>
              <w:pStyle w:val="TAC"/>
              <w:rPr>
                <w:rFonts w:eastAsia="Batang"/>
                <w:color w:val="000000"/>
              </w:rPr>
            </w:pPr>
            <w:r w:rsidRPr="00461370">
              <w:rPr>
                <w:rFonts w:eastAsia="Batang"/>
                <w:color w:val="000000"/>
              </w:rPr>
              <w:t>6</w:t>
            </w:r>
          </w:p>
        </w:tc>
      </w:tr>
      <w:tr w:rsidR="00F64666" w14:paraId="2038B2AB" w14:textId="77777777" w:rsidTr="001E1F8E">
        <w:tc>
          <w:tcPr>
            <w:tcW w:w="1510" w:type="dxa"/>
            <w:vMerge w:val="restart"/>
            <w:shd w:val="clear" w:color="auto" w:fill="auto"/>
          </w:tcPr>
          <w:p w14:paraId="46E57CC8" w14:textId="77777777" w:rsidR="00F64666" w:rsidRPr="00461370" w:rsidRDefault="00F64666" w:rsidP="001E1F8E">
            <w:pPr>
              <w:pStyle w:val="TAC"/>
              <w:rPr>
                <w:rFonts w:eastAsia="Batang"/>
                <w:color w:val="000000"/>
              </w:rPr>
            </w:pPr>
            <w:r>
              <w:rPr>
                <w:rFonts w:eastAsia="Batang"/>
                <w:color w:val="000000"/>
              </w:rPr>
              <w:t>5</w:t>
            </w:r>
          </w:p>
        </w:tc>
        <w:tc>
          <w:tcPr>
            <w:tcW w:w="1510" w:type="dxa"/>
            <w:shd w:val="clear" w:color="auto" w:fill="auto"/>
            <w:vAlign w:val="center"/>
          </w:tcPr>
          <w:p w14:paraId="6CF0EEAD"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720163DF"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3A615A1F"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43CB37B2"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662478BC" w14:textId="77777777" w:rsidR="00F64666" w:rsidRPr="00461370" w:rsidRDefault="00F64666" w:rsidP="001E1F8E">
            <w:pPr>
              <w:pStyle w:val="TAC"/>
              <w:rPr>
                <w:rFonts w:eastAsia="Batang"/>
                <w:color w:val="000000"/>
              </w:rPr>
            </w:pPr>
            <w:r w:rsidRPr="00461370">
              <w:rPr>
                <w:rFonts w:eastAsia="Batang"/>
                <w:color w:val="000000"/>
              </w:rPr>
              <w:t>5</w:t>
            </w:r>
          </w:p>
        </w:tc>
      </w:tr>
      <w:tr w:rsidR="00F64666" w14:paraId="7AA90834" w14:textId="77777777" w:rsidTr="001E1F8E">
        <w:tc>
          <w:tcPr>
            <w:tcW w:w="1510" w:type="dxa"/>
            <w:vMerge/>
            <w:shd w:val="clear" w:color="auto" w:fill="auto"/>
          </w:tcPr>
          <w:p w14:paraId="3A2B12F4" w14:textId="77777777" w:rsidR="00F64666" w:rsidRPr="00461370" w:rsidRDefault="00F64666" w:rsidP="001E1F8E">
            <w:pPr>
              <w:pStyle w:val="TAC"/>
              <w:rPr>
                <w:rFonts w:eastAsia="Batang"/>
                <w:color w:val="000000"/>
              </w:rPr>
            </w:pPr>
          </w:p>
        </w:tc>
        <w:tc>
          <w:tcPr>
            <w:tcW w:w="1510" w:type="dxa"/>
            <w:shd w:val="clear" w:color="auto" w:fill="auto"/>
            <w:vAlign w:val="center"/>
          </w:tcPr>
          <w:p w14:paraId="2182E366"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355A81D8"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6C340160"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225ABC6" w14:textId="77777777" w:rsidR="00F64666" w:rsidRPr="00461370" w:rsidRDefault="00F64666" w:rsidP="001E1F8E">
            <w:pPr>
              <w:pStyle w:val="TAC"/>
              <w:rPr>
                <w:rFonts w:eastAsia="Batang"/>
                <w:color w:val="000000"/>
              </w:rPr>
            </w:pPr>
            <w:r w:rsidRPr="00461370">
              <w:rPr>
                <w:rFonts w:eastAsia="Batang"/>
                <w:color w:val="000000"/>
              </w:rPr>
              <w:t>3</w:t>
            </w:r>
          </w:p>
        </w:tc>
        <w:tc>
          <w:tcPr>
            <w:tcW w:w="1511" w:type="dxa"/>
            <w:shd w:val="clear" w:color="auto" w:fill="auto"/>
          </w:tcPr>
          <w:p w14:paraId="1A3B93FD" w14:textId="77777777" w:rsidR="00F64666" w:rsidRPr="00461370" w:rsidRDefault="00F64666" w:rsidP="001E1F8E">
            <w:pPr>
              <w:pStyle w:val="TAC"/>
              <w:rPr>
                <w:rFonts w:eastAsia="Batang"/>
                <w:color w:val="000000"/>
              </w:rPr>
            </w:pPr>
            <w:r w:rsidRPr="00461370">
              <w:rPr>
                <w:rFonts w:eastAsia="Batang"/>
                <w:color w:val="000000"/>
              </w:rPr>
              <w:t>4</w:t>
            </w:r>
          </w:p>
        </w:tc>
      </w:tr>
      <w:tr w:rsidR="00F64666" w14:paraId="5B2DCC83" w14:textId="77777777" w:rsidTr="001E1F8E">
        <w:tc>
          <w:tcPr>
            <w:tcW w:w="1510" w:type="dxa"/>
            <w:vMerge w:val="restart"/>
            <w:shd w:val="clear" w:color="auto" w:fill="auto"/>
          </w:tcPr>
          <w:p w14:paraId="41ACB50B" w14:textId="77777777" w:rsidR="00F64666" w:rsidRPr="00461370" w:rsidRDefault="00F64666" w:rsidP="001E1F8E">
            <w:pPr>
              <w:pStyle w:val="TAC"/>
              <w:rPr>
                <w:rFonts w:eastAsia="Batang"/>
                <w:color w:val="000000"/>
              </w:rPr>
            </w:pPr>
            <w:r>
              <w:rPr>
                <w:rFonts w:eastAsia="Batang"/>
                <w:color w:val="000000"/>
              </w:rPr>
              <w:t>6</w:t>
            </w:r>
          </w:p>
        </w:tc>
        <w:tc>
          <w:tcPr>
            <w:tcW w:w="1510" w:type="dxa"/>
            <w:shd w:val="clear" w:color="auto" w:fill="auto"/>
          </w:tcPr>
          <w:p w14:paraId="19AA2E1B"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30B783BF"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0B460A3C"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19035D17" w14:textId="77777777" w:rsidR="00F64666" w:rsidRPr="00461370" w:rsidRDefault="00F64666" w:rsidP="001E1F8E">
            <w:pPr>
              <w:pStyle w:val="TAC"/>
              <w:rPr>
                <w:rFonts w:eastAsia="Batang"/>
                <w:color w:val="000000"/>
              </w:rPr>
            </w:pPr>
            <w:r w:rsidRPr="00461370">
              <w:rPr>
                <w:rFonts w:eastAsia="Batang"/>
                <w:color w:val="000000"/>
              </w:rPr>
              <w:t>9</w:t>
            </w:r>
          </w:p>
        </w:tc>
        <w:tc>
          <w:tcPr>
            <w:tcW w:w="1511" w:type="dxa"/>
            <w:shd w:val="clear" w:color="auto" w:fill="auto"/>
          </w:tcPr>
          <w:p w14:paraId="31170529" w14:textId="77777777" w:rsidR="00F64666" w:rsidRPr="00461370" w:rsidRDefault="00F64666" w:rsidP="001E1F8E">
            <w:pPr>
              <w:pStyle w:val="TAC"/>
              <w:rPr>
                <w:rFonts w:eastAsia="Batang"/>
                <w:color w:val="000000"/>
              </w:rPr>
            </w:pPr>
            <w:r w:rsidRPr="00461370">
              <w:rPr>
                <w:rFonts w:eastAsia="Batang"/>
                <w:color w:val="000000"/>
              </w:rPr>
              <w:t>4</w:t>
            </w:r>
          </w:p>
        </w:tc>
      </w:tr>
      <w:tr w:rsidR="00F64666" w14:paraId="562B3022" w14:textId="77777777" w:rsidTr="001E1F8E">
        <w:tc>
          <w:tcPr>
            <w:tcW w:w="1510" w:type="dxa"/>
            <w:vMerge/>
            <w:shd w:val="clear" w:color="auto" w:fill="auto"/>
          </w:tcPr>
          <w:p w14:paraId="070B9689" w14:textId="77777777" w:rsidR="00F64666" w:rsidRPr="00461370" w:rsidRDefault="00F64666" w:rsidP="001E1F8E">
            <w:pPr>
              <w:pStyle w:val="TAC"/>
              <w:rPr>
                <w:rFonts w:eastAsia="Batang"/>
                <w:color w:val="000000"/>
              </w:rPr>
            </w:pPr>
          </w:p>
        </w:tc>
        <w:tc>
          <w:tcPr>
            <w:tcW w:w="1510" w:type="dxa"/>
            <w:shd w:val="clear" w:color="auto" w:fill="auto"/>
            <w:vAlign w:val="center"/>
          </w:tcPr>
          <w:p w14:paraId="629AAA2F"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627FB18D"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57CB5E50"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FEE1913" w14:textId="77777777" w:rsidR="00F64666" w:rsidRPr="00461370" w:rsidRDefault="00F64666" w:rsidP="001E1F8E">
            <w:pPr>
              <w:pStyle w:val="TAC"/>
              <w:rPr>
                <w:rFonts w:eastAsia="Batang"/>
                <w:color w:val="000000"/>
              </w:rPr>
            </w:pPr>
            <w:r w:rsidRPr="00461370">
              <w:rPr>
                <w:rFonts w:eastAsia="Batang"/>
                <w:color w:val="000000"/>
              </w:rPr>
              <w:t>10</w:t>
            </w:r>
          </w:p>
        </w:tc>
        <w:tc>
          <w:tcPr>
            <w:tcW w:w="1511" w:type="dxa"/>
            <w:shd w:val="clear" w:color="auto" w:fill="auto"/>
          </w:tcPr>
          <w:p w14:paraId="5C44CAF6" w14:textId="77777777" w:rsidR="00F64666" w:rsidRPr="00461370" w:rsidRDefault="00F64666" w:rsidP="001E1F8E">
            <w:pPr>
              <w:pStyle w:val="TAC"/>
              <w:rPr>
                <w:rFonts w:eastAsia="Batang"/>
                <w:color w:val="000000"/>
              </w:rPr>
            </w:pPr>
            <w:r w:rsidRPr="00461370">
              <w:rPr>
                <w:rFonts w:eastAsia="Batang"/>
                <w:color w:val="000000"/>
              </w:rPr>
              <w:t>4</w:t>
            </w:r>
          </w:p>
        </w:tc>
      </w:tr>
      <w:tr w:rsidR="00F64666" w14:paraId="0F1BAC73" w14:textId="77777777" w:rsidTr="001E1F8E">
        <w:tc>
          <w:tcPr>
            <w:tcW w:w="1510" w:type="dxa"/>
            <w:vMerge w:val="restart"/>
            <w:shd w:val="clear" w:color="auto" w:fill="auto"/>
          </w:tcPr>
          <w:p w14:paraId="51E2705A" w14:textId="77777777" w:rsidR="00F64666" w:rsidRPr="00461370" w:rsidRDefault="00F64666" w:rsidP="001E1F8E">
            <w:pPr>
              <w:pStyle w:val="TAC"/>
              <w:rPr>
                <w:rFonts w:eastAsia="Batang"/>
                <w:color w:val="000000"/>
              </w:rPr>
            </w:pPr>
            <w:r>
              <w:rPr>
                <w:rFonts w:eastAsia="Batang"/>
                <w:color w:val="000000"/>
              </w:rPr>
              <w:t>7</w:t>
            </w:r>
          </w:p>
        </w:tc>
        <w:tc>
          <w:tcPr>
            <w:tcW w:w="1510" w:type="dxa"/>
            <w:shd w:val="clear" w:color="auto" w:fill="auto"/>
          </w:tcPr>
          <w:p w14:paraId="76FD0B07"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649CFFAE"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7609A507"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6B0CF02E" w14:textId="77777777" w:rsidR="00F64666" w:rsidRPr="00461370" w:rsidRDefault="00F64666" w:rsidP="001E1F8E">
            <w:pPr>
              <w:pStyle w:val="TAC"/>
              <w:rPr>
                <w:rFonts w:eastAsia="Batang"/>
                <w:color w:val="000000"/>
              </w:rPr>
            </w:pPr>
            <w:r w:rsidRPr="00461370">
              <w:rPr>
                <w:rFonts w:eastAsia="Batang"/>
                <w:color w:val="000000"/>
              </w:rPr>
              <w:t>4</w:t>
            </w:r>
          </w:p>
        </w:tc>
        <w:tc>
          <w:tcPr>
            <w:tcW w:w="1511" w:type="dxa"/>
            <w:shd w:val="clear" w:color="auto" w:fill="auto"/>
          </w:tcPr>
          <w:p w14:paraId="6A67119D" w14:textId="77777777" w:rsidR="00F64666" w:rsidRPr="00461370" w:rsidRDefault="00F64666" w:rsidP="001E1F8E">
            <w:pPr>
              <w:pStyle w:val="TAC"/>
              <w:rPr>
                <w:rFonts w:eastAsia="Batang"/>
                <w:color w:val="000000"/>
              </w:rPr>
            </w:pPr>
            <w:r w:rsidRPr="00461370">
              <w:rPr>
                <w:rFonts w:eastAsia="Batang"/>
                <w:color w:val="000000"/>
              </w:rPr>
              <w:t>4</w:t>
            </w:r>
          </w:p>
        </w:tc>
      </w:tr>
      <w:tr w:rsidR="00F64666" w14:paraId="08F68969" w14:textId="77777777" w:rsidTr="001E1F8E">
        <w:tc>
          <w:tcPr>
            <w:tcW w:w="1510" w:type="dxa"/>
            <w:vMerge/>
            <w:shd w:val="clear" w:color="auto" w:fill="auto"/>
          </w:tcPr>
          <w:p w14:paraId="33B36748" w14:textId="77777777" w:rsidR="00F64666" w:rsidRPr="00461370" w:rsidRDefault="00F64666" w:rsidP="001E1F8E">
            <w:pPr>
              <w:pStyle w:val="TAC"/>
              <w:rPr>
                <w:rFonts w:eastAsia="Batang"/>
                <w:color w:val="000000"/>
              </w:rPr>
            </w:pPr>
          </w:p>
        </w:tc>
        <w:tc>
          <w:tcPr>
            <w:tcW w:w="1510" w:type="dxa"/>
            <w:shd w:val="clear" w:color="auto" w:fill="auto"/>
            <w:vAlign w:val="center"/>
          </w:tcPr>
          <w:p w14:paraId="048E1525"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59CDD3B4" w14:textId="77777777" w:rsidR="00F64666" w:rsidRPr="00461370" w:rsidDel="0010454C"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483F811F" w14:textId="77777777" w:rsidR="00F64666" w:rsidRPr="00461370" w:rsidDel="0010454C"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47496F35" w14:textId="77777777" w:rsidR="00F64666" w:rsidRPr="00461370" w:rsidDel="0010454C" w:rsidRDefault="00F64666" w:rsidP="001E1F8E">
            <w:pPr>
              <w:pStyle w:val="TAC"/>
              <w:rPr>
                <w:rFonts w:eastAsia="Batang"/>
                <w:color w:val="000000"/>
              </w:rPr>
            </w:pPr>
            <w:r w:rsidRPr="00461370">
              <w:rPr>
                <w:rFonts w:eastAsia="Batang"/>
                <w:color w:val="000000"/>
              </w:rPr>
              <w:t>6</w:t>
            </w:r>
          </w:p>
        </w:tc>
        <w:tc>
          <w:tcPr>
            <w:tcW w:w="1511" w:type="dxa"/>
            <w:shd w:val="clear" w:color="auto" w:fill="auto"/>
          </w:tcPr>
          <w:p w14:paraId="673C2223" w14:textId="77777777" w:rsidR="00F64666" w:rsidRPr="00461370" w:rsidDel="0010454C" w:rsidRDefault="00F64666" w:rsidP="001E1F8E">
            <w:pPr>
              <w:pStyle w:val="TAC"/>
              <w:rPr>
                <w:rFonts w:eastAsia="Batang"/>
                <w:color w:val="000000"/>
              </w:rPr>
            </w:pPr>
            <w:r w:rsidRPr="00461370">
              <w:rPr>
                <w:rFonts w:eastAsia="Batang"/>
                <w:color w:val="000000"/>
              </w:rPr>
              <w:t>4</w:t>
            </w:r>
          </w:p>
        </w:tc>
      </w:tr>
      <w:tr w:rsidR="00F64666" w14:paraId="26BC698B" w14:textId="77777777" w:rsidTr="001E1F8E">
        <w:tc>
          <w:tcPr>
            <w:tcW w:w="1510" w:type="dxa"/>
            <w:shd w:val="clear" w:color="auto" w:fill="auto"/>
          </w:tcPr>
          <w:p w14:paraId="75023BCF" w14:textId="77777777" w:rsidR="00F64666" w:rsidRPr="00461370" w:rsidRDefault="00F64666" w:rsidP="001E1F8E">
            <w:pPr>
              <w:pStyle w:val="TAC"/>
              <w:rPr>
                <w:rFonts w:eastAsia="Batang"/>
                <w:color w:val="000000"/>
              </w:rPr>
            </w:pPr>
            <w:r>
              <w:rPr>
                <w:rFonts w:eastAsia="Batang"/>
                <w:color w:val="000000"/>
              </w:rPr>
              <w:t>8</w:t>
            </w:r>
          </w:p>
        </w:tc>
        <w:tc>
          <w:tcPr>
            <w:tcW w:w="1510" w:type="dxa"/>
            <w:shd w:val="clear" w:color="auto" w:fill="auto"/>
            <w:vAlign w:val="center"/>
          </w:tcPr>
          <w:p w14:paraId="71BD7D04"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0D71F65F" w14:textId="77777777" w:rsidR="00F64666" w:rsidRPr="00461370" w:rsidDel="0010454C"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68054DFC" w14:textId="77777777" w:rsidR="00F64666" w:rsidRPr="00461370" w:rsidDel="0010454C"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E8DB495" w14:textId="77777777" w:rsidR="00F64666" w:rsidRPr="00461370" w:rsidDel="0010454C" w:rsidRDefault="00F64666" w:rsidP="001E1F8E">
            <w:pPr>
              <w:pStyle w:val="TAC"/>
              <w:rPr>
                <w:rFonts w:eastAsia="Batang"/>
                <w:color w:val="000000"/>
              </w:rPr>
            </w:pPr>
            <w:r w:rsidRPr="00461370">
              <w:rPr>
                <w:rFonts w:eastAsia="Batang"/>
                <w:color w:val="000000"/>
              </w:rPr>
              <w:t>5</w:t>
            </w:r>
          </w:p>
        </w:tc>
        <w:tc>
          <w:tcPr>
            <w:tcW w:w="1511" w:type="dxa"/>
            <w:shd w:val="clear" w:color="auto" w:fill="auto"/>
          </w:tcPr>
          <w:p w14:paraId="0D559186" w14:textId="77777777" w:rsidR="00F64666" w:rsidRPr="00461370" w:rsidDel="0010454C" w:rsidRDefault="00F64666" w:rsidP="001E1F8E">
            <w:pPr>
              <w:pStyle w:val="TAC"/>
              <w:rPr>
                <w:rFonts w:eastAsia="Batang"/>
                <w:color w:val="000000"/>
              </w:rPr>
            </w:pPr>
            <w:r w:rsidRPr="00461370">
              <w:rPr>
                <w:rFonts w:eastAsia="Batang"/>
                <w:color w:val="000000"/>
              </w:rPr>
              <w:t>7</w:t>
            </w:r>
          </w:p>
        </w:tc>
      </w:tr>
      <w:tr w:rsidR="00F64666" w14:paraId="390F6E9B" w14:textId="77777777" w:rsidTr="001E1F8E">
        <w:tc>
          <w:tcPr>
            <w:tcW w:w="1510" w:type="dxa"/>
            <w:shd w:val="clear" w:color="auto" w:fill="auto"/>
          </w:tcPr>
          <w:p w14:paraId="2529C540" w14:textId="77777777" w:rsidR="00F64666" w:rsidRPr="00461370" w:rsidRDefault="00F64666" w:rsidP="001E1F8E">
            <w:pPr>
              <w:pStyle w:val="TAC"/>
              <w:rPr>
                <w:rFonts w:eastAsia="Batang"/>
                <w:color w:val="000000"/>
              </w:rPr>
            </w:pPr>
            <w:r>
              <w:rPr>
                <w:rFonts w:eastAsia="Batang"/>
                <w:color w:val="000000"/>
              </w:rPr>
              <w:t>9</w:t>
            </w:r>
          </w:p>
        </w:tc>
        <w:tc>
          <w:tcPr>
            <w:tcW w:w="1510" w:type="dxa"/>
            <w:shd w:val="clear" w:color="auto" w:fill="auto"/>
            <w:vAlign w:val="center"/>
          </w:tcPr>
          <w:p w14:paraId="4E80F43A"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442635F4"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08F0A62A"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1323488A" w14:textId="77777777" w:rsidR="00F64666" w:rsidRPr="00461370" w:rsidRDefault="00F64666" w:rsidP="001E1F8E">
            <w:pPr>
              <w:pStyle w:val="TAC"/>
              <w:rPr>
                <w:rFonts w:eastAsia="Batang"/>
                <w:color w:val="000000"/>
              </w:rPr>
            </w:pPr>
            <w:r w:rsidRPr="00461370">
              <w:rPr>
                <w:rFonts w:eastAsia="Batang"/>
                <w:color w:val="000000"/>
              </w:rPr>
              <w:t>5</w:t>
            </w:r>
          </w:p>
        </w:tc>
        <w:tc>
          <w:tcPr>
            <w:tcW w:w="1511" w:type="dxa"/>
            <w:shd w:val="clear" w:color="auto" w:fill="auto"/>
          </w:tcPr>
          <w:p w14:paraId="4BA2A136" w14:textId="77777777" w:rsidR="00F64666" w:rsidRPr="00461370" w:rsidRDefault="00F64666" w:rsidP="001E1F8E">
            <w:pPr>
              <w:pStyle w:val="TAC"/>
              <w:rPr>
                <w:rFonts w:eastAsia="Batang"/>
                <w:color w:val="000000"/>
              </w:rPr>
            </w:pPr>
            <w:r w:rsidRPr="00461370">
              <w:rPr>
                <w:rFonts w:eastAsia="Batang"/>
                <w:color w:val="000000"/>
              </w:rPr>
              <w:t>2</w:t>
            </w:r>
          </w:p>
        </w:tc>
      </w:tr>
      <w:tr w:rsidR="00F64666" w14:paraId="58E9B1D9" w14:textId="77777777" w:rsidTr="001E1F8E">
        <w:tc>
          <w:tcPr>
            <w:tcW w:w="1510" w:type="dxa"/>
            <w:shd w:val="clear" w:color="auto" w:fill="auto"/>
          </w:tcPr>
          <w:p w14:paraId="20130FEB" w14:textId="77777777" w:rsidR="00F64666" w:rsidRPr="00461370" w:rsidRDefault="00F64666" w:rsidP="001E1F8E">
            <w:pPr>
              <w:pStyle w:val="TAC"/>
              <w:rPr>
                <w:rFonts w:eastAsia="Batang"/>
                <w:color w:val="000000"/>
              </w:rPr>
            </w:pPr>
            <w:r>
              <w:rPr>
                <w:rFonts w:eastAsia="Batang"/>
                <w:color w:val="000000"/>
              </w:rPr>
              <w:t>10</w:t>
            </w:r>
          </w:p>
        </w:tc>
        <w:tc>
          <w:tcPr>
            <w:tcW w:w="1510" w:type="dxa"/>
            <w:shd w:val="clear" w:color="auto" w:fill="auto"/>
            <w:vAlign w:val="center"/>
          </w:tcPr>
          <w:p w14:paraId="16567B85"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0ECD6C4B"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79C03DF4"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5F15A922" w14:textId="77777777" w:rsidR="00F64666" w:rsidRPr="00461370" w:rsidRDefault="00F64666" w:rsidP="001E1F8E">
            <w:pPr>
              <w:pStyle w:val="TAC"/>
              <w:rPr>
                <w:rFonts w:eastAsia="Batang"/>
                <w:color w:val="000000"/>
              </w:rPr>
            </w:pPr>
            <w:r w:rsidRPr="00461370">
              <w:rPr>
                <w:rFonts w:eastAsia="Batang"/>
                <w:color w:val="000000"/>
              </w:rPr>
              <w:t>9</w:t>
            </w:r>
          </w:p>
        </w:tc>
        <w:tc>
          <w:tcPr>
            <w:tcW w:w="1511" w:type="dxa"/>
            <w:shd w:val="clear" w:color="auto" w:fill="auto"/>
          </w:tcPr>
          <w:p w14:paraId="5D0661FB" w14:textId="77777777" w:rsidR="00F64666" w:rsidRPr="00461370" w:rsidRDefault="00F64666" w:rsidP="001E1F8E">
            <w:pPr>
              <w:pStyle w:val="TAC"/>
              <w:rPr>
                <w:rFonts w:eastAsia="Batang"/>
                <w:color w:val="000000"/>
              </w:rPr>
            </w:pPr>
            <w:r w:rsidRPr="00461370">
              <w:rPr>
                <w:rFonts w:eastAsia="Batang"/>
                <w:color w:val="000000"/>
              </w:rPr>
              <w:t>2</w:t>
            </w:r>
          </w:p>
        </w:tc>
      </w:tr>
      <w:tr w:rsidR="00F64666" w14:paraId="18700910" w14:textId="77777777" w:rsidTr="001E1F8E">
        <w:tc>
          <w:tcPr>
            <w:tcW w:w="1510" w:type="dxa"/>
            <w:shd w:val="clear" w:color="auto" w:fill="auto"/>
          </w:tcPr>
          <w:p w14:paraId="1858BF9B"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1FBB54C2"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70AF59D6"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12164BE6"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7C6A726B" w14:textId="77777777" w:rsidR="00F64666" w:rsidRPr="00461370" w:rsidRDefault="00F64666" w:rsidP="001E1F8E">
            <w:pPr>
              <w:pStyle w:val="TAC"/>
              <w:rPr>
                <w:rFonts w:eastAsia="Batang"/>
                <w:color w:val="000000"/>
              </w:rPr>
            </w:pPr>
            <w:r w:rsidRPr="00461370">
              <w:rPr>
                <w:rFonts w:eastAsia="Batang"/>
                <w:color w:val="000000"/>
              </w:rPr>
              <w:t>12</w:t>
            </w:r>
          </w:p>
        </w:tc>
        <w:tc>
          <w:tcPr>
            <w:tcW w:w="1511" w:type="dxa"/>
            <w:shd w:val="clear" w:color="auto" w:fill="auto"/>
          </w:tcPr>
          <w:p w14:paraId="1AB47819" w14:textId="77777777" w:rsidR="00F64666" w:rsidRPr="00461370" w:rsidRDefault="00F64666" w:rsidP="001E1F8E">
            <w:pPr>
              <w:pStyle w:val="TAC"/>
              <w:rPr>
                <w:rFonts w:eastAsia="Batang"/>
                <w:color w:val="000000"/>
              </w:rPr>
            </w:pPr>
            <w:r w:rsidRPr="00461370">
              <w:rPr>
                <w:rFonts w:eastAsia="Batang"/>
                <w:color w:val="000000"/>
              </w:rPr>
              <w:t>2</w:t>
            </w:r>
          </w:p>
        </w:tc>
      </w:tr>
      <w:tr w:rsidR="00F64666" w14:paraId="2DF01391" w14:textId="77777777" w:rsidTr="001E1F8E">
        <w:tc>
          <w:tcPr>
            <w:tcW w:w="1510" w:type="dxa"/>
            <w:shd w:val="clear" w:color="auto" w:fill="auto"/>
          </w:tcPr>
          <w:p w14:paraId="1D186436"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4BC92456"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7E83E456"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24DBA311"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190B8557" w14:textId="77777777" w:rsidR="00F64666" w:rsidRPr="00461370" w:rsidRDefault="00F64666" w:rsidP="001E1F8E">
            <w:pPr>
              <w:pStyle w:val="TAC"/>
              <w:rPr>
                <w:rFonts w:eastAsia="Batang"/>
                <w:color w:val="000000"/>
              </w:rPr>
            </w:pPr>
            <w:r w:rsidRPr="00461370">
              <w:rPr>
                <w:rFonts w:eastAsia="Batang"/>
                <w:color w:val="000000"/>
              </w:rPr>
              <w:t>1</w:t>
            </w:r>
          </w:p>
        </w:tc>
        <w:tc>
          <w:tcPr>
            <w:tcW w:w="1511" w:type="dxa"/>
            <w:shd w:val="clear" w:color="auto" w:fill="auto"/>
          </w:tcPr>
          <w:p w14:paraId="6A071CFD" w14:textId="77777777" w:rsidR="00F64666" w:rsidRPr="00461370" w:rsidRDefault="00F64666" w:rsidP="001E1F8E">
            <w:pPr>
              <w:pStyle w:val="TAC"/>
              <w:rPr>
                <w:rFonts w:eastAsia="Batang"/>
                <w:color w:val="000000"/>
              </w:rPr>
            </w:pPr>
            <w:r w:rsidRPr="00461370">
              <w:rPr>
                <w:rFonts w:eastAsia="Batang"/>
                <w:color w:val="000000"/>
              </w:rPr>
              <w:t>13</w:t>
            </w:r>
          </w:p>
        </w:tc>
      </w:tr>
      <w:tr w:rsidR="00F64666" w14:paraId="540DA48C" w14:textId="77777777" w:rsidTr="001E1F8E">
        <w:tc>
          <w:tcPr>
            <w:tcW w:w="1510" w:type="dxa"/>
            <w:shd w:val="clear" w:color="auto" w:fill="auto"/>
          </w:tcPr>
          <w:p w14:paraId="6E2B6C9A"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12F2425D"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72E8AB58"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63024CB2"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6A454112" w14:textId="77777777" w:rsidR="00F64666" w:rsidRPr="00461370" w:rsidRDefault="00F64666" w:rsidP="001E1F8E">
            <w:pPr>
              <w:pStyle w:val="TAC"/>
              <w:rPr>
                <w:rFonts w:eastAsia="Batang"/>
                <w:color w:val="000000"/>
              </w:rPr>
            </w:pPr>
            <w:r w:rsidRPr="00461370">
              <w:rPr>
                <w:rFonts w:eastAsia="Batang"/>
                <w:color w:val="000000"/>
              </w:rPr>
              <w:t>1</w:t>
            </w:r>
          </w:p>
        </w:tc>
        <w:tc>
          <w:tcPr>
            <w:tcW w:w="1511" w:type="dxa"/>
            <w:shd w:val="clear" w:color="auto" w:fill="auto"/>
          </w:tcPr>
          <w:p w14:paraId="7DDE4BC4" w14:textId="77777777" w:rsidR="00F64666" w:rsidRPr="00461370" w:rsidRDefault="00F64666" w:rsidP="001E1F8E">
            <w:pPr>
              <w:pStyle w:val="TAC"/>
              <w:rPr>
                <w:rFonts w:eastAsia="Batang"/>
                <w:color w:val="000000"/>
              </w:rPr>
            </w:pPr>
            <w:r w:rsidRPr="00461370">
              <w:rPr>
                <w:rFonts w:eastAsia="Batang"/>
                <w:color w:val="000000"/>
              </w:rPr>
              <w:t>6</w:t>
            </w:r>
          </w:p>
        </w:tc>
      </w:tr>
      <w:tr w:rsidR="00F64666" w14:paraId="5856B810" w14:textId="77777777" w:rsidTr="001E1F8E">
        <w:tc>
          <w:tcPr>
            <w:tcW w:w="1510" w:type="dxa"/>
            <w:shd w:val="clear" w:color="auto" w:fill="auto"/>
          </w:tcPr>
          <w:p w14:paraId="2A6E82ED"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CA17F6F"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0AA2AE27" w14:textId="77777777" w:rsidR="00F64666" w:rsidRPr="00461370" w:rsidRDefault="00F64666" w:rsidP="001E1F8E">
            <w:pPr>
              <w:pStyle w:val="TAC"/>
              <w:rPr>
                <w:rFonts w:eastAsia="Batang"/>
                <w:color w:val="000000"/>
              </w:rPr>
            </w:pPr>
            <w:r w:rsidRPr="00461370">
              <w:rPr>
                <w:rFonts w:eastAsia="Batang"/>
                <w:color w:val="000000"/>
              </w:rPr>
              <w:t>Type A</w:t>
            </w:r>
          </w:p>
        </w:tc>
        <w:tc>
          <w:tcPr>
            <w:tcW w:w="1510" w:type="dxa"/>
            <w:shd w:val="clear" w:color="auto" w:fill="auto"/>
          </w:tcPr>
          <w:p w14:paraId="1DFFC624"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786120DA" w14:textId="77777777" w:rsidR="00F64666" w:rsidRPr="00461370" w:rsidRDefault="00F64666" w:rsidP="001E1F8E">
            <w:pPr>
              <w:pStyle w:val="TAC"/>
              <w:rPr>
                <w:rFonts w:eastAsia="Batang"/>
                <w:color w:val="000000"/>
              </w:rPr>
            </w:pPr>
            <w:r w:rsidRPr="00461370">
              <w:rPr>
                <w:rFonts w:eastAsia="Batang"/>
                <w:color w:val="000000"/>
              </w:rPr>
              <w:t>2</w:t>
            </w:r>
          </w:p>
        </w:tc>
        <w:tc>
          <w:tcPr>
            <w:tcW w:w="1511" w:type="dxa"/>
            <w:shd w:val="clear" w:color="auto" w:fill="auto"/>
          </w:tcPr>
          <w:p w14:paraId="413639DD" w14:textId="77777777" w:rsidR="00F64666" w:rsidRPr="00461370" w:rsidRDefault="00F64666" w:rsidP="001E1F8E">
            <w:pPr>
              <w:pStyle w:val="TAC"/>
              <w:rPr>
                <w:rFonts w:eastAsia="Batang"/>
                <w:color w:val="000000"/>
              </w:rPr>
            </w:pPr>
            <w:r w:rsidRPr="00461370">
              <w:rPr>
                <w:rFonts w:eastAsia="Batang"/>
                <w:color w:val="000000"/>
              </w:rPr>
              <w:t>4</w:t>
            </w:r>
          </w:p>
        </w:tc>
      </w:tr>
      <w:tr w:rsidR="00F64666" w14:paraId="5769DFCE" w14:textId="77777777" w:rsidTr="001E1F8E">
        <w:tc>
          <w:tcPr>
            <w:tcW w:w="1510" w:type="dxa"/>
            <w:shd w:val="clear" w:color="auto" w:fill="auto"/>
          </w:tcPr>
          <w:p w14:paraId="11E0236B"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5EBB7F09"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5A055AD4"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1A7A59B3"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62CFE3F8" w14:textId="77777777" w:rsidR="00F64666" w:rsidRPr="00461370" w:rsidRDefault="00F64666" w:rsidP="001E1F8E">
            <w:pPr>
              <w:pStyle w:val="TAC"/>
              <w:rPr>
                <w:rFonts w:eastAsia="Batang"/>
                <w:color w:val="000000"/>
              </w:rPr>
            </w:pPr>
            <w:r w:rsidRPr="00461370">
              <w:rPr>
                <w:rFonts w:eastAsia="Batang"/>
                <w:color w:val="000000"/>
              </w:rPr>
              <w:t>4</w:t>
            </w:r>
          </w:p>
        </w:tc>
        <w:tc>
          <w:tcPr>
            <w:tcW w:w="1511" w:type="dxa"/>
            <w:shd w:val="clear" w:color="auto" w:fill="auto"/>
          </w:tcPr>
          <w:p w14:paraId="5C6986EB" w14:textId="77777777" w:rsidR="00F64666" w:rsidRPr="00461370" w:rsidRDefault="00F64666" w:rsidP="001E1F8E">
            <w:pPr>
              <w:pStyle w:val="TAC"/>
              <w:rPr>
                <w:rFonts w:eastAsia="Batang"/>
                <w:color w:val="000000"/>
              </w:rPr>
            </w:pPr>
            <w:r w:rsidRPr="00461370">
              <w:rPr>
                <w:rFonts w:eastAsia="Batang"/>
                <w:color w:val="000000"/>
              </w:rPr>
              <w:t>7</w:t>
            </w:r>
          </w:p>
        </w:tc>
      </w:tr>
      <w:tr w:rsidR="00F64666" w14:paraId="74415C62" w14:textId="77777777" w:rsidTr="001E1F8E">
        <w:tc>
          <w:tcPr>
            <w:tcW w:w="1510" w:type="dxa"/>
            <w:shd w:val="clear" w:color="auto" w:fill="auto"/>
          </w:tcPr>
          <w:p w14:paraId="13BBB409"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22F67AB6"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64CE6FDB" w14:textId="77777777" w:rsidR="00F64666" w:rsidRPr="00461370" w:rsidRDefault="00F64666" w:rsidP="001E1F8E">
            <w:pPr>
              <w:pStyle w:val="TAC"/>
              <w:rPr>
                <w:rFonts w:eastAsia="Batang"/>
                <w:color w:val="000000"/>
              </w:rPr>
            </w:pPr>
            <w:r w:rsidRPr="00461370">
              <w:rPr>
                <w:rFonts w:eastAsia="Batang"/>
                <w:color w:val="000000"/>
              </w:rPr>
              <w:t>Type B</w:t>
            </w:r>
          </w:p>
        </w:tc>
        <w:tc>
          <w:tcPr>
            <w:tcW w:w="1510" w:type="dxa"/>
            <w:shd w:val="clear" w:color="auto" w:fill="auto"/>
          </w:tcPr>
          <w:p w14:paraId="5EA6194C" w14:textId="77777777" w:rsidR="00F64666" w:rsidRPr="00461370" w:rsidRDefault="00F64666" w:rsidP="001E1F8E">
            <w:pPr>
              <w:pStyle w:val="TAC"/>
              <w:rPr>
                <w:rFonts w:eastAsia="Batang"/>
                <w:color w:val="000000"/>
              </w:rPr>
            </w:pPr>
            <w:r w:rsidRPr="00461370">
              <w:rPr>
                <w:rFonts w:eastAsia="Batang"/>
                <w:color w:val="000000"/>
              </w:rPr>
              <w:t>0</w:t>
            </w:r>
          </w:p>
        </w:tc>
        <w:tc>
          <w:tcPr>
            <w:tcW w:w="1511" w:type="dxa"/>
            <w:shd w:val="clear" w:color="auto" w:fill="auto"/>
          </w:tcPr>
          <w:p w14:paraId="2525524D" w14:textId="77777777" w:rsidR="00F64666" w:rsidRPr="00461370" w:rsidRDefault="00F64666" w:rsidP="001E1F8E">
            <w:pPr>
              <w:pStyle w:val="TAC"/>
              <w:rPr>
                <w:rFonts w:eastAsia="Batang"/>
                <w:color w:val="000000"/>
              </w:rPr>
            </w:pPr>
            <w:r w:rsidRPr="00461370">
              <w:rPr>
                <w:rFonts w:eastAsia="Batang"/>
                <w:color w:val="000000"/>
              </w:rPr>
              <w:t>8</w:t>
            </w:r>
          </w:p>
        </w:tc>
        <w:tc>
          <w:tcPr>
            <w:tcW w:w="1511" w:type="dxa"/>
            <w:shd w:val="clear" w:color="auto" w:fill="auto"/>
          </w:tcPr>
          <w:p w14:paraId="23D317B6" w14:textId="77777777" w:rsidR="00F64666" w:rsidRPr="00461370" w:rsidRDefault="00F64666" w:rsidP="001E1F8E">
            <w:pPr>
              <w:pStyle w:val="TAC"/>
              <w:rPr>
                <w:rFonts w:eastAsia="Batang"/>
                <w:color w:val="000000"/>
              </w:rPr>
            </w:pPr>
            <w:r w:rsidRPr="00461370">
              <w:rPr>
                <w:rFonts w:eastAsia="Batang"/>
                <w:color w:val="000000"/>
              </w:rPr>
              <w:t>4</w:t>
            </w:r>
          </w:p>
        </w:tc>
      </w:tr>
    </w:tbl>
    <w:p w14:paraId="0A820F72" w14:textId="77777777" w:rsidR="00F64666" w:rsidRDefault="00F64666" w:rsidP="00F64666"/>
    <w:p w14:paraId="3A9734FF" w14:textId="77777777" w:rsidR="00F64666" w:rsidRPr="0020468D" w:rsidRDefault="00F64666" w:rsidP="00F64666">
      <w:pPr>
        <w:pStyle w:val="TH"/>
        <w:rPr>
          <w:color w:val="000000"/>
        </w:rPr>
      </w:pPr>
      <w:r w:rsidRPr="0020468D">
        <w:rPr>
          <w:color w:val="000000"/>
        </w:rPr>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F64666" w14:paraId="3E77B813" w14:textId="77777777" w:rsidTr="001E1F8E">
        <w:tc>
          <w:tcPr>
            <w:tcW w:w="1510" w:type="dxa"/>
            <w:shd w:val="clear" w:color="auto" w:fill="auto"/>
          </w:tcPr>
          <w:p w14:paraId="55D8F766" w14:textId="77777777" w:rsidR="00F64666" w:rsidRPr="00764C2F" w:rsidRDefault="00F64666" w:rsidP="001E1F8E">
            <w:pPr>
              <w:pStyle w:val="TAH"/>
              <w:rPr>
                <w:rFonts w:eastAsia="Batang"/>
                <w:color w:val="000000"/>
              </w:rPr>
            </w:pPr>
            <w:r w:rsidRPr="00764C2F">
              <w:rPr>
                <w:rFonts w:eastAsia="Batang"/>
                <w:color w:val="000000"/>
              </w:rPr>
              <w:t>Row index</w:t>
            </w:r>
          </w:p>
        </w:tc>
        <w:tc>
          <w:tcPr>
            <w:tcW w:w="1510" w:type="dxa"/>
            <w:shd w:val="clear" w:color="auto" w:fill="auto"/>
          </w:tcPr>
          <w:p w14:paraId="7F97D8F2" w14:textId="77777777" w:rsidR="00F64666" w:rsidRPr="009C5C9E" w:rsidRDefault="00F64666" w:rsidP="001E1F8E">
            <w:pPr>
              <w:pStyle w:val="TAH"/>
              <w:rPr>
                <w:rFonts w:eastAsia="Batang"/>
                <w:i/>
                <w:color w:val="000000"/>
              </w:rPr>
            </w:pPr>
            <w:r w:rsidRPr="00CA6B1E">
              <w:rPr>
                <w:rFonts w:eastAsia="Batang"/>
                <w:i/>
                <w:color w:val="000000"/>
              </w:rPr>
              <w:t>dmrs-TypeA-Position</w:t>
            </w:r>
          </w:p>
        </w:tc>
        <w:tc>
          <w:tcPr>
            <w:tcW w:w="1510" w:type="dxa"/>
            <w:shd w:val="clear" w:color="auto" w:fill="auto"/>
          </w:tcPr>
          <w:p w14:paraId="7F6AB465" w14:textId="77777777" w:rsidR="00F64666" w:rsidRPr="00764C2F" w:rsidRDefault="00F64666" w:rsidP="001E1F8E">
            <w:pPr>
              <w:pStyle w:val="TAH"/>
              <w:rPr>
                <w:rFonts w:eastAsia="Batang"/>
                <w:color w:val="000000"/>
              </w:rPr>
            </w:pPr>
            <w:r w:rsidRPr="00764C2F">
              <w:rPr>
                <w:rFonts w:eastAsia="Batang"/>
                <w:color w:val="000000"/>
              </w:rPr>
              <w:t>PDSCH mapping type</w:t>
            </w:r>
          </w:p>
        </w:tc>
        <w:tc>
          <w:tcPr>
            <w:tcW w:w="1510" w:type="dxa"/>
            <w:shd w:val="clear" w:color="auto" w:fill="auto"/>
          </w:tcPr>
          <w:p w14:paraId="3B9789E4" w14:textId="77777777" w:rsidR="00F64666" w:rsidRPr="00764C2F" w:rsidRDefault="00F64666" w:rsidP="001E1F8E">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F91CBC4" w14:textId="77777777" w:rsidR="00F64666" w:rsidRPr="00764C2F" w:rsidRDefault="00F64666" w:rsidP="001E1F8E">
            <w:pPr>
              <w:pStyle w:val="TAH"/>
              <w:rPr>
                <w:rFonts w:eastAsia="Batang"/>
                <w:i/>
                <w:color w:val="000000"/>
              </w:rPr>
            </w:pPr>
            <w:r w:rsidRPr="00764C2F">
              <w:rPr>
                <w:rFonts w:eastAsia="Batang"/>
                <w:i/>
                <w:color w:val="000000"/>
              </w:rPr>
              <w:t>S</w:t>
            </w:r>
          </w:p>
        </w:tc>
        <w:tc>
          <w:tcPr>
            <w:tcW w:w="1511" w:type="dxa"/>
            <w:shd w:val="clear" w:color="auto" w:fill="auto"/>
          </w:tcPr>
          <w:p w14:paraId="5742F32C" w14:textId="77777777" w:rsidR="00F64666" w:rsidRPr="00764C2F" w:rsidRDefault="00F64666" w:rsidP="001E1F8E">
            <w:pPr>
              <w:pStyle w:val="TAH"/>
              <w:rPr>
                <w:rFonts w:eastAsia="Batang"/>
                <w:i/>
                <w:color w:val="000000"/>
              </w:rPr>
            </w:pPr>
            <w:r w:rsidRPr="00764C2F">
              <w:rPr>
                <w:rFonts w:eastAsia="Batang"/>
                <w:i/>
                <w:color w:val="000000"/>
              </w:rPr>
              <w:t>L</w:t>
            </w:r>
          </w:p>
        </w:tc>
      </w:tr>
      <w:tr w:rsidR="00F64666" w14:paraId="384752F7" w14:textId="77777777" w:rsidTr="001E1F8E">
        <w:tc>
          <w:tcPr>
            <w:tcW w:w="1510" w:type="dxa"/>
            <w:vMerge w:val="restart"/>
            <w:shd w:val="clear" w:color="auto" w:fill="auto"/>
          </w:tcPr>
          <w:p w14:paraId="11DD899F" w14:textId="77777777" w:rsidR="00F64666" w:rsidRPr="00461370" w:rsidRDefault="00F64666" w:rsidP="001E1F8E">
            <w:pPr>
              <w:pStyle w:val="TAC"/>
              <w:rPr>
                <w:rFonts w:eastAsia="Batang"/>
                <w:color w:val="000000"/>
              </w:rPr>
            </w:pPr>
            <w:r>
              <w:rPr>
                <w:rFonts w:eastAsia="Batang"/>
                <w:color w:val="000000"/>
              </w:rPr>
              <w:t>1</w:t>
            </w:r>
          </w:p>
        </w:tc>
        <w:tc>
          <w:tcPr>
            <w:tcW w:w="1510" w:type="dxa"/>
            <w:shd w:val="clear" w:color="auto" w:fill="auto"/>
          </w:tcPr>
          <w:p w14:paraId="7AF54EA2"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2FD68DB2"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5506AE6B"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7C5E2705"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430BD717" w14:textId="77777777" w:rsidR="00F64666" w:rsidRPr="00461370" w:rsidRDefault="00F64666" w:rsidP="001E1F8E">
            <w:pPr>
              <w:pStyle w:val="TAC"/>
              <w:rPr>
                <w:rFonts w:eastAsia="Batang"/>
                <w:color w:val="000000"/>
              </w:rPr>
            </w:pPr>
            <w:r w:rsidRPr="007A60CA">
              <w:rPr>
                <w:rFonts w:eastAsia="Batang"/>
              </w:rPr>
              <w:t>6</w:t>
            </w:r>
          </w:p>
        </w:tc>
      </w:tr>
      <w:tr w:rsidR="00F64666" w14:paraId="711BB144" w14:textId="77777777" w:rsidTr="001E1F8E">
        <w:tc>
          <w:tcPr>
            <w:tcW w:w="1510" w:type="dxa"/>
            <w:vMerge/>
            <w:shd w:val="clear" w:color="auto" w:fill="auto"/>
          </w:tcPr>
          <w:p w14:paraId="23469DC2" w14:textId="77777777" w:rsidR="00F64666" w:rsidRPr="00461370" w:rsidRDefault="00F64666" w:rsidP="001E1F8E">
            <w:pPr>
              <w:pStyle w:val="TAC"/>
              <w:rPr>
                <w:rFonts w:eastAsia="Batang"/>
                <w:color w:val="000000"/>
              </w:rPr>
            </w:pPr>
          </w:p>
        </w:tc>
        <w:tc>
          <w:tcPr>
            <w:tcW w:w="1510" w:type="dxa"/>
            <w:shd w:val="clear" w:color="auto" w:fill="auto"/>
          </w:tcPr>
          <w:p w14:paraId="671ECEA7"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23EAB8D5"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7EC186E3"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6160A58E" w14:textId="77777777" w:rsidR="00F64666" w:rsidRPr="00461370" w:rsidRDefault="00F64666" w:rsidP="001E1F8E">
            <w:pPr>
              <w:pStyle w:val="TAC"/>
              <w:rPr>
                <w:rFonts w:eastAsia="Batang"/>
                <w:color w:val="000000"/>
              </w:rPr>
            </w:pPr>
            <w:r w:rsidRPr="007A60CA">
              <w:rPr>
                <w:rFonts w:eastAsia="Batang"/>
              </w:rPr>
              <w:t>3</w:t>
            </w:r>
          </w:p>
        </w:tc>
        <w:tc>
          <w:tcPr>
            <w:tcW w:w="1511" w:type="dxa"/>
            <w:shd w:val="clear" w:color="auto" w:fill="auto"/>
          </w:tcPr>
          <w:p w14:paraId="53BC126D" w14:textId="77777777" w:rsidR="00F64666" w:rsidRPr="00461370" w:rsidRDefault="00F64666" w:rsidP="001E1F8E">
            <w:pPr>
              <w:pStyle w:val="TAC"/>
              <w:rPr>
                <w:rFonts w:eastAsia="Batang"/>
                <w:color w:val="000000"/>
              </w:rPr>
            </w:pPr>
            <w:r w:rsidRPr="007A60CA">
              <w:rPr>
                <w:rFonts w:eastAsia="Batang"/>
              </w:rPr>
              <w:t>5</w:t>
            </w:r>
          </w:p>
        </w:tc>
      </w:tr>
      <w:tr w:rsidR="00F64666" w14:paraId="2A2995E2" w14:textId="77777777" w:rsidTr="001E1F8E">
        <w:tc>
          <w:tcPr>
            <w:tcW w:w="1510" w:type="dxa"/>
            <w:vMerge w:val="restart"/>
            <w:shd w:val="clear" w:color="auto" w:fill="auto"/>
          </w:tcPr>
          <w:p w14:paraId="4E6C7D75" w14:textId="77777777" w:rsidR="00F64666" w:rsidRPr="00461370" w:rsidRDefault="00F64666" w:rsidP="001E1F8E">
            <w:pPr>
              <w:pStyle w:val="TAC"/>
              <w:rPr>
                <w:rFonts w:eastAsia="Batang"/>
                <w:color w:val="000000"/>
              </w:rPr>
            </w:pPr>
            <w:r>
              <w:rPr>
                <w:rFonts w:eastAsia="Batang"/>
                <w:color w:val="000000"/>
              </w:rPr>
              <w:t>2</w:t>
            </w:r>
          </w:p>
        </w:tc>
        <w:tc>
          <w:tcPr>
            <w:tcW w:w="1510" w:type="dxa"/>
            <w:shd w:val="clear" w:color="auto" w:fill="auto"/>
            <w:vAlign w:val="center"/>
          </w:tcPr>
          <w:p w14:paraId="3315BFCE"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646C148E"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215D79CF"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1A16B518"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742E2AB7" w14:textId="77777777" w:rsidR="00F64666" w:rsidRPr="00461370" w:rsidRDefault="00F64666" w:rsidP="001E1F8E">
            <w:pPr>
              <w:pStyle w:val="TAC"/>
              <w:rPr>
                <w:rFonts w:eastAsia="Batang"/>
                <w:color w:val="000000"/>
              </w:rPr>
            </w:pPr>
            <w:r w:rsidRPr="007A60CA">
              <w:rPr>
                <w:rFonts w:eastAsia="Batang"/>
              </w:rPr>
              <w:t>10</w:t>
            </w:r>
          </w:p>
        </w:tc>
      </w:tr>
      <w:tr w:rsidR="00F64666" w14:paraId="7D7EED36" w14:textId="77777777" w:rsidTr="001E1F8E">
        <w:tc>
          <w:tcPr>
            <w:tcW w:w="1510" w:type="dxa"/>
            <w:vMerge/>
            <w:shd w:val="clear" w:color="auto" w:fill="auto"/>
          </w:tcPr>
          <w:p w14:paraId="1867CC0E" w14:textId="77777777" w:rsidR="00F64666" w:rsidRPr="00461370" w:rsidRDefault="00F64666" w:rsidP="001E1F8E">
            <w:pPr>
              <w:pStyle w:val="TAC"/>
              <w:rPr>
                <w:rFonts w:eastAsia="Batang"/>
                <w:color w:val="000000"/>
              </w:rPr>
            </w:pPr>
          </w:p>
        </w:tc>
        <w:tc>
          <w:tcPr>
            <w:tcW w:w="1510" w:type="dxa"/>
            <w:shd w:val="clear" w:color="auto" w:fill="auto"/>
            <w:vAlign w:val="center"/>
          </w:tcPr>
          <w:p w14:paraId="610BFD77"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2407A9E8"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550DDD6E"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0FF4AEFD" w14:textId="77777777" w:rsidR="00F64666" w:rsidRPr="00461370" w:rsidRDefault="00F64666" w:rsidP="001E1F8E">
            <w:pPr>
              <w:pStyle w:val="TAC"/>
              <w:rPr>
                <w:rFonts w:eastAsia="Batang"/>
                <w:color w:val="000000"/>
              </w:rPr>
            </w:pPr>
            <w:r w:rsidRPr="007A60CA">
              <w:rPr>
                <w:rFonts w:eastAsia="Batang"/>
              </w:rPr>
              <w:t>3</w:t>
            </w:r>
          </w:p>
        </w:tc>
        <w:tc>
          <w:tcPr>
            <w:tcW w:w="1511" w:type="dxa"/>
            <w:shd w:val="clear" w:color="auto" w:fill="auto"/>
          </w:tcPr>
          <w:p w14:paraId="38E9D436" w14:textId="77777777" w:rsidR="00F64666" w:rsidRPr="00461370" w:rsidRDefault="00F64666" w:rsidP="001E1F8E">
            <w:pPr>
              <w:pStyle w:val="TAC"/>
              <w:rPr>
                <w:rFonts w:eastAsia="Batang"/>
                <w:color w:val="000000"/>
              </w:rPr>
            </w:pPr>
            <w:r w:rsidRPr="007A60CA">
              <w:rPr>
                <w:rFonts w:eastAsia="Batang"/>
              </w:rPr>
              <w:t>9</w:t>
            </w:r>
          </w:p>
        </w:tc>
      </w:tr>
      <w:tr w:rsidR="00F64666" w14:paraId="09DD1D77" w14:textId="77777777" w:rsidTr="001E1F8E">
        <w:tc>
          <w:tcPr>
            <w:tcW w:w="1510" w:type="dxa"/>
            <w:vMerge w:val="restart"/>
            <w:shd w:val="clear" w:color="auto" w:fill="auto"/>
          </w:tcPr>
          <w:p w14:paraId="095F2968" w14:textId="77777777" w:rsidR="00F64666" w:rsidRPr="00461370" w:rsidRDefault="00F64666" w:rsidP="001E1F8E">
            <w:pPr>
              <w:pStyle w:val="TAC"/>
              <w:rPr>
                <w:rFonts w:eastAsia="Batang"/>
                <w:color w:val="000000"/>
              </w:rPr>
            </w:pPr>
            <w:r>
              <w:rPr>
                <w:rFonts w:eastAsia="Batang"/>
                <w:color w:val="000000"/>
              </w:rPr>
              <w:t>3</w:t>
            </w:r>
          </w:p>
        </w:tc>
        <w:tc>
          <w:tcPr>
            <w:tcW w:w="1510" w:type="dxa"/>
            <w:shd w:val="clear" w:color="auto" w:fill="auto"/>
            <w:vAlign w:val="center"/>
          </w:tcPr>
          <w:p w14:paraId="22C426C4"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5A0FF894"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31C03BA1"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36BC5E9D"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73867FAE" w14:textId="77777777" w:rsidR="00F64666" w:rsidRPr="00461370" w:rsidRDefault="00F64666" w:rsidP="001E1F8E">
            <w:pPr>
              <w:pStyle w:val="TAC"/>
              <w:rPr>
                <w:rFonts w:eastAsia="Batang"/>
                <w:color w:val="000000"/>
              </w:rPr>
            </w:pPr>
            <w:r w:rsidRPr="007A60CA">
              <w:rPr>
                <w:rFonts w:eastAsia="Batang"/>
              </w:rPr>
              <w:t>9</w:t>
            </w:r>
          </w:p>
        </w:tc>
      </w:tr>
      <w:tr w:rsidR="00F64666" w14:paraId="632A1944" w14:textId="77777777" w:rsidTr="001E1F8E">
        <w:tc>
          <w:tcPr>
            <w:tcW w:w="1510" w:type="dxa"/>
            <w:vMerge/>
            <w:shd w:val="clear" w:color="auto" w:fill="auto"/>
          </w:tcPr>
          <w:p w14:paraId="02C01D66" w14:textId="77777777" w:rsidR="00F64666" w:rsidRPr="00461370" w:rsidRDefault="00F64666" w:rsidP="001E1F8E">
            <w:pPr>
              <w:pStyle w:val="TAC"/>
              <w:rPr>
                <w:rFonts w:eastAsia="Batang"/>
                <w:color w:val="000000"/>
              </w:rPr>
            </w:pPr>
          </w:p>
        </w:tc>
        <w:tc>
          <w:tcPr>
            <w:tcW w:w="1510" w:type="dxa"/>
            <w:shd w:val="clear" w:color="auto" w:fill="auto"/>
            <w:vAlign w:val="center"/>
          </w:tcPr>
          <w:p w14:paraId="1F348A41"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3DA89BEF"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0872F2C6"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3CD84C54" w14:textId="77777777" w:rsidR="00F64666" w:rsidRPr="00461370" w:rsidRDefault="00F64666" w:rsidP="001E1F8E">
            <w:pPr>
              <w:pStyle w:val="TAC"/>
              <w:rPr>
                <w:rFonts w:eastAsia="Batang"/>
                <w:color w:val="000000"/>
              </w:rPr>
            </w:pPr>
            <w:r w:rsidRPr="007A60CA">
              <w:rPr>
                <w:rFonts w:eastAsia="Batang"/>
              </w:rPr>
              <w:t>3</w:t>
            </w:r>
          </w:p>
        </w:tc>
        <w:tc>
          <w:tcPr>
            <w:tcW w:w="1511" w:type="dxa"/>
            <w:shd w:val="clear" w:color="auto" w:fill="auto"/>
          </w:tcPr>
          <w:p w14:paraId="50F50769" w14:textId="77777777" w:rsidR="00F64666" w:rsidRPr="00461370" w:rsidRDefault="00F64666" w:rsidP="001E1F8E">
            <w:pPr>
              <w:pStyle w:val="TAC"/>
              <w:rPr>
                <w:rFonts w:eastAsia="Batang"/>
                <w:color w:val="000000"/>
              </w:rPr>
            </w:pPr>
            <w:r w:rsidRPr="007A60CA">
              <w:rPr>
                <w:rFonts w:eastAsia="Batang"/>
              </w:rPr>
              <w:t>8</w:t>
            </w:r>
          </w:p>
        </w:tc>
      </w:tr>
      <w:tr w:rsidR="00F64666" w14:paraId="26906334" w14:textId="77777777" w:rsidTr="001E1F8E">
        <w:tc>
          <w:tcPr>
            <w:tcW w:w="1510" w:type="dxa"/>
            <w:vMerge w:val="restart"/>
            <w:shd w:val="clear" w:color="auto" w:fill="auto"/>
          </w:tcPr>
          <w:p w14:paraId="6118228A" w14:textId="77777777" w:rsidR="00F64666" w:rsidRPr="00461370" w:rsidRDefault="00F64666" w:rsidP="001E1F8E">
            <w:pPr>
              <w:pStyle w:val="TAC"/>
              <w:rPr>
                <w:rFonts w:eastAsia="Batang"/>
                <w:color w:val="000000"/>
              </w:rPr>
            </w:pPr>
            <w:r>
              <w:rPr>
                <w:rFonts w:eastAsia="Batang"/>
                <w:color w:val="000000"/>
              </w:rPr>
              <w:t>4</w:t>
            </w:r>
          </w:p>
        </w:tc>
        <w:tc>
          <w:tcPr>
            <w:tcW w:w="1510" w:type="dxa"/>
            <w:shd w:val="clear" w:color="auto" w:fill="auto"/>
            <w:vAlign w:val="center"/>
          </w:tcPr>
          <w:p w14:paraId="75F1E3FE"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5BC47BA3"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1BC7F981"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61BB82CF"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71961AD5" w14:textId="77777777" w:rsidR="00F64666" w:rsidRPr="00461370" w:rsidRDefault="00F64666" w:rsidP="001E1F8E">
            <w:pPr>
              <w:pStyle w:val="TAC"/>
              <w:rPr>
                <w:rFonts w:eastAsia="Batang"/>
                <w:color w:val="000000"/>
              </w:rPr>
            </w:pPr>
            <w:r w:rsidRPr="007A60CA">
              <w:rPr>
                <w:rFonts w:eastAsia="Batang"/>
              </w:rPr>
              <w:t>7</w:t>
            </w:r>
          </w:p>
        </w:tc>
      </w:tr>
      <w:tr w:rsidR="00F64666" w14:paraId="2BE9FF2C" w14:textId="77777777" w:rsidTr="001E1F8E">
        <w:tc>
          <w:tcPr>
            <w:tcW w:w="1510" w:type="dxa"/>
            <w:vMerge/>
            <w:shd w:val="clear" w:color="auto" w:fill="auto"/>
          </w:tcPr>
          <w:p w14:paraId="0C3A8541" w14:textId="77777777" w:rsidR="00F64666" w:rsidRPr="00461370" w:rsidDel="0010454C" w:rsidRDefault="00F64666" w:rsidP="001E1F8E">
            <w:pPr>
              <w:pStyle w:val="TAC"/>
              <w:rPr>
                <w:rFonts w:eastAsia="Batang"/>
                <w:color w:val="000000"/>
              </w:rPr>
            </w:pPr>
          </w:p>
        </w:tc>
        <w:tc>
          <w:tcPr>
            <w:tcW w:w="1510" w:type="dxa"/>
            <w:shd w:val="clear" w:color="auto" w:fill="auto"/>
            <w:vAlign w:val="center"/>
          </w:tcPr>
          <w:p w14:paraId="3C16CD67" w14:textId="77777777" w:rsidR="00F64666" w:rsidRPr="00461370" w:rsidDel="0010454C"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51D2CA80" w14:textId="77777777" w:rsidR="00F64666" w:rsidRPr="00461370" w:rsidDel="0010454C" w:rsidRDefault="00F64666" w:rsidP="001E1F8E">
            <w:pPr>
              <w:pStyle w:val="TAC"/>
              <w:rPr>
                <w:rFonts w:eastAsia="Batang"/>
                <w:color w:val="000000"/>
              </w:rPr>
            </w:pPr>
            <w:r w:rsidRPr="007A60CA">
              <w:rPr>
                <w:rFonts w:eastAsia="Batang"/>
              </w:rPr>
              <w:t>Type A</w:t>
            </w:r>
          </w:p>
        </w:tc>
        <w:tc>
          <w:tcPr>
            <w:tcW w:w="1510" w:type="dxa"/>
            <w:shd w:val="clear" w:color="auto" w:fill="auto"/>
          </w:tcPr>
          <w:p w14:paraId="1EAF616D" w14:textId="77777777" w:rsidR="00F64666" w:rsidRPr="00461370" w:rsidDel="0010454C" w:rsidRDefault="00F64666" w:rsidP="001E1F8E">
            <w:pPr>
              <w:pStyle w:val="TAC"/>
              <w:rPr>
                <w:rFonts w:eastAsia="Batang"/>
                <w:color w:val="000000"/>
              </w:rPr>
            </w:pPr>
            <w:r w:rsidRPr="007A60CA">
              <w:rPr>
                <w:rFonts w:eastAsia="Batang"/>
              </w:rPr>
              <w:t>0</w:t>
            </w:r>
          </w:p>
        </w:tc>
        <w:tc>
          <w:tcPr>
            <w:tcW w:w="1511" w:type="dxa"/>
            <w:shd w:val="clear" w:color="auto" w:fill="auto"/>
          </w:tcPr>
          <w:p w14:paraId="49394CAB" w14:textId="77777777" w:rsidR="00F64666" w:rsidRPr="00461370" w:rsidDel="0010454C" w:rsidRDefault="00F64666" w:rsidP="001E1F8E">
            <w:pPr>
              <w:pStyle w:val="TAC"/>
              <w:rPr>
                <w:rFonts w:eastAsia="Batang"/>
                <w:color w:val="000000"/>
              </w:rPr>
            </w:pPr>
            <w:r w:rsidRPr="007A60CA">
              <w:rPr>
                <w:rFonts w:eastAsia="Batang"/>
              </w:rPr>
              <w:t>3</w:t>
            </w:r>
          </w:p>
        </w:tc>
        <w:tc>
          <w:tcPr>
            <w:tcW w:w="1511" w:type="dxa"/>
            <w:shd w:val="clear" w:color="auto" w:fill="auto"/>
          </w:tcPr>
          <w:p w14:paraId="363F0D32" w14:textId="77777777" w:rsidR="00F64666" w:rsidRPr="00461370" w:rsidDel="0010454C" w:rsidRDefault="00F64666" w:rsidP="001E1F8E">
            <w:pPr>
              <w:pStyle w:val="TAC"/>
              <w:rPr>
                <w:rFonts w:eastAsia="Batang"/>
                <w:color w:val="000000"/>
              </w:rPr>
            </w:pPr>
            <w:r w:rsidRPr="007A60CA">
              <w:rPr>
                <w:rFonts w:eastAsia="Batang"/>
              </w:rPr>
              <w:t>6</w:t>
            </w:r>
          </w:p>
        </w:tc>
      </w:tr>
      <w:tr w:rsidR="00F64666" w14:paraId="10501DCB" w14:textId="77777777" w:rsidTr="001E1F8E">
        <w:tc>
          <w:tcPr>
            <w:tcW w:w="1510" w:type="dxa"/>
            <w:vMerge w:val="restart"/>
            <w:shd w:val="clear" w:color="auto" w:fill="auto"/>
          </w:tcPr>
          <w:p w14:paraId="4AEF03D0" w14:textId="77777777" w:rsidR="00F64666" w:rsidRPr="00461370" w:rsidRDefault="00F64666" w:rsidP="001E1F8E">
            <w:pPr>
              <w:pStyle w:val="TAC"/>
              <w:rPr>
                <w:rFonts w:eastAsia="Batang"/>
                <w:color w:val="000000"/>
              </w:rPr>
            </w:pPr>
            <w:r>
              <w:rPr>
                <w:rFonts w:eastAsia="Batang"/>
                <w:color w:val="000000"/>
              </w:rPr>
              <w:t>5</w:t>
            </w:r>
          </w:p>
        </w:tc>
        <w:tc>
          <w:tcPr>
            <w:tcW w:w="1510" w:type="dxa"/>
            <w:shd w:val="clear" w:color="auto" w:fill="auto"/>
            <w:vAlign w:val="center"/>
          </w:tcPr>
          <w:p w14:paraId="4E7231AE"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0DE8C85D"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365B5DB2"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6A263B32"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57B9DC95" w14:textId="77777777" w:rsidR="00F64666" w:rsidRPr="00461370" w:rsidRDefault="00F64666" w:rsidP="001E1F8E">
            <w:pPr>
              <w:pStyle w:val="TAC"/>
              <w:rPr>
                <w:rFonts w:eastAsia="Batang"/>
                <w:color w:val="000000"/>
              </w:rPr>
            </w:pPr>
            <w:r w:rsidRPr="007A60CA">
              <w:rPr>
                <w:rFonts w:eastAsia="Batang"/>
              </w:rPr>
              <w:t>5</w:t>
            </w:r>
          </w:p>
        </w:tc>
      </w:tr>
      <w:tr w:rsidR="00F64666" w14:paraId="023AE3CC" w14:textId="77777777" w:rsidTr="001E1F8E">
        <w:tc>
          <w:tcPr>
            <w:tcW w:w="1510" w:type="dxa"/>
            <w:vMerge/>
            <w:shd w:val="clear" w:color="auto" w:fill="auto"/>
          </w:tcPr>
          <w:p w14:paraId="6C93AA2B" w14:textId="77777777" w:rsidR="00F64666" w:rsidRPr="00461370" w:rsidRDefault="00F64666" w:rsidP="001E1F8E">
            <w:pPr>
              <w:pStyle w:val="TAC"/>
              <w:rPr>
                <w:rFonts w:eastAsia="Batang"/>
                <w:color w:val="000000"/>
              </w:rPr>
            </w:pPr>
          </w:p>
        </w:tc>
        <w:tc>
          <w:tcPr>
            <w:tcW w:w="1510" w:type="dxa"/>
            <w:shd w:val="clear" w:color="auto" w:fill="auto"/>
            <w:vAlign w:val="center"/>
          </w:tcPr>
          <w:p w14:paraId="77F42103"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6BA377C8"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7937320F"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558853C5" w14:textId="77777777" w:rsidR="00F64666" w:rsidRPr="00461370" w:rsidRDefault="00F64666" w:rsidP="001E1F8E">
            <w:pPr>
              <w:pStyle w:val="TAC"/>
              <w:rPr>
                <w:rFonts w:eastAsia="Batang"/>
                <w:color w:val="000000"/>
              </w:rPr>
            </w:pPr>
            <w:r w:rsidRPr="007A60CA">
              <w:rPr>
                <w:rFonts w:eastAsia="Batang"/>
              </w:rPr>
              <w:t>3</w:t>
            </w:r>
          </w:p>
        </w:tc>
        <w:tc>
          <w:tcPr>
            <w:tcW w:w="1511" w:type="dxa"/>
            <w:shd w:val="clear" w:color="auto" w:fill="auto"/>
          </w:tcPr>
          <w:p w14:paraId="6A02A32D" w14:textId="77777777" w:rsidR="00F64666" w:rsidRPr="00461370" w:rsidRDefault="00F64666" w:rsidP="001E1F8E">
            <w:pPr>
              <w:pStyle w:val="TAC"/>
              <w:rPr>
                <w:rFonts w:eastAsia="Batang"/>
                <w:color w:val="000000"/>
              </w:rPr>
            </w:pPr>
            <w:r w:rsidRPr="007A60CA">
              <w:rPr>
                <w:rFonts w:eastAsia="Batang"/>
              </w:rPr>
              <w:t>4</w:t>
            </w:r>
          </w:p>
        </w:tc>
      </w:tr>
      <w:tr w:rsidR="00F64666" w14:paraId="1204A4E3" w14:textId="77777777" w:rsidTr="001E1F8E">
        <w:tc>
          <w:tcPr>
            <w:tcW w:w="1510" w:type="dxa"/>
            <w:vMerge w:val="restart"/>
            <w:shd w:val="clear" w:color="auto" w:fill="auto"/>
          </w:tcPr>
          <w:p w14:paraId="2841B28C" w14:textId="77777777" w:rsidR="00F64666" w:rsidRPr="00461370" w:rsidRDefault="00F64666" w:rsidP="001E1F8E">
            <w:pPr>
              <w:pStyle w:val="TAC"/>
              <w:rPr>
                <w:rFonts w:eastAsia="Batang"/>
                <w:color w:val="000000"/>
              </w:rPr>
            </w:pPr>
            <w:r>
              <w:rPr>
                <w:rFonts w:eastAsia="Batang"/>
                <w:color w:val="000000"/>
              </w:rPr>
              <w:t>6</w:t>
            </w:r>
          </w:p>
        </w:tc>
        <w:tc>
          <w:tcPr>
            <w:tcW w:w="1510" w:type="dxa"/>
            <w:shd w:val="clear" w:color="auto" w:fill="auto"/>
          </w:tcPr>
          <w:p w14:paraId="7B6B697E"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62BB064D"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3BED97CE"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24E59FE4" w14:textId="77777777" w:rsidR="00F64666" w:rsidRPr="00461370" w:rsidRDefault="00F64666" w:rsidP="001E1F8E">
            <w:pPr>
              <w:pStyle w:val="TAC"/>
              <w:rPr>
                <w:rFonts w:eastAsia="Batang"/>
                <w:color w:val="000000"/>
              </w:rPr>
            </w:pPr>
            <w:r w:rsidRPr="007A60CA">
              <w:rPr>
                <w:rFonts w:eastAsia="Batang"/>
              </w:rPr>
              <w:t>6</w:t>
            </w:r>
          </w:p>
        </w:tc>
        <w:tc>
          <w:tcPr>
            <w:tcW w:w="1511" w:type="dxa"/>
            <w:shd w:val="clear" w:color="auto" w:fill="auto"/>
          </w:tcPr>
          <w:p w14:paraId="1833B071" w14:textId="77777777" w:rsidR="00F64666" w:rsidRPr="00461370" w:rsidRDefault="00F64666" w:rsidP="001E1F8E">
            <w:pPr>
              <w:pStyle w:val="TAC"/>
              <w:rPr>
                <w:rFonts w:eastAsia="Batang"/>
                <w:color w:val="000000"/>
              </w:rPr>
            </w:pPr>
            <w:r w:rsidRPr="007A60CA">
              <w:rPr>
                <w:rFonts w:eastAsia="Batang"/>
              </w:rPr>
              <w:t>4</w:t>
            </w:r>
          </w:p>
        </w:tc>
      </w:tr>
      <w:tr w:rsidR="00F64666" w14:paraId="760859A3" w14:textId="77777777" w:rsidTr="001E1F8E">
        <w:tc>
          <w:tcPr>
            <w:tcW w:w="1510" w:type="dxa"/>
            <w:vMerge/>
            <w:shd w:val="clear" w:color="auto" w:fill="auto"/>
          </w:tcPr>
          <w:p w14:paraId="57365707" w14:textId="77777777" w:rsidR="00F64666" w:rsidRPr="00461370" w:rsidRDefault="00F64666" w:rsidP="001E1F8E">
            <w:pPr>
              <w:pStyle w:val="TAC"/>
              <w:rPr>
                <w:rFonts w:eastAsia="Batang"/>
                <w:color w:val="000000"/>
              </w:rPr>
            </w:pPr>
          </w:p>
        </w:tc>
        <w:tc>
          <w:tcPr>
            <w:tcW w:w="1510" w:type="dxa"/>
            <w:shd w:val="clear" w:color="auto" w:fill="auto"/>
            <w:vAlign w:val="center"/>
          </w:tcPr>
          <w:p w14:paraId="5AB59B15"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040B51EB"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41525D51"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0FD2C811" w14:textId="77777777" w:rsidR="00F64666" w:rsidRPr="00461370" w:rsidRDefault="00F64666" w:rsidP="001E1F8E">
            <w:pPr>
              <w:pStyle w:val="TAC"/>
              <w:rPr>
                <w:rFonts w:eastAsia="Batang"/>
                <w:color w:val="000000"/>
              </w:rPr>
            </w:pPr>
            <w:r w:rsidRPr="007A60CA">
              <w:rPr>
                <w:rFonts w:eastAsia="Batang"/>
              </w:rPr>
              <w:t>8</w:t>
            </w:r>
          </w:p>
        </w:tc>
        <w:tc>
          <w:tcPr>
            <w:tcW w:w="1511" w:type="dxa"/>
            <w:shd w:val="clear" w:color="auto" w:fill="auto"/>
          </w:tcPr>
          <w:p w14:paraId="2451ED46" w14:textId="77777777" w:rsidR="00F64666" w:rsidRPr="00461370" w:rsidRDefault="00F64666" w:rsidP="001E1F8E">
            <w:pPr>
              <w:pStyle w:val="TAC"/>
              <w:rPr>
                <w:rFonts w:eastAsia="Batang"/>
                <w:color w:val="000000"/>
              </w:rPr>
            </w:pPr>
            <w:r w:rsidRPr="007A60CA">
              <w:rPr>
                <w:rFonts w:eastAsia="Batang"/>
              </w:rPr>
              <w:t>2</w:t>
            </w:r>
          </w:p>
        </w:tc>
      </w:tr>
      <w:tr w:rsidR="00F64666" w14:paraId="4648AF4A" w14:textId="77777777" w:rsidTr="001E1F8E">
        <w:tc>
          <w:tcPr>
            <w:tcW w:w="1510" w:type="dxa"/>
            <w:vMerge w:val="restart"/>
            <w:shd w:val="clear" w:color="auto" w:fill="auto"/>
          </w:tcPr>
          <w:p w14:paraId="3963BFCC" w14:textId="77777777" w:rsidR="00F64666" w:rsidRPr="00461370" w:rsidRDefault="00F64666" w:rsidP="001E1F8E">
            <w:pPr>
              <w:pStyle w:val="TAC"/>
              <w:rPr>
                <w:rFonts w:eastAsia="Batang"/>
                <w:color w:val="000000"/>
              </w:rPr>
            </w:pPr>
            <w:r>
              <w:rPr>
                <w:rFonts w:eastAsia="Batang"/>
                <w:color w:val="000000"/>
              </w:rPr>
              <w:t>7</w:t>
            </w:r>
          </w:p>
        </w:tc>
        <w:tc>
          <w:tcPr>
            <w:tcW w:w="1510" w:type="dxa"/>
            <w:shd w:val="clear" w:color="auto" w:fill="auto"/>
          </w:tcPr>
          <w:p w14:paraId="42C1B912" w14:textId="77777777" w:rsidR="00F64666" w:rsidRPr="00461370" w:rsidRDefault="00F64666" w:rsidP="001E1F8E">
            <w:pPr>
              <w:pStyle w:val="TAC"/>
              <w:rPr>
                <w:rFonts w:eastAsia="Batang"/>
                <w:color w:val="000000"/>
              </w:rPr>
            </w:pPr>
            <w:r w:rsidRPr="00461370">
              <w:rPr>
                <w:rFonts w:eastAsia="Batang"/>
                <w:color w:val="000000"/>
              </w:rPr>
              <w:t>2</w:t>
            </w:r>
          </w:p>
        </w:tc>
        <w:tc>
          <w:tcPr>
            <w:tcW w:w="1510" w:type="dxa"/>
            <w:shd w:val="clear" w:color="auto" w:fill="auto"/>
          </w:tcPr>
          <w:p w14:paraId="1CE5B7B7"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33C5A898"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40E1A324" w14:textId="77777777" w:rsidR="00F64666" w:rsidRPr="00461370" w:rsidRDefault="00F64666" w:rsidP="001E1F8E">
            <w:pPr>
              <w:pStyle w:val="TAC"/>
              <w:rPr>
                <w:rFonts w:eastAsia="Batang"/>
                <w:color w:val="000000"/>
              </w:rPr>
            </w:pPr>
            <w:r w:rsidRPr="007A60CA">
              <w:rPr>
                <w:rFonts w:eastAsia="Batang"/>
              </w:rPr>
              <w:t>4</w:t>
            </w:r>
          </w:p>
        </w:tc>
        <w:tc>
          <w:tcPr>
            <w:tcW w:w="1511" w:type="dxa"/>
            <w:shd w:val="clear" w:color="auto" w:fill="auto"/>
          </w:tcPr>
          <w:p w14:paraId="2B3C6057" w14:textId="77777777" w:rsidR="00F64666" w:rsidRPr="00461370" w:rsidRDefault="00F64666" w:rsidP="001E1F8E">
            <w:pPr>
              <w:pStyle w:val="TAC"/>
              <w:rPr>
                <w:rFonts w:eastAsia="Batang"/>
                <w:color w:val="000000"/>
              </w:rPr>
            </w:pPr>
            <w:r w:rsidRPr="007A60CA">
              <w:rPr>
                <w:rFonts w:eastAsia="Batang"/>
              </w:rPr>
              <w:t>4</w:t>
            </w:r>
          </w:p>
        </w:tc>
      </w:tr>
      <w:tr w:rsidR="00F64666" w14:paraId="2DBFAF72" w14:textId="77777777" w:rsidTr="001E1F8E">
        <w:tc>
          <w:tcPr>
            <w:tcW w:w="1510" w:type="dxa"/>
            <w:vMerge/>
            <w:shd w:val="clear" w:color="auto" w:fill="auto"/>
          </w:tcPr>
          <w:p w14:paraId="6D7980DF" w14:textId="77777777" w:rsidR="00F64666" w:rsidRPr="00461370" w:rsidRDefault="00F64666" w:rsidP="001E1F8E">
            <w:pPr>
              <w:pStyle w:val="TAC"/>
              <w:rPr>
                <w:rFonts w:eastAsia="Batang"/>
                <w:color w:val="000000"/>
              </w:rPr>
            </w:pPr>
          </w:p>
        </w:tc>
        <w:tc>
          <w:tcPr>
            <w:tcW w:w="1510" w:type="dxa"/>
            <w:shd w:val="clear" w:color="auto" w:fill="auto"/>
            <w:vAlign w:val="center"/>
          </w:tcPr>
          <w:p w14:paraId="6951E6CB" w14:textId="77777777" w:rsidR="00F64666" w:rsidRPr="00461370" w:rsidRDefault="00F64666" w:rsidP="001E1F8E">
            <w:pPr>
              <w:pStyle w:val="TAC"/>
              <w:rPr>
                <w:rFonts w:eastAsia="Batang"/>
                <w:color w:val="000000"/>
              </w:rPr>
            </w:pPr>
            <w:r w:rsidRPr="00461370">
              <w:rPr>
                <w:rFonts w:eastAsia="Batang"/>
                <w:color w:val="000000"/>
              </w:rPr>
              <w:t>3</w:t>
            </w:r>
          </w:p>
        </w:tc>
        <w:tc>
          <w:tcPr>
            <w:tcW w:w="1510" w:type="dxa"/>
            <w:shd w:val="clear" w:color="auto" w:fill="auto"/>
          </w:tcPr>
          <w:p w14:paraId="060FD649" w14:textId="77777777" w:rsidR="00F64666" w:rsidRPr="00461370" w:rsidDel="0010454C" w:rsidRDefault="00F64666" w:rsidP="001E1F8E">
            <w:pPr>
              <w:pStyle w:val="TAC"/>
              <w:rPr>
                <w:rFonts w:eastAsia="Batang"/>
                <w:color w:val="000000"/>
              </w:rPr>
            </w:pPr>
            <w:r w:rsidRPr="007A60CA">
              <w:rPr>
                <w:rFonts w:eastAsia="Batang"/>
              </w:rPr>
              <w:t>Type B</w:t>
            </w:r>
          </w:p>
        </w:tc>
        <w:tc>
          <w:tcPr>
            <w:tcW w:w="1510" w:type="dxa"/>
            <w:shd w:val="clear" w:color="auto" w:fill="auto"/>
          </w:tcPr>
          <w:p w14:paraId="289C6E83" w14:textId="77777777" w:rsidR="00F64666" w:rsidRPr="00461370" w:rsidDel="0010454C" w:rsidRDefault="00F64666" w:rsidP="001E1F8E">
            <w:pPr>
              <w:pStyle w:val="TAC"/>
              <w:rPr>
                <w:rFonts w:eastAsia="Batang"/>
                <w:color w:val="000000"/>
              </w:rPr>
            </w:pPr>
            <w:r w:rsidRPr="007A60CA">
              <w:rPr>
                <w:rFonts w:eastAsia="Batang"/>
              </w:rPr>
              <w:t>0</w:t>
            </w:r>
          </w:p>
        </w:tc>
        <w:tc>
          <w:tcPr>
            <w:tcW w:w="1511" w:type="dxa"/>
            <w:shd w:val="clear" w:color="auto" w:fill="auto"/>
          </w:tcPr>
          <w:p w14:paraId="14484FB7" w14:textId="77777777" w:rsidR="00F64666" w:rsidRPr="00461370" w:rsidDel="0010454C" w:rsidRDefault="00F64666" w:rsidP="001E1F8E">
            <w:pPr>
              <w:pStyle w:val="TAC"/>
              <w:rPr>
                <w:rFonts w:eastAsia="Batang"/>
                <w:color w:val="000000"/>
              </w:rPr>
            </w:pPr>
            <w:r w:rsidRPr="007A60CA">
              <w:rPr>
                <w:rFonts w:eastAsia="Batang"/>
              </w:rPr>
              <w:t>6</w:t>
            </w:r>
          </w:p>
        </w:tc>
        <w:tc>
          <w:tcPr>
            <w:tcW w:w="1511" w:type="dxa"/>
            <w:shd w:val="clear" w:color="auto" w:fill="auto"/>
          </w:tcPr>
          <w:p w14:paraId="3526D4D5" w14:textId="77777777" w:rsidR="00F64666" w:rsidRPr="00461370" w:rsidDel="0010454C" w:rsidRDefault="00F64666" w:rsidP="001E1F8E">
            <w:pPr>
              <w:pStyle w:val="TAC"/>
              <w:rPr>
                <w:rFonts w:eastAsia="Batang"/>
                <w:color w:val="000000"/>
              </w:rPr>
            </w:pPr>
            <w:r w:rsidRPr="007A60CA">
              <w:rPr>
                <w:rFonts w:eastAsia="Batang"/>
              </w:rPr>
              <w:t>4</w:t>
            </w:r>
          </w:p>
        </w:tc>
      </w:tr>
      <w:tr w:rsidR="00F64666" w14:paraId="00B39975" w14:textId="77777777" w:rsidTr="001E1F8E">
        <w:tc>
          <w:tcPr>
            <w:tcW w:w="1510" w:type="dxa"/>
            <w:shd w:val="clear" w:color="auto" w:fill="auto"/>
          </w:tcPr>
          <w:p w14:paraId="2DBA6781" w14:textId="77777777" w:rsidR="00F64666" w:rsidRPr="00461370" w:rsidRDefault="00F64666" w:rsidP="001E1F8E">
            <w:pPr>
              <w:pStyle w:val="TAC"/>
              <w:rPr>
                <w:rFonts w:eastAsia="Batang"/>
                <w:color w:val="000000"/>
              </w:rPr>
            </w:pPr>
            <w:r>
              <w:rPr>
                <w:rFonts w:eastAsia="Batang"/>
                <w:color w:val="000000"/>
              </w:rPr>
              <w:t>8</w:t>
            </w:r>
          </w:p>
        </w:tc>
        <w:tc>
          <w:tcPr>
            <w:tcW w:w="1510" w:type="dxa"/>
            <w:shd w:val="clear" w:color="auto" w:fill="auto"/>
            <w:vAlign w:val="center"/>
          </w:tcPr>
          <w:p w14:paraId="63219774"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1ABC23F2" w14:textId="77777777" w:rsidR="00F64666" w:rsidRPr="00461370" w:rsidDel="0010454C" w:rsidRDefault="00F64666" w:rsidP="001E1F8E">
            <w:pPr>
              <w:pStyle w:val="TAC"/>
              <w:rPr>
                <w:rFonts w:eastAsia="Batang"/>
                <w:color w:val="000000"/>
              </w:rPr>
            </w:pPr>
            <w:r w:rsidRPr="007A60CA">
              <w:rPr>
                <w:rFonts w:eastAsia="Batang"/>
              </w:rPr>
              <w:t>Type B</w:t>
            </w:r>
          </w:p>
        </w:tc>
        <w:tc>
          <w:tcPr>
            <w:tcW w:w="1510" w:type="dxa"/>
            <w:shd w:val="clear" w:color="auto" w:fill="auto"/>
          </w:tcPr>
          <w:p w14:paraId="3EBBB67C" w14:textId="77777777" w:rsidR="00F64666" w:rsidRPr="00461370" w:rsidDel="0010454C" w:rsidRDefault="00F64666" w:rsidP="001E1F8E">
            <w:pPr>
              <w:pStyle w:val="TAC"/>
              <w:rPr>
                <w:rFonts w:eastAsia="Batang"/>
                <w:color w:val="000000"/>
              </w:rPr>
            </w:pPr>
            <w:r w:rsidRPr="007A60CA">
              <w:rPr>
                <w:rFonts w:eastAsia="Batang"/>
              </w:rPr>
              <w:t>0</w:t>
            </w:r>
          </w:p>
        </w:tc>
        <w:tc>
          <w:tcPr>
            <w:tcW w:w="1511" w:type="dxa"/>
            <w:shd w:val="clear" w:color="auto" w:fill="auto"/>
          </w:tcPr>
          <w:p w14:paraId="42547608" w14:textId="77777777" w:rsidR="00F64666" w:rsidRPr="00461370" w:rsidDel="0010454C" w:rsidRDefault="00F64666" w:rsidP="001E1F8E">
            <w:pPr>
              <w:pStyle w:val="TAC"/>
              <w:rPr>
                <w:rFonts w:eastAsia="Batang"/>
                <w:color w:val="000000"/>
              </w:rPr>
            </w:pPr>
            <w:r w:rsidRPr="007A60CA">
              <w:rPr>
                <w:rFonts w:eastAsia="Batang"/>
              </w:rPr>
              <w:t>5</w:t>
            </w:r>
          </w:p>
        </w:tc>
        <w:tc>
          <w:tcPr>
            <w:tcW w:w="1511" w:type="dxa"/>
            <w:shd w:val="clear" w:color="auto" w:fill="auto"/>
          </w:tcPr>
          <w:p w14:paraId="3D40F995" w14:textId="77777777" w:rsidR="00F64666" w:rsidRPr="00461370" w:rsidDel="0010454C" w:rsidRDefault="00F64666" w:rsidP="001E1F8E">
            <w:pPr>
              <w:pStyle w:val="TAC"/>
              <w:rPr>
                <w:rFonts w:eastAsia="Batang"/>
                <w:color w:val="000000"/>
              </w:rPr>
            </w:pPr>
            <w:r w:rsidRPr="007A60CA">
              <w:rPr>
                <w:rFonts w:eastAsia="DengXian" w:hint="eastAsia"/>
                <w:lang w:eastAsia="zh-CN"/>
              </w:rPr>
              <w:t>6</w:t>
            </w:r>
          </w:p>
        </w:tc>
      </w:tr>
      <w:tr w:rsidR="00F64666" w14:paraId="22F70579" w14:textId="77777777" w:rsidTr="001E1F8E">
        <w:tc>
          <w:tcPr>
            <w:tcW w:w="1510" w:type="dxa"/>
            <w:shd w:val="clear" w:color="auto" w:fill="auto"/>
          </w:tcPr>
          <w:p w14:paraId="0512C632" w14:textId="77777777" w:rsidR="00F64666" w:rsidRPr="00461370" w:rsidRDefault="00F64666" w:rsidP="001E1F8E">
            <w:pPr>
              <w:pStyle w:val="TAC"/>
              <w:rPr>
                <w:rFonts w:eastAsia="Batang"/>
                <w:color w:val="000000"/>
              </w:rPr>
            </w:pPr>
            <w:r>
              <w:rPr>
                <w:rFonts w:eastAsia="Batang"/>
                <w:color w:val="000000"/>
              </w:rPr>
              <w:t>9</w:t>
            </w:r>
          </w:p>
        </w:tc>
        <w:tc>
          <w:tcPr>
            <w:tcW w:w="1510" w:type="dxa"/>
            <w:shd w:val="clear" w:color="auto" w:fill="auto"/>
            <w:vAlign w:val="center"/>
          </w:tcPr>
          <w:p w14:paraId="3C4A117B"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008D6C32"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4C7C597C"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5981C10A" w14:textId="77777777" w:rsidR="00F64666" w:rsidRPr="00461370" w:rsidRDefault="00F64666" w:rsidP="001E1F8E">
            <w:pPr>
              <w:pStyle w:val="TAC"/>
              <w:rPr>
                <w:rFonts w:eastAsia="Batang"/>
                <w:color w:val="000000"/>
              </w:rPr>
            </w:pPr>
            <w:r w:rsidRPr="007A60CA">
              <w:rPr>
                <w:rFonts w:eastAsia="Batang"/>
              </w:rPr>
              <w:t>5</w:t>
            </w:r>
          </w:p>
        </w:tc>
        <w:tc>
          <w:tcPr>
            <w:tcW w:w="1511" w:type="dxa"/>
            <w:shd w:val="clear" w:color="auto" w:fill="auto"/>
          </w:tcPr>
          <w:p w14:paraId="61D77D83" w14:textId="77777777" w:rsidR="00F64666" w:rsidRPr="00461370" w:rsidRDefault="00F64666" w:rsidP="001E1F8E">
            <w:pPr>
              <w:pStyle w:val="TAC"/>
              <w:rPr>
                <w:rFonts w:eastAsia="Batang"/>
                <w:color w:val="000000"/>
              </w:rPr>
            </w:pPr>
            <w:r w:rsidRPr="007A60CA">
              <w:rPr>
                <w:rFonts w:eastAsia="Batang"/>
              </w:rPr>
              <w:t>2</w:t>
            </w:r>
          </w:p>
        </w:tc>
      </w:tr>
      <w:tr w:rsidR="00F64666" w14:paraId="18F179B9" w14:textId="77777777" w:rsidTr="001E1F8E">
        <w:tc>
          <w:tcPr>
            <w:tcW w:w="1510" w:type="dxa"/>
            <w:shd w:val="clear" w:color="auto" w:fill="auto"/>
          </w:tcPr>
          <w:p w14:paraId="7999C899" w14:textId="77777777" w:rsidR="00F64666" w:rsidRPr="00461370" w:rsidRDefault="00F64666" w:rsidP="001E1F8E">
            <w:pPr>
              <w:pStyle w:val="TAC"/>
              <w:rPr>
                <w:rFonts w:eastAsia="Batang"/>
                <w:color w:val="000000"/>
              </w:rPr>
            </w:pPr>
            <w:r>
              <w:rPr>
                <w:rFonts w:eastAsia="Batang"/>
                <w:color w:val="000000"/>
              </w:rPr>
              <w:t>10</w:t>
            </w:r>
          </w:p>
        </w:tc>
        <w:tc>
          <w:tcPr>
            <w:tcW w:w="1510" w:type="dxa"/>
            <w:shd w:val="clear" w:color="auto" w:fill="auto"/>
            <w:vAlign w:val="center"/>
          </w:tcPr>
          <w:p w14:paraId="1BB18707"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0495CB53"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01A5CFFA"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51284C5D" w14:textId="77777777" w:rsidR="00F64666" w:rsidRPr="00461370" w:rsidRDefault="00F64666" w:rsidP="001E1F8E">
            <w:pPr>
              <w:pStyle w:val="TAC"/>
              <w:rPr>
                <w:rFonts w:eastAsia="Batang"/>
                <w:color w:val="000000"/>
              </w:rPr>
            </w:pPr>
            <w:r w:rsidRPr="007A60CA">
              <w:rPr>
                <w:rFonts w:eastAsia="Batang"/>
              </w:rPr>
              <w:t>9</w:t>
            </w:r>
          </w:p>
        </w:tc>
        <w:tc>
          <w:tcPr>
            <w:tcW w:w="1511" w:type="dxa"/>
            <w:shd w:val="clear" w:color="auto" w:fill="auto"/>
          </w:tcPr>
          <w:p w14:paraId="12065B83" w14:textId="77777777" w:rsidR="00F64666" w:rsidRPr="00461370" w:rsidRDefault="00F64666" w:rsidP="001E1F8E">
            <w:pPr>
              <w:pStyle w:val="TAC"/>
              <w:rPr>
                <w:rFonts w:eastAsia="Batang"/>
                <w:color w:val="000000"/>
              </w:rPr>
            </w:pPr>
            <w:r w:rsidRPr="007A60CA">
              <w:rPr>
                <w:rFonts w:eastAsia="Batang"/>
              </w:rPr>
              <w:t>2</w:t>
            </w:r>
          </w:p>
        </w:tc>
      </w:tr>
      <w:tr w:rsidR="00F64666" w14:paraId="565506D3" w14:textId="77777777" w:rsidTr="001E1F8E">
        <w:tc>
          <w:tcPr>
            <w:tcW w:w="1510" w:type="dxa"/>
            <w:shd w:val="clear" w:color="auto" w:fill="auto"/>
          </w:tcPr>
          <w:p w14:paraId="02D76C7A"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1D6935A0"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683B0288"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3ADD1038"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4DC41500" w14:textId="77777777" w:rsidR="00F64666" w:rsidRPr="00461370" w:rsidRDefault="00F64666" w:rsidP="001E1F8E">
            <w:pPr>
              <w:pStyle w:val="TAC"/>
              <w:rPr>
                <w:rFonts w:eastAsia="Batang"/>
                <w:color w:val="000000"/>
              </w:rPr>
            </w:pPr>
            <w:r w:rsidRPr="007A60CA">
              <w:rPr>
                <w:rFonts w:eastAsia="Batang"/>
              </w:rPr>
              <w:t>10</w:t>
            </w:r>
          </w:p>
        </w:tc>
        <w:tc>
          <w:tcPr>
            <w:tcW w:w="1511" w:type="dxa"/>
            <w:shd w:val="clear" w:color="auto" w:fill="auto"/>
          </w:tcPr>
          <w:p w14:paraId="766686F9" w14:textId="77777777" w:rsidR="00F64666" w:rsidRPr="00461370" w:rsidRDefault="00F64666" w:rsidP="001E1F8E">
            <w:pPr>
              <w:pStyle w:val="TAC"/>
              <w:rPr>
                <w:rFonts w:eastAsia="Batang"/>
                <w:color w:val="000000"/>
              </w:rPr>
            </w:pPr>
            <w:r w:rsidRPr="007A60CA">
              <w:rPr>
                <w:rFonts w:eastAsia="Batang"/>
              </w:rPr>
              <w:t>2</w:t>
            </w:r>
          </w:p>
        </w:tc>
      </w:tr>
      <w:tr w:rsidR="00F64666" w14:paraId="04ABD8E4" w14:textId="77777777" w:rsidTr="001E1F8E">
        <w:tc>
          <w:tcPr>
            <w:tcW w:w="1510" w:type="dxa"/>
            <w:shd w:val="clear" w:color="auto" w:fill="auto"/>
          </w:tcPr>
          <w:p w14:paraId="16F3BCF9"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1FA55AA6"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25936301"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2249E8E5"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08785044" w14:textId="77777777" w:rsidR="00F64666" w:rsidRPr="00461370" w:rsidRDefault="00F64666" w:rsidP="001E1F8E">
            <w:pPr>
              <w:pStyle w:val="TAC"/>
              <w:rPr>
                <w:rFonts w:eastAsia="Batang"/>
                <w:color w:val="000000"/>
              </w:rPr>
            </w:pPr>
            <w:r w:rsidRPr="007A60CA">
              <w:rPr>
                <w:rFonts w:eastAsia="Batang"/>
              </w:rPr>
              <w:t>1</w:t>
            </w:r>
          </w:p>
        </w:tc>
        <w:tc>
          <w:tcPr>
            <w:tcW w:w="1511" w:type="dxa"/>
            <w:shd w:val="clear" w:color="auto" w:fill="auto"/>
          </w:tcPr>
          <w:p w14:paraId="0AAC0797" w14:textId="77777777" w:rsidR="00F64666" w:rsidRPr="00461370" w:rsidRDefault="00F64666" w:rsidP="001E1F8E">
            <w:pPr>
              <w:pStyle w:val="TAC"/>
              <w:rPr>
                <w:rFonts w:eastAsia="Batang"/>
                <w:color w:val="000000"/>
              </w:rPr>
            </w:pPr>
            <w:r w:rsidRPr="007A60CA">
              <w:rPr>
                <w:rFonts w:eastAsia="Batang"/>
              </w:rPr>
              <w:t>11</w:t>
            </w:r>
          </w:p>
        </w:tc>
      </w:tr>
      <w:tr w:rsidR="00F64666" w14:paraId="5630A311" w14:textId="77777777" w:rsidTr="001E1F8E">
        <w:tc>
          <w:tcPr>
            <w:tcW w:w="1510" w:type="dxa"/>
            <w:shd w:val="clear" w:color="auto" w:fill="auto"/>
          </w:tcPr>
          <w:p w14:paraId="4FAC5CAC"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226C1504"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276F0ED3"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6A987C5B"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76E7A8BD" w14:textId="77777777" w:rsidR="00F64666" w:rsidRPr="00461370" w:rsidRDefault="00F64666" w:rsidP="001E1F8E">
            <w:pPr>
              <w:pStyle w:val="TAC"/>
              <w:rPr>
                <w:rFonts w:eastAsia="Batang"/>
                <w:color w:val="000000"/>
              </w:rPr>
            </w:pPr>
            <w:r w:rsidRPr="007A60CA">
              <w:rPr>
                <w:rFonts w:eastAsia="Batang"/>
              </w:rPr>
              <w:t>1</w:t>
            </w:r>
          </w:p>
        </w:tc>
        <w:tc>
          <w:tcPr>
            <w:tcW w:w="1511" w:type="dxa"/>
            <w:shd w:val="clear" w:color="auto" w:fill="auto"/>
          </w:tcPr>
          <w:p w14:paraId="30415A44" w14:textId="77777777" w:rsidR="00F64666" w:rsidRPr="00461370" w:rsidRDefault="00F64666" w:rsidP="001E1F8E">
            <w:pPr>
              <w:pStyle w:val="TAC"/>
              <w:rPr>
                <w:rFonts w:eastAsia="Batang"/>
                <w:color w:val="000000"/>
              </w:rPr>
            </w:pPr>
            <w:r w:rsidRPr="007A60CA">
              <w:rPr>
                <w:rFonts w:eastAsia="Batang"/>
              </w:rPr>
              <w:t>6</w:t>
            </w:r>
          </w:p>
        </w:tc>
      </w:tr>
      <w:tr w:rsidR="00F64666" w14:paraId="4DCCDFF4" w14:textId="77777777" w:rsidTr="001E1F8E">
        <w:tc>
          <w:tcPr>
            <w:tcW w:w="1510" w:type="dxa"/>
            <w:shd w:val="clear" w:color="auto" w:fill="auto"/>
          </w:tcPr>
          <w:p w14:paraId="22EC9E24"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6A7B922F"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21A3FD60" w14:textId="77777777" w:rsidR="00F64666" w:rsidRPr="00461370" w:rsidRDefault="00F64666" w:rsidP="001E1F8E">
            <w:pPr>
              <w:pStyle w:val="TAC"/>
              <w:rPr>
                <w:rFonts w:eastAsia="Batang"/>
                <w:color w:val="000000"/>
              </w:rPr>
            </w:pPr>
            <w:r w:rsidRPr="007A60CA">
              <w:rPr>
                <w:rFonts w:eastAsia="Batang"/>
              </w:rPr>
              <w:t>Type A</w:t>
            </w:r>
          </w:p>
        </w:tc>
        <w:tc>
          <w:tcPr>
            <w:tcW w:w="1510" w:type="dxa"/>
            <w:shd w:val="clear" w:color="auto" w:fill="auto"/>
          </w:tcPr>
          <w:p w14:paraId="2B3C1FB9"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3C99B980" w14:textId="77777777" w:rsidR="00F64666" w:rsidRPr="00461370" w:rsidRDefault="00F64666" w:rsidP="001E1F8E">
            <w:pPr>
              <w:pStyle w:val="TAC"/>
              <w:rPr>
                <w:rFonts w:eastAsia="Batang"/>
                <w:color w:val="000000"/>
              </w:rPr>
            </w:pPr>
            <w:r w:rsidRPr="007A60CA">
              <w:rPr>
                <w:rFonts w:eastAsia="Batang"/>
              </w:rPr>
              <w:t>2</w:t>
            </w:r>
          </w:p>
        </w:tc>
        <w:tc>
          <w:tcPr>
            <w:tcW w:w="1511" w:type="dxa"/>
            <w:shd w:val="clear" w:color="auto" w:fill="auto"/>
          </w:tcPr>
          <w:p w14:paraId="706E2D4D" w14:textId="77777777" w:rsidR="00F64666" w:rsidRPr="00461370" w:rsidRDefault="00F64666" w:rsidP="001E1F8E">
            <w:pPr>
              <w:pStyle w:val="TAC"/>
              <w:rPr>
                <w:rFonts w:eastAsia="Batang"/>
                <w:color w:val="000000"/>
              </w:rPr>
            </w:pPr>
            <w:r w:rsidRPr="007A60CA">
              <w:rPr>
                <w:rFonts w:eastAsia="Batang"/>
              </w:rPr>
              <w:t>4</w:t>
            </w:r>
          </w:p>
        </w:tc>
      </w:tr>
      <w:tr w:rsidR="00F64666" w14:paraId="25B7A768" w14:textId="77777777" w:rsidTr="001E1F8E">
        <w:tc>
          <w:tcPr>
            <w:tcW w:w="1510" w:type="dxa"/>
            <w:shd w:val="clear" w:color="auto" w:fill="auto"/>
          </w:tcPr>
          <w:p w14:paraId="47B86C95"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092A5AE9"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38EE5AC3"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2B1CB492"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074814B1" w14:textId="77777777" w:rsidR="00F64666" w:rsidRPr="00461370" w:rsidRDefault="00F64666" w:rsidP="001E1F8E">
            <w:pPr>
              <w:pStyle w:val="TAC"/>
              <w:rPr>
                <w:rFonts w:eastAsia="Batang"/>
                <w:color w:val="000000"/>
              </w:rPr>
            </w:pPr>
            <w:r w:rsidRPr="007A60CA">
              <w:rPr>
                <w:rFonts w:eastAsia="Batang"/>
              </w:rPr>
              <w:t>4</w:t>
            </w:r>
          </w:p>
        </w:tc>
        <w:tc>
          <w:tcPr>
            <w:tcW w:w="1511" w:type="dxa"/>
            <w:shd w:val="clear" w:color="auto" w:fill="auto"/>
          </w:tcPr>
          <w:p w14:paraId="734E80FF" w14:textId="77777777" w:rsidR="00F64666" w:rsidRPr="00461370" w:rsidRDefault="00F64666" w:rsidP="001E1F8E">
            <w:pPr>
              <w:pStyle w:val="TAC"/>
              <w:rPr>
                <w:rFonts w:eastAsia="Batang"/>
                <w:color w:val="000000"/>
              </w:rPr>
            </w:pPr>
            <w:r w:rsidRPr="007A60CA">
              <w:rPr>
                <w:rFonts w:eastAsia="Batang"/>
              </w:rPr>
              <w:t>6</w:t>
            </w:r>
          </w:p>
        </w:tc>
      </w:tr>
      <w:tr w:rsidR="00F64666" w14:paraId="15B82FFC" w14:textId="77777777" w:rsidTr="001E1F8E">
        <w:tc>
          <w:tcPr>
            <w:tcW w:w="1510" w:type="dxa"/>
            <w:shd w:val="clear" w:color="auto" w:fill="auto"/>
          </w:tcPr>
          <w:p w14:paraId="119E027F" w14:textId="77777777" w:rsidR="00F64666" w:rsidRPr="00461370" w:rsidRDefault="00F64666" w:rsidP="001E1F8E">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75D28113" w14:textId="77777777" w:rsidR="00F64666" w:rsidRPr="00461370" w:rsidRDefault="00F64666" w:rsidP="001E1F8E">
            <w:pPr>
              <w:pStyle w:val="TAC"/>
              <w:rPr>
                <w:rFonts w:eastAsia="Batang"/>
                <w:color w:val="000000"/>
              </w:rPr>
            </w:pPr>
            <w:r>
              <w:rPr>
                <w:rFonts w:eastAsia="Batang"/>
                <w:color w:val="000000"/>
              </w:rPr>
              <w:t>2,3</w:t>
            </w:r>
          </w:p>
        </w:tc>
        <w:tc>
          <w:tcPr>
            <w:tcW w:w="1510" w:type="dxa"/>
            <w:shd w:val="clear" w:color="auto" w:fill="auto"/>
          </w:tcPr>
          <w:p w14:paraId="27AEA5EC" w14:textId="77777777" w:rsidR="00F64666" w:rsidRPr="00461370" w:rsidRDefault="00F64666" w:rsidP="001E1F8E">
            <w:pPr>
              <w:pStyle w:val="TAC"/>
              <w:rPr>
                <w:rFonts w:eastAsia="Batang"/>
                <w:color w:val="000000"/>
              </w:rPr>
            </w:pPr>
            <w:r w:rsidRPr="007A60CA">
              <w:rPr>
                <w:rFonts w:eastAsia="Batang"/>
              </w:rPr>
              <w:t>Type B</w:t>
            </w:r>
          </w:p>
        </w:tc>
        <w:tc>
          <w:tcPr>
            <w:tcW w:w="1510" w:type="dxa"/>
            <w:shd w:val="clear" w:color="auto" w:fill="auto"/>
          </w:tcPr>
          <w:p w14:paraId="7220177D" w14:textId="77777777" w:rsidR="00F64666" w:rsidRPr="00461370" w:rsidRDefault="00F64666" w:rsidP="001E1F8E">
            <w:pPr>
              <w:pStyle w:val="TAC"/>
              <w:rPr>
                <w:rFonts w:eastAsia="Batang"/>
                <w:color w:val="000000"/>
              </w:rPr>
            </w:pPr>
            <w:r w:rsidRPr="007A60CA">
              <w:rPr>
                <w:rFonts w:eastAsia="Batang"/>
              </w:rPr>
              <w:t>0</w:t>
            </w:r>
          </w:p>
        </w:tc>
        <w:tc>
          <w:tcPr>
            <w:tcW w:w="1511" w:type="dxa"/>
            <w:shd w:val="clear" w:color="auto" w:fill="auto"/>
          </w:tcPr>
          <w:p w14:paraId="5431FE8F" w14:textId="77777777" w:rsidR="00F64666" w:rsidRPr="00461370" w:rsidRDefault="00F64666" w:rsidP="001E1F8E">
            <w:pPr>
              <w:pStyle w:val="TAC"/>
              <w:rPr>
                <w:rFonts w:eastAsia="Batang"/>
                <w:color w:val="000000"/>
              </w:rPr>
            </w:pPr>
            <w:r w:rsidRPr="007A60CA">
              <w:rPr>
                <w:rFonts w:eastAsia="Batang"/>
              </w:rPr>
              <w:t>8</w:t>
            </w:r>
          </w:p>
        </w:tc>
        <w:tc>
          <w:tcPr>
            <w:tcW w:w="1511" w:type="dxa"/>
            <w:shd w:val="clear" w:color="auto" w:fill="auto"/>
          </w:tcPr>
          <w:p w14:paraId="1CFFA05F" w14:textId="77777777" w:rsidR="00F64666" w:rsidRPr="00461370" w:rsidRDefault="00F64666" w:rsidP="001E1F8E">
            <w:pPr>
              <w:pStyle w:val="TAC"/>
              <w:rPr>
                <w:rFonts w:eastAsia="Batang"/>
                <w:color w:val="000000"/>
              </w:rPr>
            </w:pPr>
            <w:r w:rsidRPr="007A60CA">
              <w:rPr>
                <w:rFonts w:eastAsia="Batang"/>
              </w:rPr>
              <w:t>4</w:t>
            </w:r>
          </w:p>
        </w:tc>
      </w:tr>
    </w:tbl>
    <w:p w14:paraId="5615975C" w14:textId="77777777" w:rsidR="00F64666" w:rsidRDefault="00F64666" w:rsidP="00F64666"/>
    <w:p w14:paraId="155C82D6" w14:textId="77777777" w:rsidR="00F64666" w:rsidRPr="0020468D" w:rsidRDefault="00F64666" w:rsidP="00F64666">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F64666" w:rsidRPr="00461370" w14:paraId="682BE282" w14:textId="77777777" w:rsidTr="001E1F8E">
        <w:trPr>
          <w:jc w:val="center"/>
        </w:trPr>
        <w:tc>
          <w:tcPr>
            <w:tcW w:w="1510" w:type="dxa"/>
            <w:shd w:val="clear" w:color="auto" w:fill="auto"/>
          </w:tcPr>
          <w:p w14:paraId="1913FA20" w14:textId="77777777" w:rsidR="00F64666" w:rsidRPr="004E1996" w:rsidRDefault="00F64666" w:rsidP="001E1F8E">
            <w:pPr>
              <w:pStyle w:val="TAC"/>
              <w:rPr>
                <w:rFonts w:eastAsia="Batang"/>
                <w:b/>
                <w:color w:val="000000"/>
              </w:rPr>
            </w:pPr>
            <w:r w:rsidRPr="004E1996">
              <w:rPr>
                <w:rFonts w:eastAsia="Batang"/>
                <w:b/>
                <w:color w:val="000000"/>
              </w:rPr>
              <w:t>Row index</w:t>
            </w:r>
          </w:p>
        </w:tc>
        <w:tc>
          <w:tcPr>
            <w:tcW w:w="1510" w:type="dxa"/>
          </w:tcPr>
          <w:p w14:paraId="2E6F61D0" w14:textId="77777777" w:rsidR="00F64666" w:rsidRPr="00911C98" w:rsidRDefault="00F64666" w:rsidP="001E1F8E">
            <w:pPr>
              <w:pStyle w:val="TAC"/>
              <w:rPr>
                <w:rFonts w:eastAsia="Batang"/>
                <w:b/>
                <w:i/>
                <w:color w:val="000000"/>
              </w:rPr>
            </w:pPr>
            <w:r w:rsidRPr="00911C98">
              <w:rPr>
                <w:rFonts w:eastAsia="Batang"/>
                <w:b/>
                <w:i/>
                <w:color w:val="000000"/>
              </w:rPr>
              <w:t>dmrs-TypeA-Position</w:t>
            </w:r>
          </w:p>
        </w:tc>
        <w:tc>
          <w:tcPr>
            <w:tcW w:w="1510" w:type="dxa"/>
            <w:shd w:val="clear" w:color="auto" w:fill="auto"/>
          </w:tcPr>
          <w:p w14:paraId="02082748" w14:textId="77777777" w:rsidR="00F64666" w:rsidRPr="004E1996" w:rsidRDefault="00F64666" w:rsidP="001E1F8E">
            <w:pPr>
              <w:pStyle w:val="TAC"/>
              <w:rPr>
                <w:rFonts w:eastAsia="Batang"/>
                <w:b/>
                <w:color w:val="000000"/>
              </w:rPr>
            </w:pPr>
            <w:r w:rsidRPr="004E1996">
              <w:rPr>
                <w:rFonts w:eastAsia="Batang"/>
                <w:b/>
                <w:color w:val="000000"/>
              </w:rPr>
              <w:t>PDSCH mapping type</w:t>
            </w:r>
          </w:p>
        </w:tc>
        <w:tc>
          <w:tcPr>
            <w:tcW w:w="1510" w:type="dxa"/>
            <w:shd w:val="clear" w:color="auto" w:fill="auto"/>
          </w:tcPr>
          <w:p w14:paraId="0DD7A9E9" w14:textId="77777777" w:rsidR="00F64666" w:rsidRPr="004E1996" w:rsidRDefault="00F64666" w:rsidP="001E1F8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59DFE54" w14:textId="77777777" w:rsidR="00F64666" w:rsidRPr="004E1996" w:rsidRDefault="00F64666" w:rsidP="001E1F8E">
            <w:pPr>
              <w:pStyle w:val="TAC"/>
              <w:rPr>
                <w:rFonts w:eastAsia="Batang"/>
                <w:b/>
                <w:color w:val="000000"/>
              </w:rPr>
            </w:pPr>
            <w:r w:rsidRPr="004E1996">
              <w:rPr>
                <w:rFonts w:eastAsia="Batang"/>
                <w:b/>
                <w:i/>
                <w:color w:val="000000"/>
              </w:rPr>
              <w:t>S</w:t>
            </w:r>
          </w:p>
        </w:tc>
        <w:tc>
          <w:tcPr>
            <w:tcW w:w="1511" w:type="dxa"/>
            <w:shd w:val="clear" w:color="auto" w:fill="auto"/>
          </w:tcPr>
          <w:p w14:paraId="3932AD37" w14:textId="77777777" w:rsidR="00F64666" w:rsidRPr="004E1996" w:rsidRDefault="00F64666" w:rsidP="001E1F8E">
            <w:pPr>
              <w:pStyle w:val="TAC"/>
              <w:rPr>
                <w:rFonts w:eastAsia="Batang"/>
                <w:b/>
                <w:color w:val="000000"/>
              </w:rPr>
            </w:pPr>
            <w:r w:rsidRPr="004E1996">
              <w:rPr>
                <w:rFonts w:eastAsia="Batang"/>
                <w:b/>
                <w:i/>
                <w:color w:val="000000"/>
              </w:rPr>
              <w:t>L</w:t>
            </w:r>
          </w:p>
        </w:tc>
      </w:tr>
      <w:tr w:rsidR="00F64666" w:rsidRPr="00461370" w14:paraId="0C6B6710" w14:textId="77777777" w:rsidTr="001E1F8E">
        <w:trPr>
          <w:jc w:val="center"/>
        </w:trPr>
        <w:tc>
          <w:tcPr>
            <w:tcW w:w="1510" w:type="dxa"/>
            <w:shd w:val="clear" w:color="auto" w:fill="auto"/>
          </w:tcPr>
          <w:p w14:paraId="769D72A9" w14:textId="77777777" w:rsidR="00F64666" w:rsidRPr="00461370" w:rsidRDefault="00F64666" w:rsidP="001E1F8E">
            <w:pPr>
              <w:pStyle w:val="TAC"/>
              <w:rPr>
                <w:rFonts w:eastAsia="Batang"/>
                <w:color w:val="000000"/>
              </w:rPr>
            </w:pPr>
            <w:r>
              <w:rPr>
                <w:rFonts w:eastAsia="Batang"/>
                <w:color w:val="000000"/>
              </w:rPr>
              <w:t>1</w:t>
            </w:r>
          </w:p>
        </w:tc>
        <w:tc>
          <w:tcPr>
            <w:tcW w:w="1510" w:type="dxa"/>
          </w:tcPr>
          <w:p w14:paraId="1144AAA5"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12532920"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B5D7869"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6BE10811" w14:textId="77777777" w:rsidR="00F64666" w:rsidRPr="00461370" w:rsidRDefault="00F64666" w:rsidP="001E1F8E">
            <w:pPr>
              <w:pStyle w:val="TAC"/>
              <w:rPr>
                <w:rFonts w:eastAsia="Batang"/>
                <w:color w:val="000000"/>
              </w:rPr>
            </w:pPr>
            <w:r w:rsidRPr="004718CB">
              <w:rPr>
                <w:rFonts w:eastAsia="Batang"/>
                <w:color w:val="000000"/>
              </w:rPr>
              <w:t>2</w:t>
            </w:r>
          </w:p>
        </w:tc>
        <w:tc>
          <w:tcPr>
            <w:tcW w:w="1511" w:type="dxa"/>
            <w:shd w:val="clear" w:color="auto" w:fill="auto"/>
          </w:tcPr>
          <w:p w14:paraId="32FF6FA9"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40C1402A" w14:textId="77777777" w:rsidTr="001E1F8E">
        <w:trPr>
          <w:jc w:val="center"/>
        </w:trPr>
        <w:tc>
          <w:tcPr>
            <w:tcW w:w="1510" w:type="dxa"/>
            <w:shd w:val="clear" w:color="auto" w:fill="auto"/>
          </w:tcPr>
          <w:p w14:paraId="0F5D7AED" w14:textId="77777777" w:rsidR="00F64666" w:rsidRPr="00461370" w:rsidRDefault="00F64666" w:rsidP="001E1F8E">
            <w:pPr>
              <w:pStyle w:val="TAC"/>
              <w:rPr>
                <w:rFonts w:eastAsia="Batang"/>
                <w:color w:val="000000"/>
              </w:rPr>
            </w:pPr>
            <w:r>
              <w:rPr>
                <w:rFonts w:eastAsia="Batang"/>
                <w:color w:val="000000"/>
              </w:rPr>
              <w:t>2</w:t>
            </w:r>
          </w:p>
        </w:tc>
        <w:tc>
          <w:tcPr>
            <w:tcW w:w="1510" w:type="dxa"/>
          </w:tcPr>
          <w:p w14:paraId="10418CB9"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DC058A5"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71577B4"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2D9DEBFD" w14:textId="77777777" w:rsidR="00F64666" w:rsidRPr="00461370" w:rsidRDefault="00F64666" w:rsidP="001E1F8E">
            <w:pPr>
              <w:pStyle w:val="TAC"/>
              <w:rPr>
                <w:rFonts w:eastAsia="Batang"/>
                <w:color w:val="000000"/>
              </w:rPr>
            </w:pPr>
            <w:r w:rsidRPr="004718CB">
              <w:rPr>
                <w:rFonts w:eastAsia="Batang"/>
                <w:color w:val="000000"/>
              </w:rPr>
              <w:t>4</w:t>
            </w:r>
          </w:p>
        </w:tc>
        <w:tc>
          <w:tcPr>
            <w:tcW w:w="1511" w:type="dxa"/>
            <w:shd w:val="clear" w:color="auto" w:fill="auto"/>
          </w:tcPr>
          <w:p w14:paraId="1E731A36"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35274A5F" w14:textId="77777777" w:rsidTr="001E1F8E">
        <w:trPr>
          <w:jc w:val="center"/>
        </w:trPr>
        <w:tc>
          <w:tcPr>
            <w:tcW w:w="1510" w:type="dxa"/>
            <w:shd w:val="clear" w:color="auto" w:fill="auto"/>
          </w:tcPr>
          <w:p w14:paraId="50C76E16" w14:textId="77777777" w:rsidR="00F64666" w:rsidRPr="00461370" w:rsidRDefault="00F64666" w:rsidP="001E1F8E">
            <w:pPr>
              <w:pStyle w:val="TAC"/>
              <w:rPr>
                <w:rFonts w:eastAsia="Batang"/>
                <w:color w:val="000000"/>
              </w:rPr>
            </w:pPr>
            <w:r>
              <w:rPr>
                <w:rFonts w:eastAsia="Batang"/>
                <w:color w:val="000000"/>
              </w:rPr>
              <w:t>3</w:t>
            </w:r>
          </w:p>
        </w:tc>
        <w:tc>
          <w:tcPr>
            <w:tcW w:w="1510" w:type="dxa"/>
          </w:tcPr>
          <w:p w14:paraId="0DD7323D"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13AF0563"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3C6E556C"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6FCFDB63" w14:textId="77777777" w:rsidR="00F64666" w:rsidRPr="00461370" w:rsidRDefault="00F64666" w:rsidP="001E1F8E">
            <w:pPr>
              <w:pStyle w:val="TAC"/>
              <w:rPr>
                <w:rFonts w:eastAsia="Batang"/>
                <w:color w:val="000000"/>
              </w:rPr>
            </w:pPr>
            <w:r w:rsidRPr="004718CB">
              <w:rPr>
                <w:rFonts w:eastAsia="Batang"/>
                <w:color w:val="000000"/>
              </w:rPr>
              <w:t>6</w:t>
            </w:r>
          </w:p>
        </w:tc>
        <w:tc>
          <w:tcPr>
            <w:tcW w:w="1511" w:type="dxa"/>
            <w:shd w:val="clear" w:color="auto" w:fill="auto"/>
          </w:tcPr>
          <w:p w14:paraId="142045ED"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3386B49F" w14:textId="77777777" w:rsidTr="001E1F8E">
        <w:trPr>
          <w:jc w:val="center"/>
        </w:trPr>
        <w:tc>
          <w:tcPr>
            <w:tcW w:w="1510" w:type="dxa"/>
            <w:shd w:val="clear" w:color="auto" w:fill="auto"/>
          </w:tcPr>
          <w:p w14:paraId="3F5CFDF9" w14:textId="77777777" w:rsidR="00F64666" w:rsidRPr="00461370" w:rsidRDefault="00F64666" w:rsidP="001E1F8E">
            <w:pPr>
              <w:pStyle w:val="TAC"/>
              <w:rPr>
                <w:rFonts w:eastAsia="Batang"/>
                <w:color w:val="000000"/>
              </w:rPr>
            </w:pPr>
            <w:r>
              <w:rPr>
                <w:rFonts w:eastAsia="Batang"/>
                <w:color w:val="000000"/>
              </w:rPr>
              <w:t>4</w:t>
            </w:r>
          </w:p>
        </w:tc>
        <w:tc>
          <w:tcPr>
            <w:tcW w:w="1510" w:type="dxa"/>
          </w:tcPr>
          <w:p w14:paraId="6D87FCAA"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14F50357"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68DE491"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5C865ED9" w14:textId="77777777" w:rsidR="00F64666" w:rsidRPr="00461370" w:rsidRDefault="00F64666" w:rsidP="001E1F8E">
            <w:pPr>
              <w:pStyle w:val="TAC"/>
              <w:rPr>
                <w:rFonts w:eastAsia="Batang"/>
                <w:color w:val="000000"/>
              </w:rPr>
            </w:pPr>
            <w:r w:rsidRPr="004718CB">
              <w:rPr>
                <w:rFonts w:eastAsia="Batang"/>
                <w:color w:val="000000"/>
              </w:rPr>
              <w:t>8</w:t>
            </w:r>
          </w:p>
        </w:tc>
        <w:tc>
          <w:tcPr>
            <w:tcW w:w="1511" w:type="dxa"/>
            <w:shd w:val="clear" w:color="auto" w:fill="auto"/>
          </w:tcPr>
          <w:p w14:paraId="29F1924F"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5CB7B3F3" w14:textId="77777777" w:rsidTr="001E1F8E">
        <w:trPr>
          <w:jc w:val="center"/>
        </w:trPr>
        <w:tc>
          <w:tcPr>
            <w:tcW w:w="1510" w:type="dxa"/>
            <w:shd w:val="clear" w:color="auto" w:fill="auto"/>
          </w:tcPr>
          <w:p w14:paraId="51CBFC05" w14:textId="77777777" w:rsidR="00F64666" w:rsidRPr="00461370" w:rsidRDefault="00F64666" w:rsidP="001E1F8E">
            <w:pPr>
              <w:pStyle w:val="TAC"/>
              <w:rPr>
                <w:rFonts w:eastAsia="Batang"/>
                <w:color w:val="000000"/>
              </w:rPr>
            </w:pPr>
            <w:r>
              <w:rPr>
                <w:rFonts w:eastAsia="Batang"/>
                <w:color w:val="000000"/>
              </w:rPr>
              <w:t>5</w:t>
            </w:r>
          </w:p>
        </w:tc>
        <w:tc>
          <w:tcPr>
            <w:tcW w:w="1510" w:type="dxa"/>
          </w:tcPr>
          <w:p w14:paraId="199037DE"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4CBBF047"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60FDA936"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7E515926" w14:textId="77777777" w:rsidR="00F64666" w:rsidRPr="00461370" w:rsidRDefault="00F64666" w:rsidP="001E1F8E">
            <w:pPr>
              <w:pStyle w:val="TAC"/>
              <w:rPr>
                <w:rFonts w:eastAsia="Batang"/>
                <w:color w:val="000000"/>
              </w:rPr>
            </w:pPr>
            <w:r w:rsidRPr="004718CB">
              <w:rPr>
                <w:rFonts w:eastAsia="Batang"/>
                <w:color w:val="000000"/>
              </w:rPr>
              <w:t>10</w:t>
            </w:r>
          </w:p>
        </w:tc>
        <w:tc>
          <w:tcPr>
            <w:tcW w:w="1511" w:type="dxa"/>
            <w:shd w:val="clear" w:color="auto" w:fill="auto"/>
          </w:tcPr>
          <w:p w14:paraId="11D61386"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63FA1EC4" w14:textId="77777777" w:rsidTr="001E1F8E">
        <w:trPr>
          <w:jc w:val="center"/>
        </w:trPr>
        <w:tc>
          <w:tcPr>
            <w:tcW w:w="1510" w:type="dxa"/>
            <w:shd w:val="clear" w:color="auto" w:fill="auto"/>
          </w:tcPr>
          <w:p w14:paraId="0E7F5AEE" w14:textId="77777777" w:rsidR="00F64666" w:rsidRPr="00461370" w:rsidRDefault="00F64666" w:rsidP="001E1F8E">
            <w:pPr>
              <w:pStyle w:val="TAC"/>
              <w:rPr>
                <w:rFonts w:eastAsia="Batang"/>
                <w:color w:val="000000"/>
              </w:rPr>
            </w:pPr>
            <w:r>
              <w:rPr>
                <w:rFonts w:eastAsia="Batang"/>
                <w:color w:val="000000"/>
              </w:rPr>
              <w:t>6</w:t>
            </w:r>
          </w:p>
        </w:tc>
        <w:tc>
          <w:tcPr>
            <w:tcW w:w="1510" w:type="dxa"/>
          </w:tcPr>
          <w:p w14:paraId="46D01448"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7A6F45C"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AF93DF9" w14:textId="77777777" w:rsidR="00F64666" w:rsidRPr="00461370" w:rsidRDefault="00F64666" w:rsidP="001E1F8E">
            <w:pPr>
              <w:pStyle w:val="TAC"/>
              <w:rPr>
                <w:rFonts w:eastAsia="Batang"/>
                <w:color w:val="000000"/>
              </w:rPr>
            </w:pPr>
            <w:r w:rsidRPr="004718CB">
              <w:rPr>
                <w:rFonts w:eastAsia="Batang"/>
                <w:color w:val="000000"/>
              </w:rPr>
              <w:t>1</w:t>
            </w:r>
          </w:p>
        </w:tc>
        <w:tc>
          <w:tcPr>
            <w:tcW w:w="1511" w:type="dxa"/>
            <w:shd w:val="clear" w:color="auto" w:fill="auto"/>
          </w:tcPr>
          <w:p w14:paraId="66CB370C" w14:textId="77777777" w:rsidR="00F64666" w:rsidRPr="00461370" w:rsidRDefault="00F64666" w:rsidP="001E1F8E">
            <w:pPr>
              <w:pStyle w:val="TAC"/>
              <w:rPr>
                <w:rFonts w:eastAsia="Batang"/>
                <w:color w:val="000000"/>
              </w:rPr>
            </w:pPr>
            <w:r w:rsidRPr="004718CB">
              <w:rPr>
                <w:rFonts w:eastAsia="Batang"/>
                <w:color w:val="000000"/>
              </w:rPr>
              <w:t>2</w:t>
            </w:r>
          </w:p>
        </w:tc>
        <w:tc>
          <w:tcPr>
            <w:tcW w:w="1511" w:type="dxa"/>
            <w:shd w:val="clear" w:color="auto" w:fill="auto"/>
          </w:tcPr>
          <w:p w14:paraId="1D0BAD0A"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4371E16D" w14:textId="77777777" w:rsidTr="001E1F8E">
        <w:trPr>
          <w:jc w:val="center"/>
        </w:trPr>
        <w:tc>
          <w:tcPr>
            <w:tcW w:w="1510" w:type="dxa"/>
            <w:shd w:val="clear" w:color="auto" w:fill="auto"/>
          </w:tcPr>
          <w:p w14:paraId="0D7B1FA5" w14:textId="77777777" w:rsidR="00F64666" w:rsidRPr="00461370" w:rsidRDefault="00F64666" w:rsidP="001E1F8E">
            <w:pPr>
              <w:pStyle w:val="TAC"/>
              <w:rPr>
                <w:rFonts w:eastAsia="Batang"/>
                <w:color w:val="000000"/>
              </w:rPr>
            </w:pPr>
            <w:r>
              <w:rPr>
                <w:rFonts w:eastAsia="Batang"/>
                <w:color w:val="000000"/>
              </w:rPr>
              <w:t>7</w:t>
            </w:r>
          </w:p>
        </w:tc>
        <w:tc>
          <w:tcPr>
            <w:tcW w:w="1510" w:type="dxa"/>
          </w:tcPr>
          <w:p w14:paraId="4779B9A2"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23D35AA3"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7E48F06F" w14:textId="77777777" w:rsidR="00F64666" w:rsidRPr="00461370" w:rsidRDefault="00F64666" w:rsidP="001E1F8E">
            <w:pPr>
              <w:pStyle w:val="TAC"/>
              <w:rPr>
                <w:rFonts w:eastAsia="Batang"/>
                <w:color w:val="000000"/>
              </w:rPr>
            </w:pPr>
            <w:r w:rsidRPr="004718CB">
              <w:rPr>
                <w:rFonts w:eastAsia="Batang"/>
                <w:color w:val="000000"/>
              </w:rPr>
              <w:t>1</w:t>
            </w:r>
          </w:p>
        </w:tc>
        <w:tc>
          <w:tcPr>
            <w:tcW w:w="1511" w:type="dxa"/>
            <w:shd w:val="clear" w:color="auto" w:fill="auto"/>
          </w:tcPr>
          <w:p w14:paraId="4F3CCEA1" w14:textId="77777777" w:rsidR="00F64666" w:rsidRPr="00461370" w:rsidRDefault="00F64666" w:rsidP="001E1F8E">
            <w:pPr>
              <w:pStyle w:val="TAC"/>
              <w:rPr>
                <w:rFonts w:eastAsia="Batang"/>
                <w:color w:val="000000"/>
              </w:rPr>
            </w:pPr>
            <w:r w:rsidRPr="004718CB">
              <w:rPr>
                <w:rFonts w:eastAsia="Batang"/>
                <w:color w:val="000000"/>
              </w:rPr>
              <w:t>4</w:t>
            </w:r>
          </w:p>
        </w:tc>
        <w:tc>
          <w:tcPr>
            <w:tcW w:w="1511" w:type="dxa"/>
            <w:shd w:val="clear" w:color="auto" w:fill="auto"/>
          </w:tcPr>
          <w:p w14:paraId="6ACFDD83"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2489BE1F" w14:textId="77777777" w:rsidTr="001E1F8E">
        <w:trPr>
          <w:jc w:val="center"/>
        </w:trPr>
        <w:tc>
          <w:tcPr>
            <w:tcW w:w="1510" w:type="dxa"/>
            <w:shd w:val="clear" w:color="auto" w:fill="auto"/>
          </w:tcPr>
          <w:p w14:paraId="02E1EFBD" w14:textId="77777777" w:rsidR="00F64666" w:rsidRDefault="00F64666" w:rsidP="001E1F8E">
            <w:pPr>
              <w:pStyle w:val="TAC"/>
              <w:rPr>
                <w:rFonts w:eastAsia="Batang"/>
                <w:color w:val="000000"/>
              </w:rPr>
            </w:pPr>
            <w:r>
              <w:rPr>
                <w:rFonts w:eastAsia="Batang"/>
                <w:color w:val="000000"/>
              </w:rPr>
              <w:t>8</w:t>
            </w:r>
          </w:p>
        </w:tc>
        <w:tc>
          <w:tcPr>
            <w:tcW w:w="1510" w:type="dxa"/>
          </w:tcPr>
          <w:p w14:paraId="30B6D0AC"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70701400"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6BC39B7"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4DFEE2BE"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464D74E1"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433FBFC8" w14:textId="77777777" w:rsidTr="001E1F8E">
        <w:trPr>
          <w:jc w:val="center"/>
        </w:trPr>
        <w:tc>
          <w:tcPr>
            <w:tcW w:w="1510" w:type="dxa"/>
            <w:shd w:val="clear" w:color="auto" w:fill="auto"/>
          </w:tcPr>
          <w:p w14:paraId="534F71B2" w14:textId="77777777" w:rsidR="00F64666" w:rsidRDefault="00F64666" w:rsidP="001E1F8E">
            <w:pPr>
              <w:pStyle w:val="TAC"/>
              <w:rPr>
                <w:rFonts w:eastAsia="Batang"/>
                <w:color w:val="000000"/>
              </w:rPr>
            </w:pPr>
            <w:r>
              <w:rPr>
                <w:rFonts w:eastAsia="Batang"/>
                <w:color w:val="000000"/>
              </w:rPr>
              <w:t>9</w:t>
            </w:r>
          </w:p>
        </w:tc>
        <w:tc>
          <w:tcPr>
            <w:tcW w:w="1510" w:type="dxa"/>
          </w:tcPr>
          <w:p w14:paraId="29C9899D"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3B11E9B"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2CF0009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0E538A5C" w14:textId="77777777" w:rsidR="00F64666" w:rsidRPr="004718CB" w:rsidRDefault="00F64666" w:rsidP="001E1F8E">
            <w:pPr>
              <w:pStyle w:val="TAC"/>
              <w:rPr>
                <w:rFonts w:eastAsia="Batang"/>
                <w:color w:val="000000"/>
              </w:rPr>
            </w:pPr>
            <w:r>
              <w:rPr>
                <w:rFonts w:eastAsia="Batang"/>
                <w:color w:val="000000"/>
              </w:rPr>
              <w:t>4</w:t>
            </w:r>
          </w:p>
        </w:tc>
        <w:tc>
          <w:tcPr>
            <w:tcW w:w="1511" w:type="dxa"/>
            <w:shd w:val="clear" w:color="auto" w:fill="auto"/>
          </w:tcPr>
          <w:p w14:paraId="35EF954F"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7155BCE5" w14:textId="77777777" w:rsidTr="001E1F8E">
        <w:trPr>
          <w:jc w:val="center"/>
        </w:trPr>
        <w:tc>
          <w:tcPr>
            <w:tcW w:w="1510" w:type="dxa"/>
            <w:shd w:val="clear" w:color="auto" w:fill="auto"/>
          </w:tcPr>
          <w:p w14:paraId="7FAD2B74" w14:textId="77777777" w:rsidR="00F64666" w:rsidRDefault="00F64666" w:rsidP="001E1F8E">
            <w:pPr>
              <w:pStyle w:val="TAC"/>
              <w:rPr>
                <w:rFonts w:eastAsia="Batang"/>
                <w:color w:val="000000"/>
              </w:rPr>
            </w:pPr>
            <w:r>
              <w:rPr>
                <w:rFonts w:eastAsia="Batang"/>
                <w:color w:val="000000"/>
              </w:rPr>
              <w:t>10</w:t>
            </w:r>
          </w:p>
        </w:tc>
        <w:tc>
          <w:tcPr>
            <w:tcW w:w="1510" w:type="dxa"/>
          </w:tcPr>
          <w:p w14:paraId="3168EC24"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2137E33E"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781583E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6C7258EF" w14:textId="77777777" w:rsidR="00F64666" w:rsidRPr="004718CB" w:rsidRDefault="00F64666" w:rsidP="001E1F8E">
            <w:pPr>
              <w:pStyle w:val="TAC"/>
              <w:rPr>
                <w:rFonts w:eastAsia="Batang"/>
                <w:color w:val="000000"/>
              </w:rPr>
            </w:pPr>
            <w:r>
              <w:rPr>
                <w:rFonts w:eastAsia="Batang"/>
                <w:color w:val="000000"/>
              </w:rPr>
              <w:t>6</w:t>
            </w:r>
          </w:p>
        </w:tc>
        <w:tc>
          <w:tcPr>
            <w:tcW w:w="1511" w:type="dxa"/>
            <w:shd w:val="clear" w:color="auto" w:fill="auto"/>
          </w:tcPr>
          <w:p w14:paraId="79CABA30"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04BC19BB" w14:textId="77777777" w:rsidTr="001E1F8E">
        <w:trPr>
          <w:jc w:val="center"/>
        </w:trPr>
        <w:tc>
          <w:tcPr>
            <w:tcW w:w="1510" w:type="dxa"/>
            <w:shd w:val="clear" w:color="auto" w:fill="auto"/>
          </w:tcPr>
          <w:p w14:paraId="013C87F8" w14:textId="77777777" w:rsidR="00F64666" w:rsidRDefault="00F64666" w:rsidP="001E1F8E">
            <w:pPr>
              <w:pStyle w:val="TAC"/>
              <w:rPr>
                <w:rFonts w:eastAsia="Batang"/>
                <w:color w:val="000000"/>
              </w:rPr>
            </w:pPr>
            <w:r>
              <w:rPr>
                <w:rFonts w:eastAsia="Batang"/>
                <w:color w:val="000000"/>
              </w:rPr>
              <w:t>11</w:t>
            </w:r>
          </w:p>
        </w:tc>
        <w:tc>
          <w:tcPr>
            <w:tcW w:w="1510" w:type="dxa"/>
          </w:tcPr>
          <w:p w14:paraId="0A38E26E"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43534551"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6C9711F9"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7A996202" w14:textId="77777777" w:rsidR="00F64666" w:rsidRPr="004718CB" w:rsidRDefault="00F64666" w:rsidP="001E1F8E">
            <w:pPr>
              <w:pStyle w:val="TAC"/>
              <w:rPr>
                <w:rFonts w:eastAsia="Batang"/>
                <w:color w:val="000000"/>
              </w:rPr>
            </w:pPr>
            <w:r>
              <w:rPr>
                <w:rFonts w:eastAsia="Batang"/>
                <w:color w:val="000000"/>
              </w:rPr>
              <w:t>8</w:t>
            </w:r>
          </w:p>
        </w:tc>
        <w:tc>
          <w:tcPr>
            <w:tcW w:w="1511" w:type="dxa"/>
            <w:shd w:val="clear" w:color="auto" w:fill="auto"/>
          </w:tcPr>
          <w:p w14:paraId="6951DDEF"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3FAD8508" w14:textId="77777777" w:rsidTr="001E1F8E">
        <w:trPr>
          <w:jc w:val="center"/>
        </w:trPr>
        <w:tc>
          <w:tcPr>
            <w:tcW w:w="1510" w:type="dxa"/>
            <w:shd w:val="clear" w:color="auto" w:fill="auto"/>
          </w:tcPr>
          <w:p w14:paraId="3F33D0BC" w14:textId="77777777" w:rsidR="00F64666" w:rsidRDefault="00F64666" w:rsidP="001E1F8E">
            <w:pPr>
              <w:pStyle w:val="TAC"/>
              <w:rPr>
                <w:rFonts w:eastAsia="Batang"/>
                <w:color w:val="000000"/>
              </w:rPr>
            </w:pPr>
            <w:r>
              <w:rPr>
                <w:rFonts w:eastAsia="Batang"/>
                <w:color w:val="000000"/>
              </w:rPr>
              <w:t>12 (Note 1)</w:t>
            </w:r>
          </w:p>
        </w:tc>
        <w:tc>
          <w:tcPr>
            <w:tcW w:w="1510" w:type="dxa"/>
          </w:tcPr>
          <w:p w14:paraId="41DB7FCF"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1CC2F4EE"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7E3B01EF"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38C625DC" w14:textId="77777777" w:rsidR="00F64666" w:rsidRPr="004718CB" w:rsidRDefault="00F64666" w:rsidP="001E1F8E">
            <w:pPr>
              <w:pStyle w:val="TAC"/>
              <w:rPr>
                <w:rFonts w:eastAsia="Batang"/>
                <w:color w:val="000000"/>
              </w:rPr>
            </w:pPr>
            <w:r>
              <w:rPr>
                <w:rFonts w:eastAsia="Batang"/>
                <w:color w:val="000000"/>
              </w:rPr>
              <w:t>10</w:t>
            </w:r>
          </w:p>
        </w:tc>
        <w:tc>
          <w:tcPr>
            <w:tcW w:w="1511" w:type="dxa"/>
            <w:shd w:val="clear" w:color="auto" w:fill="auto"/>
          </w:tcPr>
          <w:p w14:paraId="24A74277"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0CE7B1E0" w14:textId="77777777" w:rsidTr="001E1F8E">
        <w:trPr>
          <w:jc w:val="center"/>
        </w:trPr>
        <w:tc>
          <w:tcPr>
            <w:tcW w:w="1510" w:type="dxa"/>
            <w:shd w:val="clear" w:color="auto" w:fill="auto"/>
          </w:tcPr>
          <w:p w14:paraId="7ED5476A" w14:textId="77777777" w:rsidR="00F64666" w:rsidRDefault="00F64666" w:rsidP="001E1F8E">
            <w:pPr>
              <w:pStyle w:val="TAC"/>
              <w:rPr>
                <w:rFonts w:eastAsia="Batang"/>
                <w:color w:val="000000"/>
              </w:rPr>
            </w:pPr>
            <w:r>
              <w:rPr>
                <w:rFonts w:eastAsia="Batang"/>
                <w:color w:val="000000"/>
              </w:rPr>
              <w:t>13 (Note 1)</w:t>
            </w:r>
          </w:p>
        </w:tc>
        <w:tc>
          <w:tcPr>
            <w:tcW w:w="1510" w:type="dxa"/>
          </w:tcPr>
          <w:p w14:paraId="5721A099"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401AE76C"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632CEBE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4D62FCAC"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698420B5" w14:textId="77777777" w:rsidR="00F64666" w:rsidRPr="004718CB" w:rsidRDefault="00F64666" w:rsidP="001E1F8E">
            <w:pPr>
              <w:pStyle w:val="TAC"/>
              <w:rPr>
                <w:rFonts w:eastAsia="Batang"/>
                <w:color w:val="000000"/>
              </w:rPr>
            </w:pPr>
            <w:r>
              <w:rPr>
                <w:rFonts w:eastAsia="Batang"/>
                <w:color w:val="000000"/>
              </w:rPr>
              <w:t>7</w:t>
            </w:r>
          </w:p>
        </w:tc>
      </w:tr>
      <w:tr w:rsidR="00F64666" w:rsidRPr="00461370" w14:paraId="7375D3B9" w14:textId="77777777" w:rsidTr="001E1F8E">
        <w:trPr>
          <w:jc w:val="center"/>
        </w:trPr>
        <w:tc>
          <w:tcPr>
            <w:tcW w:w="1510" w:type="dxa"/>
            <w:vMerge w:val="restart"/>
            <w:shd w:val="clear" w:color="auto" w:fill="auto"/>
          </w:tcPr>
          <w:p w14:paraId="2F9F83FE" w14:textId="77777777" w:rsidR="00F64666" w:rsidRDefault="00F64666" w:rsidP="001E1F8E">
            <w:pPr>
              <w:pStyle w:val="TAC"/>
              <w:rPr>
                <w:rFonts w:eastAsia="Batang"/>
                <w:color w:val="000000"/>
              </w:rPr>
            </w:pPr>
            <w:r>
              <w:rPr>
                <w:rFonts w:eastAsia="Batang"/>
                <w:color w:val="000000"/>
              </w:rPr>
              <w:t>14 (Note 1)</w:t>
            </w:r>
          </w:p>
        </w:tc>
        <w:tc>
          <w:tcPr>
            <w:tcW w:w="1510" w:type="dxa"/>
          </w:tcPr>
          <w:p w14:paraId="159761CC" w14:textId="77777777" w:rsidR="00F64666" w:rsidRPr="004718CB" w:rsidRDefault="00F64666" w:rsidP="001E1F8E">
            <w:pPr>
              <w:pStyle w:val="TAC"/>
              <w:rPr>
                <w:rFonts w:eastAsia="Batang"/>
                <w:color w:val="000000"/>
              </w:rPr>
            </w:pPr>
            <w:r>
              <w:rPr>
                <w:rFonts w:eastAsia="Batang"/>
                <w:color w:val="000000"/>
              </w:rPr>
              <w:t>2</w:t>
            </w:r>
          </w:p>
        </w:tc>
        <w:tc>
          <w:tcPr>
            <w:tcW w:w="1510" w:type="dxa"/>
            <w:shd w:val="clear" w:color="auto" w:fill="auto"/>
          </w:tcPr>
          <w:p w14:paraId="6B8F7D43" w14:textId="77777777" w:rsidR="00F64666" w:rsidRPr="004718CB" w:rsidRDefault="00F64666" w:rsidP="001E1F8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AC56F5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034D747D"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4D7A9A14" w14:textId="77777777" w:rsidR="00F64666" w:rsidRPr="004718CB" w:rsidRDefault="00F64666" w:rsidP="001E1F8E">
            <w:pPr>
              <w:pStyle w:val="TAC"/>
              <w:rPr>
                <w:rFonts w:eastAsia="Batang"/>
                <w:color w:val="000000"/>
              </w:rPr>
            </w:pPr>
            <w:r>
              <w:rPr>
                <w:rFonts w:eastAsia="Batang"/>
                <w:color w:val="000000"/>
              </w:rPr>
              <w:t>12</w:t>
            </w:r>
          </w:p>
        </w:tc>
      </w:tr>
      <w:tr w:rsidR="00F64666" w:rsidRPr="00461370" w14:paraId="6226C17E" w14:textId="77777777" w:rsidTr="001E1F8E">
        <w:trPr>
          <w:jc w:val="center"/>
        </w:trPr>
        <w:tc>
          <w:tcPr>
            <w:tcW w:w="1510" w:type="dxa"/>
            <w:vMerge/>
            <w:shd w:val="clear" w:color="auto" w:fill="auto"/>
          </w:tcPr>
          <w:p w14:paraId="0A48449D" w14:textId="77777777" w:rsidR="00F64666" w:rsidRDefault="00F64666" w:rsidP="001E1F8E">
            <w:pPr>
              <w:pStyle w:val="TAC"/>
              <w:rPr>
                <w:rFonts w:eastAsia="Batang"/>
                <w:color w:val="000000"/>
              </w:rPr>
            </w:pPr>
          </w:p>
        </w:tc>
        <w:tc>
          <w:tcPr>
            <w:tcW w:w="1510" w:type="dxa"/>
          </w:tcPr>
          <w:p w14:paraId="117CFDCD" w14:textId="77777777" w:rsidR="00F64666" w:rsidRDefault="00F64666" w:rsidP="001E1F8E">
            <w:pPr>
              <w:pStyle w:val="TAC"/>
              <w:rPr>
                <w:rFonts w:eastAsia="Batang"/>
                <w:color w:val="000000"/>
              </w:rPr>
            </w:pPr>
            <w:r>
              <w:rPr>
                <w:rFonts w:eastAsia="Batang"/>
                <w:color w:val="000000"/>
              </w:rPr>
              <w:t>3</w:t>
            </w:r>
          </w:p>
        </w:tc>
        <w:tc>
          <w:tcPr>
            <w:tcW w:w="1510" w:type="dxa"/>
            <w:shd w:val="clear" w:color="auto" w:fill="auto"/>
          </w:tcPr>
          <w:p w14:paraId="03214EE2" w14:textId="77777777" w:rsidR="00F64666" w:rsidRPr="004718CB" w:rsidRDefault="00F64666" w:rsidP="001E1F8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FDBEA6D"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22BD2587" w14:textId="77777777" w:rsidR="00F64666" w:rsidRPr="004718CB" w:rsidRDefault="00F64666" w:rsidP="001E1F8E">
            <w:pPr>
              <w:pStyle w:val="TAC"/>
              <w:rPr>
                <w:rFonts w:eastAsia="Batang"/>
                <w:color w:val="000000"/>
              </w:rPr>
            </w:pPr>
            <w:r>
              <w:rPr>
                <w:rFonts w:eastAsia="Batang"/>
                <w:color w:val="000000"/>
              </w:rPr>
              <w:t>3</w:t>
            </w:r>
          </w:p>
        </w:tc>
        <w:tc>
          <w:tcPr>
            <w:tcW w:w="1511" w:type="dxa"/>
            <w:shd w:val="clear" w:color="auto" w:fill="auto"/>
          </w:tcPr>
          <w:p w14:paraId="4D5572ED" w14:textId="77777777" w:rsidR="00F64666" w:rsidRPr="004718CB" w:rsidRDefault="00F64666" w:rsidP="001E1F8E">
            <w:pPr>
              <w:pStyle w:val="TAC"/>
              <w:rPr>
                <w:rFonts w:eastAsia="Batang"/>
                <w:color w:val="000000"/>
              </w:rPr>
            </w:pPr>
            <w:r>
              <w:rPr>
                <w:rFonts w:eastAsia="Batang"/>
                <w:color w:val="000000"/>
              </w:rPr>
              <w:t>11</w:t>
            </w:r>
          </w:p>
        </w:tc>
      </w:tr>
      <w:tr w:rsidR="00F64666" w:rsidRPr="00461370" w14:paraId="7DD3F698" w14:textId="77777777" w:rsidTr="001E1F8E">
        <w:trPr>
          <w:jc w:val="center"/>
        </w:trPr>
        <w:tc>
          <w:tcPr>
            <w:tcW w:w="1510" w:type="dxa"/>
            <w:shd w:val="clear" w:color="auto" w:fill="auto"/>
          </w:tcPr>
          <w:p w14:paraId="03D9DEFC" w14:textId="77777777" w:rsidR="00F64666" w:rsidRDefault="00F64666" w:rsidP="001E1F8E">
            <w:pPr>
              <w:pStyle w:val="TAC"/>
              <w:rPr>
                <w:rFonts w:eastAsia="Batang"/>
                <w:color w:val="000000"/>
              </w:rPr>
            </w:pPr>
            <w:r>
              <w:rPr>
                <w:rFonts w:eastAsia="Batang"/>
                <w:color w:val="000000"/>
              </w:rPr>
              <w:t xml:space="preserve">15 </w:t>
            </w:r>
          </w:p>
        </w:tc>
        <w:tc>
          <w:tcPr>
            <w:tcW w:w="1510" w:type="dxa"/>
          </w:tcPr>
          <w:p w14:paraId="584C25B7"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7C4FB1D9"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866BFE8" w14:textId="77777777" w:rsidR="00F64666" w:rsidRPr="004718CB" w:rsidRDefault="00F64666" w:rsidP="001E1F8E">
            <w:pPr>
              <w:pStyle w:val="TAC"/>
              <w:rPr>
                <w:rFonts w:eastAsia="Batang"/>
                <w:color w:val="000000"/>
              </w:rPr>
            </w:pPr>
            <w:r>
              <w:rPr>
                <w:rFonts w:eastAsia="Batang"/>
                <w:color w:val="000000"/>
              </w:rPr>
              <w:t>1</w:t>
            </w:r>
          </w:p>
        </w:tc>
        <w:tc>
          <w:tcPr>
            <w:tcW w:w="1511" w:type="dxa"/>
            <w:shd w:val="clear" w:color="auto" w:fill="auto"/>
          </w:tcPr>
          <w:p w14:paraId="38DCD450"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0AC9E146"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52003865" w14:textId="77777777" w:rsidTr="001E1F8E">
        <w:trPr>
          <w:jc w:val="center"/>
        </w:trPr>
        <w:tc>
          <w:tcPr>
            <w:tcW w:w="1510" w:type="dxa"/>
            <w:shd w:val="clear" w:color="auto" w:fill="auto"/>
          </w:tcPr>
          <w:p w14:paraId="47A81FF3" w14:textId="77777777" w:rsidR="00F64666" w:rsidRDefault="00F64666" w:rsidP="001E1F8E">
            <w:pPr>
              <w:pStyle w:val="TAC"/>
              <w:rPr>
                <w:rFonts w:eastAsia="Batang"/>
                <w:color w:val="000000"/>
              </w:rPr>
            </w:pPr>
            <w:r>
              <w:rPr>
                <w:rFonts w:eastAsia="Batang"/>
                <w:color w:val="000000"/>
              </w:rPr>
              <w:t>16</w:t>
            </w:r>
          </w:p>
        </w:tc>
        <w:tc>
          <w:tcPr>
            <w:tcW w:w="7552" w:type="dxa"/>
            <w:gridSpan w:val="5"/>
          </w:tcPr>
          <w:p w14:paraId="17DE9B80" w14:textId="77777777" w:rsidR="00F64666" w:rsidRPr="004718CB" w:rsidRDefault="00F64666" w:rsidP="001E1F8E">
            <w:pPr>
              <w:pStyle w:val="TAC"/>
              <w:rPr>
                <w:rFonts w:eastAsia="Batang"/>
                <w:color w:val="000000"/>
              </w:rPr>
            </w:pPr>
            <w:r>
              <w:rPr>
                <w:rFonts w:eastAsia="Batang"/>
                <w:color w:val="000000"/>
              </w:rPr>
              <w:t>Reserved</w:t>
            </w:r>
          </w:p>
        </w:tc>
      </w:tr>
      <w:tr w:rsidR="00F64666" w:rsidRPr="00461370" w14:paraId="6DE48656" w14:textId="77777777" w:rsidTr="001E1F8E">
        <w:trPr>
          <w:jc w:val="center"/>
        </w:trPr>
        <w:tc>
          <w:tcPr>
            <w:tcW w:w="9062" w:type="dxa"/>
            <w:gridSpan w:val="6"/>
          </w:tcPr>
          <w:p w14:paraId="6D804BB0" w14:textId="77777777" w:rsidR="00F64666" w:rsidRPr="004718CB" w:rsidRDefault="00F64666" w:rsidP="001E1F8E">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7302848E" w14:textId="77777777" w:rsidR="00F64666" w:rsidRPr="004718CB" w:rsidRDefault="00F64666" w:rsidP="00F64666">
      <w:pPr>
        <w:rPr>
          <w:color w:val="000000"/>
        </w:rPr>
      </w:pPr>
    </w:p>
    <w:p w14:paraId="42A42A68" w14:textId="77777777" w:rsidR="00F64666" w:rsidRPr="0020468D" w:rsidRDefault="00F64666" w:rsidP="00F64666">
      <w:pPr>
        <w:pStyle w:val="TH"/>
        <w:rPr>
          <w:color w:val="000000"/>
        </w:rPr>
      </w:pPr>
      <w:r w:rsidRPr="0020468D">
        <w:rPr>
          <w:color w:val="000000"/>
        </w:rPr>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F64666" w:rsidRPr="00461370" w14:paraId="33BF54D8" w14:textId="77777777" w:rsidTr="001E1F8E">
        <w:trPr>
          <w:jc w:val="center"/>
        </w:trPr>
        <w:tc>
          <w:tcPr>
            <w:tcW w:w="1510" w:type="dxa"/>
            <w:shd w:val="clear" w:color="auto" w:fill="auto"/>
          </w:tcPr>
          <w:p w14:paraId="2EFBA422" w14:textId="77777777" w:rsidR="00F64666" w:rsidRPr="004E1996" w:rsidRDefault="00F64666" w:rsidP="001E1F8E">
            <w:pPr>
              <w:pStyle w:val="TAC"/>
              <w:rPr>
                <w:rFonts w:eastAsia="Batang"/>
                <w:b/>
                <w:color w:val="000000"/>
              </w:rPr>
            </w:pPr>
            <w:r w:rsidRPr="004E1996">
              <w:rPr>
                <w:rFonts w:eastAsia="Batang"/>
                <w:b/>
                <w:color w:val="000000"/>
              </w:rPr>
              <w:t>Row index</w:t>
            </w:r>
          </w:p>
        </w:tc>
        <w:tc>
          <w:tcPr>
            <w:tcW w:w="1510" w:type="dxa"/>
          </w:tcPr>
          <w:p w14:paraId="06D489B7" w14:textId="77777777" w:rsidR="00F64666" w:rsidRPr="004E1996" w:rsidRDefault="00F64666" w:rsidP="001E1F8E">
            <w:pPr>
              <w:pStyle w:val="TAC"/>
              <w:rPr>
                <w:rFonts w:eastAsia="Batang"/>
                <w:b/>
                <w:color w:val="000000"/>
              </w:rPr>
            </w:pPr>
            <w:r w:rsidRPr="00911C98">
              <w:rPr>
                <w:rFonts w:eastAsia="Batang"/>
                <w:b/>
                <w:i/>
                <w:color w:val="000000"/>
              </w:rPr>
              <w:t>dmrs-TypeA-Position</w:t>
            </w:r>
          </w:p>
        </w:tc>
        <w:tc>
          <w:tcPr>
            <w:tcW w:w="1510" w:type="dxa"/>
            <w:shd w:val="clear" w:color="auto" w:fill="auto"/>
          </w:tcPr>
          <w:p w14:paraId="22B3F165" w14:textId="77777777" w:rsidR="00F64666" w:rsidRPr="004E1996" w:rsidRDefault="00F64666" w:rsidP="001E1F8E">
            <w:pPr>
              <w:pStyle w:val="TAC"/>
              <w:rPr>
                <w:rFonts w:eastAsia="Batang"/>
                <w:b/>
                <w:color w:val="000000"/>
              </w:rPr>
            </w:pPr>
            <w:r w:rsidRPr="004E1996">
              <w:rPr>
                <w:rFonts w:eastAsia="Batang"/>
                <w:b/>
                <w:color w:val="000000"/>
              </w:rPr>
              <w:t>PDSCH mapping type</w:t>
            </w:r>
          </w:p>
        </w:tc>
        <w:tc>
          <w:tcPr>
            <w:tcW w:w="1510" w:type="dxa"/>
            <w:shd w:val="clear" w:color="auto" w:fill="auto"/>
          </w:tcPr>
          <w:p w14:paraId="6C408735" w14:textId="77777777" w:rsidR="00F64666" w:rsidRPr="004E1996" w:rsidRDefault="00F64666" w:rsidP="001E1F8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28FDC17" w14:textId="77777777" w:rsidR="00F64666" w:rsidRPr="004E1996" w:rsidRDefault="00F64666" w:rsidP="001E1F8E">
            <w:pPr>
              <w:pStyle w:val="TAC"/>
              <w:rPr>
                <w:rFonts w:eastAsia="Batang"/>
                <w:b/>
                <w:color w:val="000000"/>
              </w:rPr>
            </w:pPr>
            <w:r w:rsidRPr="004E1996">
              <w:rPr>
                <w:rFonts w:eastAsia="Batang"/>
                <w:b/>
                <w:i/>
                <w:color w:val="000000"/>
              </w:rPr>
              <w:t>S</w:t>
            </w:r>
          </w:p>
        </w:tc>
        <w:tc>
          <w:tcPr>
            <w:tcW w:w="1511" w:type="dxa"/>
            <w:shd w:val="clear" w:color="auto" w:fill="auto"/>
          </w:tcPr>
          <w:p w14:paraId="63FB1E1E" w14:textId="77777777" w:rsidR="00F64666" w:rsidRPr="004E1996" w:rsidRDefault="00F64666" w:rsidP="001E1F8E">
            <w:pPr>
              <w:pStyle w:val="TAC"/>
              <w:rPr>
                <w:rFonts w:eastAsia="Batang"/>
                <w:b/>
                <w:color w:val="000000"/>
              </w:rPr>
            </w:pPr>
            <w:r w:rsidRPr="004E1996">
              <w:rPr>
                <w:rFonts w:eastAsia="Batang"/>
                <w:b/>
                <w:i/>
                <w:color w:val="000000"/>
              </w:rPr>
              <w:t>L</w:t>
            </w:r>
          </w:p>
        </w:tc>
      </w:tr>
      <w:tr w:rsidR="00F64666" w:rsidRPr="00461370" w14:paraId="596F59A4" w14:textId="77777777" w:rsidTr="001E1F8E">
        <w:trPr>
          <w:jc w:val="center"/>
        </w:trPr>
        <w:tc>
          <w:tcPr>
            <w:tcW w:w="1510" w:type="dxa"/>
            <w:shd w:val="clear" w:color="auto" w:fill="auto"/>
          </w:tcPr>
          <w:p w14:paraId="4E26BB2F" w14:textId="77777777" w:rsidR="00F64666" w:rsidRDefault="00F64666" w:rsidP="001E1F8E">
            <w:pPr>
              <w:pStyle w:val="TAC"/>
              <w:rPr>
                <w:rFonts w:eastAsia="Batang"/>
                <w:color w:val="000000"/>
              </w:rPr>
            </w:pPr>
            <w:r>
              <w:rPr>
                <w:rFonts w:eastAsia="Batang"/>
                <w:color w:val="000000"/>
              </w:rPr>
              <w:t>1 (Note 1)</w:t>
            </w:r>
          </w:p>
        </w:tc>
        <w:tc>
          <w:tcPr>
            <w:tcW w:w="1510" w:type="dxa"/>
          </w:tcPr>
          <w:p w14:paraId="3EE7D650"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5F15858A"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57B0EE1A"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39AB35A9"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7836628B" w14:textId="77777777" w:rsidR="00F64666" w:rsidRPr="004718CB" w:rsidRDefault="00F64666" w:rsidP="001E1F8E">
            <w:pPr>
              <w:pStyle w:val="TAC"/>
              <w:rPr>
                <w:rFonts w:eastAsia="Batang"/>
                <w:color w:val="000000"/>
              </w:rPr>
            </w:pPr>
            <w:r>
              <w:rPr>
                <w:rFonts w:eastAsia="Batang"/>
                <w:color w:val="000000"/>
              </w:rPr>
              <w:t>2</w:t>
            </w:r>
          </w:p>
        </w:tc>
      </w:tr>
      <w:tr w:rsidR="00F64666" w:rsidRPr="00461370" w14:paraId="2D24A84E" w14:textId="77777777" w:rsidTr="001E1F8E">
        <w:trPr>
          <w:jc w:val="center"/>
        </w:trPr>
        <w:tc>
          <w:tcPr>
            <w:tcW w:w="1510" w:type="dxa"/>
            <w:shd w:val="clear" w:color="auto" w:fill="auto"/>
          </w:tcPr>
          <w:p w14:paraId="1FCEDF31" w14:textId="77777777" w:rsidR="00F64666" w:rsidRPr="00461370" w:rsidRDefault="00F64666" w:rsidP="001E1F8E">
            <w:pPr>
              <w:pStyle w:val="TAC"/>
              <w:rPr>
                <w:rFonts w:eastAsia="Batang"/>
                <w:color w:val="000000"/>
              </w:rPr>
            </w:pPr>
            <w:r>
              <w:rPr>
                <w:rFonts w:eastAsia="Batang"/>
                <w:color w:val="000000"/>
              </w:rPr>
              <w:t xml:space="preserve">2 </w:t>
            </w:r>
          </w:p>
        </w:tc>
        <w:tc>
          <w:tcPr>
            <w:tcW w:w="1510" w:type="dxa"/>
          </w:tcPr>
          <w:p w14:paraId="5E5522E1"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032807E7"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31C3ED8E"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447D22C0" w14:textId="77777777" w:rsidR="00F64666" w:rsidRPr="00461370" w:rsidRDefault="00F64666" w:rsidP="001E1F8E">
            <w:pPr>
              <w:pStyle w:val="TAC"/>
              <w:rPr>
                <w:rFonts w:eastAsia="Batang"/>
                <w:color w:val="000000"/>
              </w:rPr>
            </w:pPr>
            <w:r w:rsidRPr="004718CB">
              <w:rPr>
                <w:rFonts w:eastAsia="Batang"/>
                <w:color w:val="000000"/>
              </w:rPr>
              <w:t>4</w:t>
            </w:r>
          </w:p>
        </w:tc>
        <w:tc>
          <w:tcPr>
            <w:tcW w:w="1511" w:type="dxa"/>
            <w:shd w:val="clear" w:color="auto" w:fill="auto"/>
          </w:tcPr>
          <w:p w14:paraId="0FAAF925"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1808C08C" w14:textId="77777777" w:rsidTr="001E1F8E">
        <w:trPr>
          <w:jc w:val="center"/>
        </w:trPr>
        <w:tc>
          <w:tcPr>
            <w:tcW w:w="1510" w:type="dxa"/>
            <w:shd w:val="clear" w:color="auto" w:fill="auto"/>
          </w:tcPr>
          <w:p w14:paraId="72598416" w14:textId="77777777" w:rsidR="00F64666" w:rsidRPr="00461370" w:rsidRDefault="00F64666" w:rsidP="001E1F8E">
            <w:pPr>
              <w:pStyle w:val="TAC"/>
              <w:rPr>
                <w:rFonts w:eastAsia="Batang"/>
                <w:color w:val="000000"/>
              </w:rPr>
            </w:pPr>
            <w:r>
              <w:rPr>
                <w:rFonts w:eastAsia="Batang"/>
                <w:color w:val="000000"/>
              </w:rPr>
              <w:t>3</w:t>
            </w:r>
          </w:p>
        </w:tc>
        <w:tc>
          <w:tcPr>
            <w:tcW w:w="1510" w:type="dxa"/>
          </w:tcPr>
          <w:p w14:paraId="6F2D3255"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3F0C7EA"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3732182D"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17D64AB8" w14:textId="77777777" w:rsidR="00F64666" w:rsidRPr="00461370" w:rsidRDefault="00F64666" w:rsidP="001E1F8E">
            <w:pPr>
              <w:pStyle w:val="TAC"/>
              <w:rPr>
                <w:rFonts w:eastAsia="Batang"/>
                <w:color w:val="000000"/>
              </w:rPr>
            </w:pPr>
            <w:r w:rsidRPr="004718CB">
              <w:rPr>
                <w:rFonts w:eastAsia="Batang"/>
                <w:color w:val="000000"/>
              </w:rPr>
              <w:t>6</w:t>
            </w:r>
          </w:p>
        </w:tc>
        <w:tc>
          <w:tcPr>
            <w:tcW w:w="1511" w:type="dxa"/>
            <w:shd w:val="clear" w:color="auto" w:fill="auto"/>
          </w:tcPr>
          <w:p w14:paraId="12FD3C8E"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1DC58D48" w14:textId="77777777" w:rsidTr="001E1F8E">
        <w:trPr>
          <w:jc w:val="center"/>
        </w:trPr>
        <w:tc>
          <w:tcPr>
            <w:tcW w:w="1510" w:type="dxa"/>
            <w:shd w:val="clear" w:color="auto" w:fill="auto"/>
          </w:tcPr>
          <w:p w14:paraId="22CF6DBD" w14:textId="77777777" w:rsidR="00F64666" w:rsidRPr="00461370" w:rsidRDefault="00F64666" w:rsidP="001E1F8E">
            <w:pPr>
              <w:pStyle w:val="TAC"/>
              <w:rPr>
                <w:rFonts w:eastAsia="Batang"/>
                <w:color w:val="000000"/>
              </w:rPr>
            </w:pPr>
            <w:r>
              <w:rPr>
                <w:rFonts w:eastAsia="Batang"/>
                <w:color w:val="000000"/>
              </w:rPr>
              <w:t>4</w:t>
            </w:r>
          </w:p>
        </w:tc>
        <w:tc>
          <w:tcPr>
            <w:tcW w:w="1510" w:type="dxa"/>
          </w:tcPr>
          <w:p w14:paraId="0AB1ABF4"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5D1E5D45"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70ED11A8"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51CB41F5" w14:textId="77777777" w:rsidR="00F64666" w:rsidRPr="00461370" w:rsidRDefault="00F64666" w:rsidP="001E1F8E">
            <w:pPr>
              <w:pStyle w:val="TAC"/>
              <w:rPr>
                <w:rFonts w:eastAsia="Batang"/>
                <w:color w:val="000000"/>
              </w:rPr>
            </w:pPr>
            <w:r w:rsidRPr="004718CB">
              <w:rPr>
                <w:rFonts w:eastAsia="Batang"/>
                <w:color w:val="000000"/>
              </w:rPr>
              <w:t>8</w:t>
            </w:r>
          </w:p>
        </w:tc>
        <w:tc>
          <w:tcPr>
            <w:tcW w:w="1511" w:type="dxa"/>
            <w:shd w:val="clear" w:color="auto" w:fill="auto"/>
          </w:tcPr>
          <w:p w14:paraId="7DAE2B71"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71E8A00B" w14:textId="77777777" w:rsidTr="001E1F8E">
        <w:trPr>
          <w:jc w:val="center"/>
        </w:trPr>
        <w:tc>
          <w:tcPr>
            <w:tcW w:w="1510" w:type="dxa"/>
            <w:shd w:val="clear" w:color="auto" w:fill="auto"/>
          </w:tcPr>
          <w:p w14:paraId="3EC9C71E" w14:textId="77777777" w:rsidR="00F64666" w:rsidRPr="00461370" w:rsidRDefault="00F64666" w:rsidP="001E1F8E">
            <w:pPr>
              <w:pStyle w:val="TAC"/>
              <w:rPr>
                <w:rFonts w:eastAsia="Batang"/>
                <w:color w:val="000000"/>
              </w:rPr>
            </w:pPr>
            <w:r>
              <w:rPr>
                <w:rFonts w:eastAsia="Batang"/>
                <w:color w:val="000000"/>
              </w:rPr>
              <w:t>5</w:t>
            </w:r>
          </w:p>
        </w:tc>
        <w:tc>
          <w:tcPr>
            <w:tcW w:w="1510" w:type="dxa"/>
          </w:tcPr>
          <w:p w14:paraId="5DE89A12"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F6B8C04" w14:textId="77777777" w:rsidR="00F64666" w:rsidRPr="00461370"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1BE74960" w14:textId="77777777" w:rsidR="00F64666" w:rsidRPr="00461370" w:rsidRDefault="00F64666" w:rsidP="001E1F8E">
            <w:pPr>
              <w:pStyle w:val="TAC"/>
              <w:rPr>
                <w:rFonts w:eastAsia="Batang"/>
                <w:color w:val="000000"/>
              </w:rPr>
            </w:pPr>
            <w:r w:rsidRPr="004718CB">
              <w:rPr>
                <w:rFonts w:eastAsia="Batang"/>
                <w:color w:val="000000"/>
              </w:rPr>
              <w:t>0</w:t>
            </w:r>
          </w:p>
        </w:tc>
        <w:tc>
          <w:tcPr>
            <w:tcW w:w="1511" w:type="dxa"/>
            <w:shd w:val="clear" w:color="auto" w:fill="auto"/>
          </w:tcPr>
          <w:p w14:paraId="12F6AC23" w14:textId="77777777" w:rsidR="00F64666" w:rsidRPr="00461370" w:rsidRDefault="00F64666" w:rsidP="001E1F8E">
            <w:pPr>
              <w:pStyle w:val="TAC"/>
              <w:rPr>
                <w:rFonts w:eastAsia="Batang"/>
                <w:color w:val="000000"/>
              </w:rPr>
            </w:pPr>
            <w:r w:rsidRPr="004718CB">
              <w:rPr>
                <w:rFonts w:eastAsia="Batang"/>
                <w:color w:val="000000"/>
              </w:rPr>
              <w:t>10</w:t>
            </w:r>
          </w:p>
        </w:tc>
        <w:tc>
          <w:tcPr>
            <w:tcW w:w="1511" w:type="dxa"/>
            <w:shd w:val="clear" w:color="auto" w:fill="auto"/>
          </w:tcPr>
          <w:p w14:paraId="1C368067" w14:textId="77777777" w:rsidR="00F64666" w:rsidRPr="00461370" w:rsidRDefault="00F64666" w:rsidP="001E1F8E">
            <w:pPr>
              <w:pStyle w:val="TAC"/>
              <w:rPr>
                <w:rFonts w:eastAsia="Batang"/>
                <w:color w:val="000000"/>
              </w:rPr>
            </w:pPr>
            <w:r w:rsidRPr="004718CB">
              <w:rPr>
                <w:rFonts w:eastAsia="Batang"/>
                <w:color w:val="000000"/>
              </w:rPr>
              <w:t>2</w:t>
            </w:r>
          </w:p>
        </w:tc>
      </w:tr>
      <w:tr w:rsidR="00F64666" w:rsidRPr="00461370" w14:paraId="50666A5E" w14:textId="77777777" w:rsidTr="001E1F8E">
        <w:trPr>
          <w:jc w:val="center"/>
        </w:trPr>
        <w:tc>
          <w:tcPr>
            <w:tcW w:w="1510" w:type="dxa"/>
            <w:shd w:val="clear" w:color="auto" w:fill="auto"/>
          </w:tcPr>
          <w:p w14:paraId="0450C1C8" w14:textId="77777777" w:rsidR="00F64666" w:rsidRDefault="00F64666" w:rsidP="001E1F8E">
            <w:pPr>
              <w:pStyle w:val="TAC"/>
              <w:rPr>
                <w:rFonts w:eastAsia="Batang"/>
                <w:color w:val="000000"/>
              </w:rPr>
            </w:pPr>
            <w:r>
              <w:rPr>
                <w:rFonts w:eastAsia="Batang"/>
                <w:color w:val="000000"/>
              </w:rPr>
              <w:t>6</w:t>
            </w:r>
          </w:p>
        </w:tc>
        <w:tc>
          <w:tcPr>
            <w:tcW w:w="7552" w:type="dxa"/>
            <w:gridSpan w:val="5"/>
          </w:tcPr>
          <w:p w14:paraId="2926CBD5" w14:textId="77777777" w:rsidR="00F64666" w:rsidRPr="004718CB" w:rsidRDefault="00F64666" w:rsidP="001E1F8E">
            <w:pPr>
              <w:pStyle w:val="TAC"/>
              <w:rPr>
                <w:rFonts w:eastAsia="Batang"/>
                <w:color w:val="000000"/>
              </w:rPr>
            </w:pPr>
            <w:r>
              <w:rPr>
                <w:rFonts w:eastAsia="Batang"/>
                <w:color w:val="000000"/>
              </w:rPr>
              <w:t>Reserved</w:t>
            </w:r>
          </w:p>
        </w:tc>
      </w:tr>
      <w:tr w:rsidR="00F64666" w:rsidRPr="00461370" w14:paraId="27C97ABE" w14:textId="77777777" w:rsidTr="001E1F8E">
        <w:trPr>
          <w:jc w:val="center"/>
        </w:trPr>
        <w:tc>
          <w:tcPr>
            <w:tcW w:w="1510" w:type="dxa"/>
            <w:shd w:val="clear" w:color="auto" w:fill="auto"/>
          </w:tcPr>
          <w:p w14:paraId="040B76A3" w14:textId="77777777" w:rsidR="00F64666" w:rsidRDefault="00F64666" w:rsidP="001E1F8E">
            <w:pPr>
              <w:pStyle w:val="TAC"/>
              <w:rPr>
                <w:rFonts w:eastAsia="Batang"/>
                <w:color w:val="000000"/>
              </w:rPr>
            </w:pPr>
            <w:r>
              <w:rPr>
                <w:rFonts w:eastAsia="Batang"/>
                <w:color w:val="000000"/>
              </w:rPr>
              <w:t>7</w:t>
            </w:r>
          </w:p>
        </w:tc>
        <w:tc>
          <w:tcPr>
            <w:tcW w:w="7552" w:type="dxa"/>
            <w:gridSpan w:val="5"/>
          </w:tcPr>
          <w:p w14:paraId="46D30090" w14:textId="77777777" w:rsidR="00F64666" w:rsidRPr="004718CB" w:rsidRDefault="00F64666" w:rsidP="001E1F8E">
            <w:pPr>
              <w:pStyle w:val="TAC"/>
              <w:rPr>
                <w:rFonts w:eastAsia="Batang"/>
                <w:color w:val="000000"/>
              </w:rPr>
            </w:pPr>
            <w:r>
              <w:rPr>
                <w:rFonts w:eastAsia="Batang"/>
                <w:color w:val="000000"/>
              </w:rPr>
              <w:t>Reserved</w:t>
            </w:r>
          </w:p>
        </w:tc>
      </w:tr>
      <w:tr w:rsidR="00F64666" w:rsidRPr="00461370" w14:paraId="61DE9D85" w14:textId="77777777" w:rsidTr="001E1F8E">
        <w:trPr>
          <w:jc w:val="center"/>
        </w:trPr>
        <w:tc>
          <w:tcPr>
            <w:tcW w:w="1510" w:type="dxa"/>
            <w:shd w:val="clear" w:color="auto" w:fill="auto"/>
          </w:tcPr>
          <w:p w14:paraId="77768A1C" w14:textId="77777777" w:rsidR="00F64666" w:rsidRDefault="00F64666" w:rsidP="001E1F8E">
            <w:pPr>
              <w:pStyle w:val="TAC"/>
              <w:rPr>
                <w:rFonts w:eastAsia="Batang"/>
                <w:color w:val="000000"/>
              </w:rPr>
            </w:pPr>
            <w:r>
              <w:rPr>
                <w:rFonts w:eastAsia="Batang"/>
                <w:color w:val="000000"/>
              </w:rPr>
              <w:t>8</w:t>
            </w:r>
          </w:p>
        </w:tc>
        <w:tc>
          <w:tcPr>
            <w:tcW w:w="1510" w:type="dxa"/>
          </w:tcPr>
          <w:p w14:paraId="199D5221"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43647C80"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01092367"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569FE548"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4F2BE435"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500272FD" w14:textId="77777777" w:rsidTr="001E1F8E">
        <w:trPr>
          <w:jc w:val="center"/>
        </w:trPr>
        <w:tc>
          <w:tcPr>
            <w:tcW w:w="1510" w:type="dxa"/>
            <w:shd w:val="clear" w:color="auto" w:fill="auto"/>
          </w:tcPr>
          <w:p w14:paraId="344DD01C" w14:textId="77777777" w:rsidR="00F64666" w:rsidRDefault="00F64666" w:rsidP="001E1F8E">
            <w:pPr>
              <w:pStyle w:val="TAC"/>
              <w:rPr>
                <w:rFonts w:eastAsia="Batang"/>
                <w:color w:val="000000"/>
              </w:rPr>
            </w:pPr>
            <w:r>
              <w:rPr>
                <w:rFonts w:eastAsia="Batang"/>
                <w:color w:val="000000"/>
              </w:rPr>
              <w:t>9</w:t>
            </w:r>
          </w:p>
        </w:tc>
        <w:tc>
          <w:tcPr>
            <w:tcW w:w="1510" w:type="dxa"/>
          </w:tcPr>
          <w:p w14:paraId="28357F04"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275682D0"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3CE52E8B"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3F376130" w14:textId="77777777" w:rsidR="00F64666" w:rsidRPr="004718CB" w:rsidRDefault="00F64666" w:rsidP="001E1F8E">
            <w:pPr>
              <w:pStyle w:val="TAC"/>
              <w:rPr>
                <w:rFonts w:eastAsia="Batang"/>
                <w:color w:val="000000"/>
              </w:rPr>
            </w:pPr>
            <w:r>
              <w:rPr>
                <w:rFonts w:eastAsia="Batang"/>
                <w:color w:val="000000"/>
              </w:rPr>
              <w:t>4</w:t>
            </w:r>
          </w:p>
        </w:tc>
        <w:tc>
          <w:tcPr>
            <w:tcW w:w="1511" w:type="dxa"/>
            <w:shd w:val="clear" w:color="auto" w:fill="auto"/>
          </w:tcPr>
          <w:p w14:paraId="4A984E58"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43DFD6B3" w14:textId="77777777" w:rsidTr="001E1F8E">
        <w:trPr>
          <w:jc w:val="center"/>
        </w:trPr>
        <w:tc>
          <w:tcPr>
            <w:tcW w:w="1510" w:type="dxa"/>
            <w:shd w:val="clear" w:color="auto" w:fill="auto"/>
          </w:tcPr>
          <w:p w14:paraId="090238C4" w14:textId="77777777" w:rsidR="00F64666" w:rsidRDefault="00F64666" w:rsidP="001E1F8E">
            <w:pPr>
              <w:pStyle w:val="TAC"/>
              <w:rPr>
                <w:rFonts w:eastAsia="Batang"/>
                <w:color w:val="000000"/>
              </w:rPr>
            </w:pPr>
            <w:r>
              <w:rPr>
                <w:rFonts w:eastAsia="Batang"/>
                <w:color w:val="000000"/>
              </w:rPr>
              <w:t>10</w:t>
            </w:r>
          </w:p>
        </w:tc>
        <w:tc>
          <w:tcPr>
            <w:tcW w:w="1510" w:type="dxa"/>
          </w:tcPr>
          <w:p w14:paraId="35487D69"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3900068D"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51082E2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41DF93B1" w14:textId="77777777" w:rsidR="00F64666" w:rsidRPr="004718CB" w:rsidRDefault="00F64666" w:rsidP="001E1F8E">
            <w:pPr>
              <w:pStyle w:val="TAC"/>
              <w:rPr>
                <w:rFonts w:eastAsia="Batang"/>
                <w:color w:val="000000"/>
              </w:rPr>
            </w:pPr>
            <w:r>
              <w:rPr>
                <w:rFonts w:eastAsia="Batang"/>
                <w:color w:val="000000"/>
              </w:rPr>
              <w:t>6</w:t>
            </w:r>
          </w:p>
        </w:tc>
        <w:tc>
          <w:tcPr>
            <w:tcW w:w="1511" w:type="dxa"/>
            <w:shd w:val="clear" w:color="auto" w:fill="auto"/>
          </w:tcPr>
          <w:p w14:paraId="3931BB01"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7CE87955" w14:textId="77777777" w:rsidTr="001E1F8E">
        <w:trPr>
          <w:jc w:val="center"/>
        </w:trPr>
        <w:tc>
          <w:tcPr>
            <w:tcW w:w="1510" w:type="dxa"/>
            <w:shd w:val="clear" w:color="auto" w:fill="auto"/>
          </w:tcPr>
          <w:p w14:paraId="7D3C79D9" w14:textId="77777777" w:rsidR="00F64666" w:rsidRDefault="00F64666" w:rsidP="001E1F8E">
            <w:pPr>
              <w:pStyle w:val="TAC"/>
              <w:rPr>
                <w:rFonts w:eastAsia="Batang"/>
                <w:color w:val="000000"/>
              </w:rPr>
            </w:pPr>
            <w:r>
              <w:rPr>
                <w:rFonts w:eastAsia="Batang"/>
                <w:color w:val="000000"/>
              </w:rPr>
              <w:t>11</w:t>
            </w:r>
          </w:p>
        </w:tc>
        <w:tc>
          <w:tcPr>
            <w:tcW w:w="1510" w:type="dxa"/>
          </w:tcPr>
          <w:p w14:paraId="141B7E75"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7DCF1575"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0C772A3C"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529BF5AB" w14:textId="77777777" w:rsidR="00F64666" w:rsidRPr="004718CB" w:rsidRDefault="00F64666" w:rsidP="001E1F8E">
            <w:pPr>
              <w:pStyle w:val="TAC"/>
              <w:rPr>
                <w:rFonts w:eastAsia="Batang"/>
                <w:color w:val="000000"/>
              </w:rPr>
            </w:pPr>
            <w:r>
              <w:rPr>
                <w:rFonts w:eastAsia="Batang"/>
                <w:color w:val="000000"/>
              </w:rPr>
              <w:t>8</w:t>
            </w:r>
          </w:p>
        </w:tc>
        <w:tc>
          <w:tcPr>
            <w:tcW w:w="1511" w:type="dxa"/>
            <w:shd w:val="clear" w:color="auto" w:fill="auto"/>
          </w:tcPr>
          <w:p w14:paraId="442C91F7"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1D521FE7" w14:textId="77777777" w:rsidTr="001E1F8E">
        <w:trPr>
          <w:jc w:val="center"/>
        </w:trPr>
        <w:tc>
          <w:tcPr>
            <w:tcW w:w="1510" w:type="dxa"/>
            <w:shd w:val="clear" w:color="auto" w:fill="auto"/>
          </w:tcPr>
          <w:p w14:paraId="7D83B274" w14:textId="77777777" w:rsidR="00F64666" w:rsidRDefault="00F64666" w:rsidP="001E1F8E">
            <w:pPr>
              <w:pStyle w:val="TAC"/>
              <w:rPr>
                <w:rFonts w:eastAsia="Batang"/>
                <w:color w:val="000000"/>
              </w:rPr>
            </w:pPr>
            <w:r>
              <w:rPr>
                <w:rFonts w:eastAsia="Batang"/>
                <w:color w:val="000000"/>
              </w:rPr>
              <w:t>12</w:t>
            </w:r>
          </w:p>
        </w:tc>
        <w:tc>
          <w:tcPr>
            <w:tcW w:w="1510" w:type="dxa"/>
          </w:tcPr>
          <w:p w14:paraId="406200A8"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0ABFF1E5"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00AF8EE6"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6A09C393" w14:textId="77777777" w:rsidR="00F64666" w:rsidRPr="004718CB" w:rsidRDefault="00F64666" w:rsidP="001E1F8E">
            <w:pPr>
              <w:pStyle w:val="TAC"/>
              <w:rPr>
                <w:rFonts w:eastAsia="Batang"/>
                <w:color w:val="000000"/>
              </w:rPr>
            </w:pPr>
            <w:r>
              <w:rPr>
                <w:rFonts w:eastAsia="Batang"/>
                <w:color w:val="000000"/>
              </w:rPr>
              <w:t>10</w:t>
            </w:r>
          </w:p>
        </w:tc>
        <w:tc>
          <w:tcPr>
            <w:tcW w:w="1511" w:type="dxa"/>
            <w:shd w:val="clear" w:color="auto" w:fill="auto"/>
          </w:tcPr>
          <w:p w14:paraId="13A0DD2F" w14:textId="77777777" w:rsidR="00F64666" w:rsidRPr="004718CB" w:rsidRDefault="00F64666" w:rsidP="001E1F8E">
            <w:pPr>
              <w:pStyle w:val="TAC"/>
              <w:rPr>
                <w:rFonts w:eastAsia="Batang"/>
                <w:color w:val="000000"/>
              </w:rPr>
            </w:pPr>
            <w:r>
              <w:rPr>
                <w:rFonts w:eastAsia="Batang"/>
                <w:color w:val="000000"/>
              </w:rPr>
              <w:t>4</w:t>
            </w:r>
          </w:p>
        </w:tc>
      </w:tr>
      <w:tr w:rsidR="00F64666" w:rsidRPr="00461370" w14:paraId="45AA65AA" w14:textId="77777777" w:rsidTr="001E1F8E">
        <w:trPr>
          <w:jc w:val="center"/>
        </w:trPr>
        <w:tc>
          <w:tcPr>
            <w:tcW w:w="1510" w:type="dxa"/>
            <w:shd w:val="clear" w:color="auto" w:fill="auto"/>
          </w:tcPr>
          <w:p w14:paraId="729EB3DC" w14:textId="77777777" w:rsidR="00F64666" w:rsidRDefault="00F64666" w:rsidP="001E1F8E">
            <w:pPr>
              <w:pStyle w:val="TAC"/>
              <w:rPr>
                <w:rFonts w:eastAsia="Batang"/>
                <w:color w:val="000000"/>
              </w:rPr>
            </w:pPr>
            <w:r>
              <w:rPr>
                <w:rFonts w:eastAsia="Batang"/>
                <w:color w:val="000000"/>
              </w:rPr>
              <w:t>13 (Note 1)</w:t>
            </w:r>
          </w:p>
        </w:tc>
        <w:tc>
          <w:tcPr>
            <w:tcW w:w="1510" w:type="dxa"/>
          </w:tcPr>
          <w:p w14:paraId="4D67020C"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03C65B68" w14:textId="77777777" w:rsidR="00F64666" w:rsidRPr="004718CB" w:rsidRDefault="00F64666" w:rsidP="001E1F8E">
            <w:pPr>
              <w:pStyle w:val="TAC"/>
              <w:rPr>
                <w:rFonts w:eastAsia="Batang"/>
                <w:color w:val="000000"/>
              </w:rPr>
            </w:pPr>
            <w:r w:rsidRPr="004718CB">
              <w:rPr>
                <w:rFonts w:eastAsia="Batang"/>
                <w:color w:val="000000"/>
              </w:rPr>
              <w:t>Type B</w:t>
            </w:r>
          </w:p>
        </w:tc>
        <w:tc>
          <w:tcPr>
            <w:tcW w:w="1510" w:type="dxa"/>
            <w:shd w:val="clear" w:color="auto" w:fill="auto"/>
          </w:tcPr>
          <w:p w14:paraId="6BAD5E79"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750E42E9"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3F29E7B2" w14:textId="77777777" w:rsidR="00F64666" w:rsidRPr="004718CB" w:rsidRDefault="00F64666" w:rsidP="001E1F8E">
            <w:pPr>
              <w:pStyle w:val="TAC"/>
              <w:rPr>
                <w:rFonts w:eastAsia="Batang"/>
                <w:color w:val="000000"/>
              </w:rPr>
            </w:pPr>
            <w:r>
              <w:rPr>
                <w:rFonts w:eastAsia="Batang"/>
                <w:color w:val="000000"/>
              </w:rPr>
              <w:t>7</w:t>
            </w:r>
          </w:p>
        </w:tc>
      </w:tr>
      <w:tr w:rsidR="00F64666" w:rsidRPr="00461370" w14:paraId="7E368E91" w14:textId="77777777" w:rsidTr="001E1F8E">
        <w:trPr>
          <w:jc w:val="center"/>
        </w:trPr>
        <w:tc>
          <w:tcPr>
            <w:tcW w:w="1510" w:type="dxa"/>
            <w:vMerge w:val="restart"/>
            <w:shd w:val="clear" w:color="auto" w:fill="auto"/>
          </w:tcPr>
          <w:p w14:paraId="350B07F8" w14:textId="77777777" w:rsidR="00F64666" w:rsidRDefault="00F64666" w:rsidP="001E1F8E">
            <w:pPr>
              <w:pStyle w:val="TAC"/>
              <w:rPr>
                <w:rFonts w:eastAsia="Batang"/>
                <w:color w:val="000000"/>
              </w:rPr>
            </w:pPr>
            <w:r>
              <w:rPr>
                <w:rFonts w:eastAsia="Batang"/>
                <w:color w:val="000000"/>
              </w:rPr>
              <w:t>14 (Note 1)</w:t>
            </w:r>
          </w:p>
        </w:tc>
        <w:tc>
          <w:tcPr>
            <w:tcW w:w="1510" w:type="dxa"/>
          </w:tcPr>
          <w:p w14:paraId="033D8D70" w14:textId="77777777" w:rsidR="00F64666" w:rsidRPr="004718CB" w:rsidRDefault="00F64666" w:rsidP="001E1F8E">
            <w:pPr>
              <w:pStyle w:val="TAC"/>
              <w:rPr>
                <w:rFonts w:eastAsia="Batang"/>
                <w:color w:val="000000"/>
              </w:rPr>
            </w:pPr>
            <w:r>
              <w:rPr>
                <w:rFonts w:eastAsia="Batang"/>
                <w:color w:val="000000"/>
              </w:rPr>
              <w:t>2</w:t>
            </w:r>
          </w:p>
        </w:tc>
        <w:tc>
          <w:tcPr>
            <w:tcW w:w="1510" w:type="dxa"/>
            <w:shd w:val="clear" w:color="auto" w:fill="auto"/>
          </w:tcPr>
          <w:p w14:paraId="6B67BB15" w14:textId="77777777" w:rsidR="00F64666" w:rsidRPr="004718CB" w:rsidRDefault="00F64666" w:rsidP="001E1F8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0580F3B8"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3F129137"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4659CDBC" w14:textId="77777777" w:rsidR="00F64666" w:rsidRPr="004718CB" w:rsidRDefault="00F64666" w:rsidP="001E1F8E">
            <w:pPr>
              <w:pStyle w:val="TAC"/>
              <w:rPr>
                <w:rFonts w:eastAsia="Batang"/>
                <w:color w:val="000000"/>
              </w:rPr>
            </w:pPr>
            <w:r>
              <w:rPr>
                <w:rFonts w:eastAsia="Batang"/>
                <w:color w:val="000000"/>
              </w:rPr>
              <w:t>12</w:t>
            </w:r>
          </w:p>
        </w:tc>
      </w:tr>
      <w:tr w:rsidR="00F64666" w:rsidRPr="00461370" w14:paraId="0DA098BC" w14:textId="77777777" w:rsidTr="001E1F8E">
        <w:trPr>
          <w:jc w:val="center"/>
        </w:trPr>
        <w:tc>
          <w:tcPr>
            <w:tcW w:w="1510" w:type="dxa"/>
            <w:vMerge/>
            <w:shd w:val="clear" w:color="auto" w:fill="auto"/>
          </w:tcPr>
          <w:p w14:paraId="0E0858C0" w14:textId="77777777" w:rsidR="00F64666" w:rsidRDefault="00F64666" w:rsidP="001E1F8E">
            <w:pPr>
              <w:pStyle w:val="TAC"/>
              <w:rPr>
                <w:rFonts w:eastAsia="Batang"/>
                <w:color w:val="000000"/>
              </w:rPr>
            </w:pPr>
          </w:p>
        </w:tc>
        <w:tc>
          <w:tcPr>
            <w:tcW w:w="1510" w:type="dxa"/>
          </w:tcPr>
          <w:p w14:paraId="71416BD4" w14:textId="77777777" w:rsidR="00F64666" w:rsidRDefault="00F64666" w:rsidP="001E1F8E">
            <w:pPr>
              <w:pStyle w:val="TAC"/>
              <w:rPr>
                <w:rFonts w:eastAsia="Batang"/>
                <w:color w:val="000000"/>
              </w:rPr>
            </w:pPr>
            <w:r>
              <w:rPr>
                <w:rFonts w:eastAsia="Batang"/>
                <w:color w:val="000000"/>
              </w:rPr>
              <w:t>3</w:t>
            </w:r>
          </w:p>
        </w:tc>
        <w:tc>
          <w:tcPr>
            <w:tcW w:w="1510" w:type="dxa"/>
            <w:shd w:val="clear" w:color="auto" w:fill="auto"/>
          </w:tcPr>
          <w:p w14:paraId="75D2990D" w14:textId="77777777" w:rsidR="00F64666" w:rsidRPr="004718CB" w:rsidRDefault="00F64666" w:rsidP="001E1F8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B467D70"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4A46F2F3" w14:textId="77777777" w:rsidR="00F64666" w:rsidRPr="004718CB" w:rsidRDefault="00F64666" w:rsidP="001E1F8E">
            <w:pPr>
              <w:pStyle w:val="TAC"/>
              <w:rPr>
                <w:rFonts w:eastAsia="Batang"/>
                <w:color w:val="000000"/>
              </w:rPr>
            </w:pPr>
            <w:r>
              <w:rPr>
                <w:rFonts w:eastAsia="Batang"/>
                <w:color w:val="000000"/>
              </w:rPr>
              <w:t>3</w:t>
            </w:r>
          </w:p>
        </w:tc>
        <w:tc>
          <w:tcPr>
            <w:tcW w:w="1511" w:type="dxa"/>
            <w:shd w:val="clear" w:color="auto" w:fill="auto"/>
          </w:tcPr>
          <w:p w14:paraId="1EE33623" w14:textId="77777777" w:rsidR="00F64666" w:rsidRPr="004718CB" w:rsidRDefault="00F64666" w:rsidP="001E1F8E">
            <w:pPr>
              <w:pStyle w:val="TAC"/>
              <w:rPr>
                <w:rFonts w:eastAsia="Batang"/>
                <w:color w:val="000000"/>
              </w:rPr>
            </w:pPr>
            <w:r>
              <w:rPr>
                <w:rFonts w:eastAsia="Batang"/>
                <w:color w:val="000000"/>
              </w:rPr>
              <w:t>11</w:t>
            </w:r>
          </w:p>
        </w:tc>
      </w:tr>
      <w:tr w:rsidR="00F64666" w:rsidRPr="00461370" w14:paraId="631621A8" w14:textId="77777777" w:rsidTr="001E1F8E">
        <w:trPr>
          <w:jc w:val="center"/>
        </w:trPr>
        <w:tc>
          <w:tcPr>
            <w:tcW w:w="1510" w:type="dxa"/>
            <w:shd w:val="clear" w:color="auto" w:fill="auto"/>
          </w:tcPr>
          <w:p w14:paraId="65102ABA" w14:textId="77777777" w:rsidR="00F64666" w:rsidRDefault="00F64666" w:rsidP="001E1F8E">
            <w:pPr>
              <w:pStyle w:val="TAC"/>
              <w:rPr>
                <w:rFonts w:eastAsia="Batang"/>
                <w:color w:val="000000"/>
              </w:rPr>
            </w:pPr>
            <w:r>
              <w:rPr>
                <w:rFonts w:eastAsia="Batang"/>
                <w:color w:val="000000"/>
              </w:rPr>
              <w:t>15 (Note 1)</w:t>
            </w:r>
          </w:p>
        </w:tc>
        <w:tc>
          <w:tcPr>
            <w:tcW w:w="1510" w:type="dxa"/>
          </w:tcPr>
          <w:p w14:paraId="384417E2" w14:textId="77777777" w:rsidR="00F64666" w:rsidRDefault="00F64666" w:rsidP="001E1F8E">
            <w:pPr>
              <w:pStyle w:val="TAC"/>
              <w:rPr>
                <w:rFonts w:eastAsia="Batang"/>
                <w:color w:val="000000"/>
              </w:rPr>
            </w:pPr>
            <w:r>
              <w:rPr>
                <w:rFonts w:eastAsia="Batang"/>
                <w:color w:val="000000"/>
              </w:rPr>
              <w:t>2,3</w:t>
            </w:r>
          </w:p>
        </w:tc>
        <w:tc>
          <w:tcPr>
            <w:tcW w:w="1510" w:type="dxa"/>
            <w:shd w:val="clear" w:color="auto" w:fill="auto"/>
          </w:tcPr>
          <w:p w14:paraId="27550BAD" w14:textId="77777777" w:rsidR="00F64666" w:rsidRPr="004718CB" w:rsidRDefault="00F64666" w:rsidP="001E1F8E">
            <w:pPr>
              <w:pStyle w:val="TAC"/>
              <w:rPr>
                <w:rFonts w:eastAsia="Batang"/>
                <w:color w:val="000000"/>
              </w:rPr>
            </w:pPr>
            <w:r>
              <w:rPr>
                <w:rFonts w:eastAsia="Batang"/>
                <w:color w:val="000000"/>
              </w:rPr>
              <w:t>Type A</w:t>
            </w:r>
          </w:p>
        </w:tc>
        <w:tc>
          <w:tcPr>
            <w:tcW w:w="1510" w:type="dxa"/>
            <w:shd w:val="clear" w:color="auto" w:fill="auto"/>
          </w:tcPr>
          <w:p w14:paraId="04ADA5C5" w14:textId="77777777" w:rsidR="00F64666" w:rsidRDefault="00F64666" w:rsidP="001E1F8E">
            <w:pPr>
              <w:pStyle w:val="TAC"/>
              <w:rPr>
                <w:rFonts w:eastAsia="Batang"/>
                <w:color w:val="000000"/>
              </w:rPr>
            </w:pPr>
            <w:r>
              <w:rPr>
                <w:rFonts w:eastAsia="Batang"/>
                <w:color w:val="000000"/>
              </w:rPr>
              <w:t>0</w:t>
            </w:r>
          </w:p>
        </w:tc>
        <w:tc>
          <w:tcPr>
            <w:tcW w:w="1511" w:type="dxa"/>
            <w:shd w:val="clear" w:color="auto" w:fill="auto"/>
          </w:tcPr>
          <w:p w14:paraId="14BD39B5" w14:textId="77777777" w:rsidR="00F64666" w:rsidRDefault="00F64666" w:rsidP="001E1F8E">
            <w:pPr>
              <w:pStyle w:val="TAC"/>
              <w:rPr>
                <w:rFonts w:eastAsia="Batang"/>
                <w:color w:val="000000"/>
              </w:rPr>
            </w:pPr>
            <w:r>
              <w:rPr>
                <w:rFonts w:eastAsia="Batang"/>
                <w:color w:val="000000"/>
              </w:rPr>
              <w:t>0</w:t>
            </w:r>
          </w:p>
        </w:tc>
        <w:tc>
          <w:tcPr>
            <w:tcW w:w="1511" w:type="dxa"/>
            <w:shd w:val="clear" w:color="auto" w:fill="auto"/>
          </w:tcPr>
          <w:p w14:paraId="3A5B7EA4" w14:textId="77777777" w:rsidR="00F64666" w:rsidRDefault="00F64666" w:rsidP="001E1F8E">
            <w:pPr>
              <w:pStyle w:val="TAC"/>
              <w:rPr>
                <w:rFonts w:eastAsia="Batang"/>
                <w:color w:val="000000"/>
              </w:rPr>
            </w:pPr>
            <w:r>
              <w:rPr>
                <w:rFonts w:eastAsia="Batang"/>
                <w:color w:val="000000"/>
              </w:rPr>
              <w:t>6</w:t>
            </w:r>
          </w:p>
        </w:tc>
      </w:tr>
      <w:tr w:rsidR="00F64666" w:rsidRPr="00461370" w14:paraId="0C2D0723" w14:textId="77777777" w:rsidTr="001E1F8E">
        <w:trPr>
          <w:jc w:val="center"/>
        </w:trPr>
        <w:tc>
          <w:tcPr>
            <w:tcW w:w="1510" w:type="dxa"/>
            <w:shd w:val="clear" w:color="auto" w:fill="auto"/>
          </w:tcPr>
          <w:p w14:paraId="63162031" w14:textId="77777777" w:rsidR="00F64666" w:rsidRDefault="00F64666" w:rsidP="001E1F8E">
            <w:pPr>
              <w:pStyle w:val="TAC"/>
              <w:rPr>
                <w:rFonts w:eastAsia="Batang"/>
                <w:color w:val="000000"/>
              </w:rPr>
            </w:pPr>
            <w:r>
              <w:rPr>
                <w:rFonts w:eastAsia="Batang"/>
                <w:color w:val="000000"/>
              </w:rPr>
              <w:t>16 (Note 1)</w:t>
            </w:r>
          </w:p>
        </w:tc>
        <w:tc>
          <w:tcPr>
            <w:tcW w:w="1510" w:type="dxa"/>
          </w:tcPr>
          <w:p w14:paraId="62DDE2CC" w14:textId="77777777" w:rsidR="00F64666" w:rsidRPr="004718CB" w:rsidRDefault="00F64666" w:rsidP="001E1F8E">
            <w:pPr>
              <w:pStyle w:val="TAC"/>
              <w:rPr>
                <w:rFonts w:eastAsia="Batang"/>
                <w:color w:val="000000"/>
              </w:rPr>
            </w:pPr>
            <w:r>
              <w:rPr>
                <w:rFonts w:eastAsia="Batang"/>
                <w:color w:val="000000"/>
              </w:rPr>
              <w:t>2,3</w:t>
            </w:r>
          </w:p>
        </w:tc>
        <w:tc>
          <w:tcPr>
            <w:tcW w:w="1510" w:type="dxa"/>
            <w:shd w:val="clear" w:color="auto" w:fill="auto"/>
          </w:tcPr>
          <w:p w14:paraId="755294A2" w14:textId="77777777" w:rsidR="00F64666" w:rsidRPr="004718CB" w:rsidRDefault="00F64666" w:rsidP="001E1F8E">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7C1CF399" w14:textId="77777777" w:rsidR="00F64666" w:rsidRPr="004718CB" w:rsidRDefault="00F64666" w:rsidP="001E1F8E">
            <w:pPr>
              <w:pStyle w:val="TAC"/>
              <w:rPr>
                <w:rFonts w:eastAsia="Batang"/>
                <w:color w:val="000000"/>
              </w:rPr>
            </w:pPr>
            <w:r>
              <w:rPr>
                <w:rFonts w:eastAsia="Batang"/>
                <w:color w:val="000000"/>
              </w:rPr>
              <w:t>0</w:t>
            </w:r>
          </w:p>
        </w:tc>
        <w:tc>
          <w:tcPr>
            <w:tcW w:w="1511" w:type="dxa"/>
            <w:shd w:val="clear" w:color="auto" w:fill="auto"/>
          </w:tcPr>
          <w:p w14:paraId="7DBA3262" w14:textId="77777777" w:rsidR="00F64666" w:rsidRPr="004718CB" w:rsidRDefault="00F64666" w:rsidP="001E1F8E">
            <w:pPr>
              <w:pStyle w:val="TAC"/>
              <w:rPr>
                <w:rFonts w:eastAsia="Batang"/>
                <w:color w:val="000000"/>
              </w:rPr>
            </w:pPr>
            <w:r>
              <w:rPr>
                <w:rFonts w:eastAsia="Batang"/>
                <w:color w:val="000000"/>
              </w:rPr>
              <w:t>2</w:t>
            </w:r>
          </w:p>
        </w:tc>
        <w:tc>
          <w:tcPr>
            <w:tcW w:w="1511" w:type="dxa"/>
            <w:shd w:val="clear" w:color="auto" w:fill="auto"/>
          </w:tcPr>
          <w:p w14:paraId="6B2BD8E7" w14:textId="77777777" w:rsidR="00F64666" w:rsidRPr="004718CB" w:rsidRDefault="00F64666" w:rsidP="001E1F8E">
            <w:pPr>
              <w:pStyle w:val="TAC"/>
              <w:rPr>
                <w:rFonts w:eastAsia="Batang"/>
                <w:color w:val="000000"/>
              </w:rPr>
            </w:pPr>
            <w:r>
              <w:rPr>
                <w:rFonts w:eastAsia="Batang"/>
                <w:color w:val="000000"/>
              </w:rPr>
              <w:t>6</w:t>
            </w:r>
          </w:p>
        </w:tc>
      </w:tr>
      <w:tr w:rsidR="00F64666" w:rsidRPr="00461370" w14:paraId="23B0F3F4" w14:textId="77777777" w:rsidTr="001E1F8E">
        <w:trPr>
          <w:jc w:val="center"/>
        </w:trPr>
        <w:tc>
          <w:tcPr>
            <w:tcW w:w="9062" w:type="dxa"/>
            <w:gridSpan w:val="6"/>
            <w:shd w:val="clear" w:color="auto" w:fill="auto"/>
          </w:tcPr>
          <w:p w14:paraId="36778EE0" w14:textId="77777777" w:rsidR="00F64666" w:rsidRPr="004718CB" w:rsidRDefault="00F64666" w:rsidP="001E1F8E">
            <w:pPr>
              <w:pStyle w:val="TAC"/>
              <w:jc w:val="left"/>
              <w:rPr>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tc>
      </w:tr>
    </w:tbl>
    <w:p w14:paraId="568BA38B" w14:textId="77777777" w:rsidR="00F64666" w:rsidRPr="0048482F" w:rsidRDefault="00F64666" w:rsidP="00F64666"/>
    <w:p w14:paraId="460DE569" w14:textId="77777777" w:rsidR="00F64666" w:rsidRPr="0048482F" w:rsidRDefault="00F64666" w:rsidP="00F64666">
      <w:pPr>
        <w:pStyle w:val="Heading4"/>
        <w:rPr>
          <w:color w:val="000000"/>
        </w:rPr>
      </w:pPr>
      <w:bookmarkStart w:id="24" w:name="_Toc4508094"/>
      <w:r w:rsidRPr="0048482F">
        <w:rPr>
          <w:color w:val="000000"/>
        </w:rPr>
        <w:t>5.1.2.2</w:t>
      </w:r>
      <w:r w:rsidRPr="0048482F">
        <w:rPr>
          <w:color w:val="000000"/>
        </w:rPr>
        <w:tab/>
        <w:t>Resource allocation in frequency domain</w:t>
      </w:r>
      <w:bookmarkEnd w:id="24"/>
    </w:p>
    <w:p w14:paraId="1E26C5C9" w14:textId="77777777" w:rsidR="00F64666" w:rsidRPr="0048482F" w:rsidRDefault="00F64666" w:rsidP="00F64666">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507E854A" w14:textId="77777777" w:rsidR="00F64666" w:rsidRPr="0048482F" w:rsidRDefault="00F64666" w:rsidP="00F64666">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20CC367C" w14:textId="77777777" w:rsidR="00F64666" w:rsidRDefault="00F64666" w:rsidP="00F64666">
      <w:pPr>
        <w:rPr>
          <w:color w:val="000000"/>
        </w:rPr>
      </w:pPr>
      <w:bookmarkStart w:id="25"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carrier bandwidth part and then the resource allocation within the bandwidth part.</w:t>
      </w:r>
    </w:p>
    <w:p w14:paraId="5552FB47" w14:textId="77777777" w:rsidR="00F64666" w:rsidRPr="0048482F" w:rsidRDefault="00F64666" w:rsidP="00F64666">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6B7EB087" w14:textId="77777777" w:rsidR="00F64666" w:rsidRPr="0048482F" w:rsidRDefault="00F64666" w:rsidP="00F64666">
      <w:pPr>
        <w:pStyle w:val="Heading5"/>
        <w:rPr>
          <w:color w:val="000000"/>
        </w:rPr>
      </w:pPr>
      <w:bookmarkStart w:id="26" w:name="_Toc4508095"/>
      <w:bookmarkEnd w:id="25"/>
      <w:r w:rsidRPr="0048482F">
        <w:rPr>
          <w:color w:val="000000"/>
        </w:rPr>
        <w:t>5.1.2.2.1</w:t>
      </w:r>
      <w:r w:rsidRPr="0048482F">
        <w:rPr>
          <w:color w:val="000000"/>
        </w:rPr>
        <w:tab/>
        <w:t>Downlink resource allocation type 0</w:t>
      </w:r>
      <w:bookmarkEnd w:id="26"/>
    </w:p>
    <w:p w14:paraId="76470DCC" w14:textId="77777777" w:rsidR="00F64666" w:rsidRPr="0048482F" w:rsidRDefault="00F64666" w:rsidP="00F64666">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carrier bandwidth part as defined in Table 5.1.2.2.1-1.</w:t>
      </w:r>
    </w:p>
    <w:p w14:paraId="1EE93489" w14:textId="77777777" w:rsidR="00F64666" w:rsidRPr="0048482F" w:rsidRDefault="00F64666" w:rsidP="00F64666">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F64666" w:rsidRPr="0048482F" w14:paraId="706A4AC7" w14:textId="77777777" w:rsidTr="001E1F8E">
        <w:trPr>
          <w:jc w:val="center"/>
        </w:trPr>
        <w:tc>
          <w:tcPr>
            <w:tcW w:w="2805" w:type="dxa"/>
            <w:shd w:val="clear" w:color="auto" w:fill="auto"/>
          </w:tcPr>
          <w:p w14:paraId="7391351F" w14:textId="77777777" w:rsidR="00F64666" w:rsidRPr="00E17FE7" w:rsidRDefault="00F64666" w:rsidP="001E1F8E">
            <w:pPr>
              <w:pStyle w:val="TAH"/>
              <w:rPr>
                <w:rFonts w:eastAsia="Batang"/>
                <w:color w:val="000000"/>
              </w:rPr>
            </w:pPr>
            <w:r w:rsidRPr="00E17FE7">
              <w:rPr>
                <w:rFonts w:eastAsia="Batang"/>
                <w:color w:val="000000"/>
              </w:rPr>
              <w:t>Bandwidth Part Size</w:t>
            </w:r>
          </w:p>
        </w:tc>
        <w:tc>
          <w:tcPr>
            <w:tcW w:w="2328" w:type="dxa"/>
            <w:shd w:val="clear" w:color="auto" w:fill="auto"/>
          </w:tcPr>
          <w:p w14:paraId="24AFDFCC" w14:textId="77777777" w:rsidR="00F64666" w:rsidRPr="00E17FE7" w:rsidRDefault="00F64666" w:rsidP="001E1F8E">
            <w:pPr>
              <w:pStyle w:val="TAH"/>
              <w:rPr>
                <w:rFonts w:eastAsia="Batang"/>
                <w:color w:val="000000"/>
              </w:rPr>
            </w:pPr>
            <w:r w:rsidRPr="00E17FE7">
              <w:rPr>
                <w:rFonts w:eastAsia="Batang"/>
                <w:color w:val="000000"/>
              </w:rPr>
              <w:t>Configuration 1</w:t>
            </w:r>
          </w:p>
        </w:tc>
        <w:tc>
          <w:tcPr>
            <w:tcW w:w="2328" w:type="dxa"/>
            <w:shd w:val="clear" w:color="auto" w:fill="auto"/>
          </w:tcPr>
          <w:p w14:paraId="0A296091" w14:textId="77777777" w:rsidR="00F64666" w:rsidRPr="00E17FE7" w:rsidRDefault="00F64666" w:rsidP="001E1F8E">
            <w:pPr>
              <w:pStyle w:val="TAH"/>
              <w:rPr>
                <w:rFonts w:eastAsia="Batang"/>
                <w:color w:val="000000"/>
              </w:rPr>
            </w:pPr>
            <w:r w:rsidRPr="00E17FE7">
              <w:rPr>
                <w:rFonts w:eastAsia="Batang"/>
                <w:color w:val="000000"/>
              </w:rPr>
              <w:t>Configuration 2</w:t>
            </w:r>
          </w:p>
        </w:tc>
      </w:tr>
      <w:tr w:rsidR="00F64666" w:rsidRPr="0048482F" w14:paraId="70F05BD2" w14:textId="77777777" w:rsidTr="001E1F8E">
        <w:trPr>
          <w:jc w:val="center"/>
        </w:trPr>
        <w:tc>
          <w:tcPr>
            <w:tcW w:w="2805" w:type="dxa"/>
            <w:shd w:val="clear" w:color="auto" w:fill="auto"/>
          </w:tcPr>
          <w:p w14:paraId="38C3A5A9" w14:textId="77777777" w:rsidR="00F64666" w:rsidRPr="00E17FE7" w:rsidRDefault="00F64666" w:rsidP="001E1F8E">
            <w:pPr>
              <w:pStyle w:val="TAC"/>
              <w:rPr>
                <w:rFonts w:eastAsia="Batang"/>
                <w:color w:val="000000"/>
              </w:rPr>
            </w:pPr>
            <w:r w:rsidRPr="00E17FE7">
              <w:rPr>
                <w:rFonts w:eastAsia="Batang"/>
                <w:color w:val="000000"/>
              </w:rPr>
              <w:t>1 – 36</w:t>
            </w:r>
          </w:p>
        </w:tc>
        <w:tc>
          <w:tcPr>
            <w:tcW w:w="2328" w:type="dxa"/>
            <w:shd w:val="clear" w:color="auto" w:fill="auto"/>
          </w:tcPr>
          <w:p w14:paraId="44B7177D" w14:textId="77777777" w:rsidR="00F64666" w:rsidRPr="00E17FE7" w:rsidRDefault="00F64666" w:rsidP="001E1F8E">
            <w:pPr>
              <w:pStyle w:val="TAC"/>
              <w:rPr>
                <w:rFonts w:eastAsia="Batang"/>
                <w:color w:val="000000"/>
              </w:rPr>
            </w:pPr>
            <w:r w:rsidRPr="00E17FE7">
              <w:rPr>
                <w:color w:val="000000"/>
              </w:rPr>
              <w:t>2</w:t>
            </w:r>
          </w:p>
        </w:tc>
        <w:tc>
          <w:tcPr>
            <w:tcW w:w="2328" w:type="dxa"/>
            <w:shd w:val="clear" w:color="auto" w:fill="auto"/>
          </w:tcPr>
          <w:p w14:paraId="3F0D011C" w14:textId="77777777" w:rsidR="00F64666" w:rsidRPr="00E17FE7" w:rsidRDefault="00F64666" w:rsidP="001E1F8E">
            <w:pPr>
              <w:pStyle w:val="TAC"/>
              <w:rPr>
                <w:rFonts w:eastAsia="Batang"/>
                <w:color w:val="000000"/>
              </w:rPr>
            </w:pPr>
            <w:r w:rsidRPr="00E17FE7">
              <w:rPr>
                <w:color w:val="000000"/>
              </w:rPr>
              <w:t>4</w:t>
            </w:r>
          </w:p>
        </w:tc>
      </w:tr>
      <w:tr w:rsidR="00F64666" w:rsidRPr="0048482F" w14:paraId="46B301FC" w14:textId="77777777" w:rsidTr="001E1F8E">
        <w:trPr>
          <w:jc w:val="center"/>
        </w:trPr>
        <w:tc>
          <w:tcPr>
            <w:tcW w:w="2805" w:type="dxa"/>
            <w:shd w:val="clear" w:color="auto" w:fill="auto"/>
          </w:tcPr>
          <w:p w14:paraId="4FFF8086" w14:textId="77777777" w:rsidR="00F64666" w:rsidRPr="00E17FE7" w:rsidRDefault="00F64666" w:rsidP="001E1F8E">
            <w:pPr>
              <w:pStyle w:val="TAC"/>
              <w:rPr>
                <w:rFonts w:eastAsia="Batang"/>
                <w:color w:val="000000"/>
              </w:rPr>
            </w:pPr>
            <w:r w:rsidRPr="00E17FE7">
              <w:rPr>
                <w:rFonts w:eastAsia="Batang"/>
                <w:color w:val="000000"/>
              </w:rPr>
              <w:t>37 – 72</w:t>
            </w:r>
          </w:p>
        </w:tc>
        <w:tc>
          <w:tcPr>
            <w:tcW w:w="2328" w:type="dxa"/>
            <w:shd w:val="clear" w:color="auto" w:fill="auto"/>
          </w:tcPr>
          <w:p w14:paraId="17F26AA0" w14:textId="77777777" w:rsidR="00F64666" w:rsidRPr="00E17FE7" w:rsidRDefault="00F64666" w:rsidP="001E1F8E">
            <w:pPr>
              <w:pStyle w:val="TAC"/>
              <w:rPr>
                <w:rFonts w:eastAsia="Batang"/>
                <w:color w:val="000000"/>
              </w:rPr>
            </w:pPr>
            <w:r w:rsidRPr="00E17FE7">
              <w:rPr>
                <w:color w:val="000000"/>
              </w:rPr>
              <w:t>4</w:t>
            </w:r>
          </w:p>
        </w:tc>
        <w:tc>
          <w:tcPr>
            <w:tcW w:w="2328" w:type="dxa"/>
            <w:shd w:val="clear" w:color="auto" w:fill="auto"/>
          </w:tcPr>
          <w:p w14:paraId="49F13CB7" w14:textId="77777777" w:rsidR="00F64666" w:rsidRPr="00E17FE7" w:rsidRDefault="00F64666" w:rsidP="001E1F8E">
            <w:pPr>
              <w:pStyle w:val="TAC"/>
              <w:rPr>
                <w:rFonts w:eastAsia="Batang"/>
                <w:color w:val="000000"/>
              </w:rPr>
            </w:pPr>
            <w:r w:rsidRPr="00E17FE7">
              <w:rPr>
                <w:color w:val="000000"/>
              </w:rPr>
              <w:t>8</w:t>
            </w:r>
          </w:p>
        </w:tc>
      </w:tr>
      <w:tr w:rsidR="00F64666" w:rsidRPr="0048482F" w14:paraId="632DDB33" w14:textId="77777777" w:rsidTr="001E1F8E">
        <w:trPr>
          <w:jc w:val="center"/>
        </w:trPr>
        <w:tc>
          <w:tcPr>
            <w:tcW w:w="2805" w:type="dxa"/>
            <w:shd w:val="clear" w:color="auto" w:fill="auto"/>
          </w:tcPr>
          <w:p w14:paraId="5C6001A7" w14:textId="77777777" w:rsidR="00F64666" w:rsidRPr="00E17FE7" w:rsidRDefault="00F64666" w:rsidP="001E1F8E">
            <w:pPr>
              <w:pStyle w:val="TAC"/>
              <w:rPr>
                <w:rFonts w:eastAsia="Batang"/>
                <w:color w:val="000000"/>
              </w:rPr>
            </w:pPr>
            <w:r w:rsidRPr="00E17FE7">
              <w:rPr>
                <w:rFonts w:eastAsia="Batang"/>
                <w:color w:val="000000"/>
              </w:rPr>
              <w:t>73 – 144</w:t>
            </w:r>
          </w:p>
        </w:tc>
        <w:tc>
          <w:tcPr>
            <w:tcW w:w="2328" w:type="dxa"/>
            <w:shd w:val="clear" w:color="auto" w:fill="auto"/>
          </w:tcPr>
          <w:p w14:paraId="6A2C4D17" w14:textId="77777777" w:rsidR="00F64666" w:rsidRPr="00E17FE7" w:rsidRDefault="00F64666" w:rsidP="001E1F8E">
            <w:pPr>
              <w:pStyle w:val="TAC"/>
              <w:rPr>
                <w:rFonts w:eastAsia="Batang"/>
                <w:color w:val="000000"/>
              </w:rPr>
            </w:pPr>
            <w:r w:rsidRPr="00E17FE7">
              <w:rPr>
                <w:color w:val="000000"/>
              </w:rPr>
              <w:t>8</w:t>
            </w:r>
          </w:p>
        </w:tc>
        <w:tc>
          <w:tcPr>
            <w:tcW w:w="2328" w:type="dxa"/>
            <w:shd w:val="clear" w:color="auto" w:fill="auto"/>
          </w:tcPr>
          <w:p w14:paraId="40965B00" w14:textId="77777777" w:rsidR="00F64666" w:rsidRPr="00E17FE7" w:rsidRDefault="00F64666" w:rsidP="001E1F8E">
            <w:pPr>
              <w:pStyle w:val="TAC"/>
              <w:rPr>
                <w:rFonts w:eastAsia="Batang"/>
                <w:color w:val="000000"/>
              </w:rPr>
            </w:pPr>
            <w:r w:rsidRPr="00E17FE7">
              <w:rPr>
                <w:color w:val="000000"/>
              </w:rPr>
              <w:t>16</w:t>
            </w:r>
          </w:p>
        </w:tc>
      </w:tr>
      <w:tr w:rsidR="00F64666" w:rsidRPr="0048482F" w14:paraId="0987A9F1" w14:textId="77777777" w:rsidTr="001E1F8E">
        <w:trPr>
          <w:jc w:val="center"/>
        </w:trPr>
        <w:tc>
          <w:tcPr>
            <w:tcW w:w="2805" w:type="dxa"/>
            <w:shd w:val="clear" w:color="auto" w:fill="auto"/>
          </w:tcPr>
          <w:p w14:paraId="713F2950" w14:textId="77777777" w:rsidR="00F64666" w:rsidRPr="00E17FE7" w:rsidRDefault="00F64666" w:rsidP="001E1F8E">
            <w:pPr>
              <w:pStyle w:val="TAC"/>
              <w:rPr>
                <w:rFonts w:eastAsia="Batang"/>
                <w:color w:val="000000"/>
              </w:rPr>
            </w:pPr>
            <w:r w:rsidRPr="00E17FE7">
              <w:rPr>
                <w:rFonts w:eastAsia="Batang"/>
                <w:color w:val="000000"/>
              </w:rPr>
              <w:t>145 – 275</w:t>
            </w:r>
          </w:p>
        </w:tc>
        <w:tc>
          <w:tcPr>
            <w:tcW w:w="2328" w:type="dxa"/>
            <w:shd w:val="clear" w:color="auto" w:fill="auto"/>
          </w:tcPr>
          <w:p w14:paraId="1F20D096" w14:textId="77777777" w:rsidR="00F64666" w:rsidRPr="00E17FE7" w:rsidRDefault="00F64666" w:rsidP="001E1F8E">
            <w:pPr>
              <w:pStyle w:val="TAC"/>
              <w:rPr>
                <w:rFonts w:eastAsia="Batang"/>
                <w:color w:val="000000"/>
              </w:rPr>
            </w:pPr>
            <w:r w:rsidRPr="00E17FE7">
              <w:rPr>
                <w:color w:val="000000"/>
              </w:rPr>
              <w:t>16</w:t>
            </w:r>
          </w:p>
        </w:tc>
        <w:tc>
          <w:tcPr>
            <w:tcW w:w="2328" w:type="dxa"/>
            <w:shd w:val="clear" w:color="auto" w:fill="auto"/>
          </w:tcPr>
          <w:p w14:paraId="48EEBAF8" w14:textId="77777777" w:rsidR="00F64666" w:rsidRPr="00E17FE7" w:rsidRDefault="00F64666" w:rsidP="001E1F8E">
            <w:pPr>
              <w:pStyle w:val="TAC"/>
              <w:rPr>
                <w:rFonts w:eastAsia="Batang"/>
                <w:color w:val="000000"/>
              </w:rPr>
            </w:pPr>
            <w:r w:rsidRPr="00E17FE7">
              <w:rPr>
                <w:color w:val="000000"/>
              </w:rPr>
              <w:t>16</w:t>
            </w:r>
          </w:p>
        </w:tc>
      </w:tr>
    </w:tbl>
    <w:p w14:paraId="348F40F8" w14:textId="77777777" w:rsidR="00F64666" w:rsidRPr="0048482F" w:rsidRDefault="00F64666" w:rsidP="00F64666">
      <w:pPr>
        <w:rPr>
          <w:color w:val="000000"/>
        </w:rPr>
      </w:pPr>
    </w:p>
    <w:p w14:paraId="76BC2955" w14:textId="77777777" w:rsidR="00F64666" w:rsidRDefault="00F64666" w:rsidP="00F64666">
      <w:pPr>
        <w:rPr>
          <w:color w:val="000000"/>
        </w:rPr>
      </w:pPr>
      <w:r w:rsidRPr="0048482F">
        <w:rPr>
          <w:color w:val="000000"/>
        </w:rPr>
        <w:t>The total number of RBGs (</w:t>
      </w:r>
      <w:r w:rsidRPr="0048482F">
        <w:rPr>
          <w:color w:val="000000"/>
          <w:position w:val="-10"/>
        </w:rPr>
        <w:object w:dxaOrig="540" w:dyaOrig="360" w14:anchorId="0B0B993A">
          <v:shape id="_x0000_i1032" type="#_x0000_t75" style="width:27pt;height:18.75pt" o:ole="">
            <v:imagedata r:id="rId26" o:title=""/>
          </v:shape>
          <o:OLEObject Type="Embed" ProgID="Equation.3" ShapeID="_x0000_i1032" DrawAspect="Content" ObjectID="_1615434794" r:id="rId2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570206BB">
          <v:shape id="_x0000_i1033" type="#_x0000_t75" style="width:30.75pt;height:18.75pt" o:ole="">
            <v:imagedata r:id="rId28" o:title=""/>
          </v:shape>
          <o:OLEObject Type="Embed" ProgID="Equation.3" ShapeID="_x0000_i1033" DrawAspect="Content" ObjectID="_1615434795" r:id="rId29"/>
        </w:object>
      </w:r>
      <w:r w:rsidRPr="0048482F">
        <w:rPr>
          <w:color w:val="000000"/>
        </w:rPr>
        <w:t xml:space="preserve">PRBs is given by </w:t>
      </w:r>
      <w:r w:rsidRPr="00D81D84">
        <w:rPr>
          <w:color w:val="000000"/>
          <w:position w:val="-20"/>
        </w:rPr>
        <w:object w:dxaOrig="3720" w:dyaOrig="520" w14:anchorId="03C92AC6">
          <v:shape id="_x0000_i1034" type="#_x0000_t75" style="width:180pt;height:28.5pt" o:ole="">
            <v:imagedata r:id="rId30" o:title=""/>
          </v:shape>
          <o:OLEObject Type="Embed" ProgID="Equation.DSMT4" ShapeID="_x0000_i1034" DrawAspect="Content" ObjectID="_1615434796" r:id="rId31"/>
        </w:object>
      </w:r>
      <w:r>
        <w:rPr>
          <w:color w:val="000000"/>
        </w:rPr>
        <w:t>, where</w:t>
      </w:r>
    </w:p>
    <w:p w14:paraId="2B8A8769" w14:textId="77777777" w:rsidR="00F64666" w:rsidRDefault="00F64666" w:rsidP="00F64666">
      <w:pPr>
        <w:pStyle w:val="B1"/>
      </w:pPr>
      <w:r w:rsidRPr="0048482F">
        <w:t>-</w:t>
      </w:r>
      <w:r w:rsidRPr="0048482F">
        <w:tab/>
      </w:r>
      <w:r>
        <w:t xml:space="preserve">the size of the first RBG is </w:t>
      </w:r>
      <w:r w:rsidRPr="0077727E">
        <w:rPr>
          <w:position w:val="-12"/>
        </w:rPr>
        <w:object w:dxaOrig="2400" w:dyaOrig="360" w14:anchorId="577AA48D">
          <v:shape id="_x0000_i1035" type="#_x0000_t75" style="width:120pt;height:18.75pt" o:ole="">
            <v:imagedata r:id="rId32" o:title=""/>
          </v:shape>
          <o:OLEObject Type="Embed" ProgID="Equation.3" ShapeID="_x0000_i1035" DrawAspect="Content" ObjectID="_1615434797" r:id="rId33"/>
        </w:object>
      </w:r>
      <w:r>
        <w:t>,</w:t>
      </w:r>
    </w:p>
    <w:p w14:paraId="7C797F6A" w14:textId="77777777" w:rsidR="00F64666" w:rsidRDefault="00F64666" w:rsidP="00F64666">
      <w:pPr>
        <w:pStyle w:val="B1"/>
        <w:rPr>
          <w:color w:val="000000"/>
        </w:rPr>
      </w:pPr>
      <w:r w:rsidRPr="0048482F">
        <w:t>-</w:t>
      </w:r>
      <w:r w:rsidRPr="0048482F">
        <w:tab/>
      </w:r>
      <w:r>
        <w:t>the size of last RBG is</w:t>
      </w:r>
      <w:r w:rsidRPr="0077727E">
        <w:rPr>
          <w:position w:val="-12"/>
        </w:rPr>
        <w:object w:dxaOrig="2940" w:dyaOrig="360" w14:anchorId="17079F06">
          <v:shape id="_x0000_i1036" type="#_x0000_t75" style="width:147pt;height:18.75pt" o:ole="">
            <v:imagedata r:id="rId34" o:title=""/>
          </v:shape>
          <o:OLEObject Type="Embed" ProgID="Equation.3" ShapeID="_x0000_i1036" DrawAspect="Content" ObjectID="_1615434798" r:id="rId35"/>
        </w:object>
      </w:r>
      <w:r>
        <w:t xml:space="preserve"> if </w:t>
      </w:r>
      <w:r w:rsidRPr="0077727E">
        <w:rPr>
          <w:color w:val="000000"/>
          <w:position w:val="-12"/>
        </w:rPr>
        <w:object w:dxaOrig="2360" w:dyaOrig="360" w14:anchorId="1A6C6EF1">
          <v:shape id="_x0000_i1037" type="#_x0000_t75" style="width:117.75pt;height:18.75pt" o:ole="">
            <v:imagedata r:id="rId36" o:title=""/>
          </v:shape>
          <o:OLEObject Type="Embed" ProgID="Equation.3" ShapeID="_x0000_i1037" DrawAspect="Content" ObjectID="_1615434799" r:id="rId37"/>
        </w:object>
      </w:r>
      <w:r>
        <w:rPr>
          <w:color w:val="000000"/>
        </w:rPr>
        <w:t xml:space="preserve"> and </w:t>
      </w:r>
      <w:r w:rsidRPr="000C5DE2">
        <w:rPr>
          <w:i/>
          <w:color w:val="000000"/>
        </w:rPr>
        <w:t>P</w:t>
      </w:r>
      <w:r>
        <w:rPr>
          <w:color w:val="000000"/>
        </w:rPr>
        <w:t xml:space="preserve"> otherwise,</w:t>
      </w:r>
    </w:p>
    <w:p w14:paraId="5C19EF28" w14:textId="77777777" w:rsidR="00F64666" w:rsidRDefault="00F64666" w:rsidP="00F64666">
      <w:pPr>
        <w:pStyle w:val="B1"/>
      </w:pPr>
      <w:r w:rsidRPr="0048482F">
        <w:t>-</w:t>
      </w:r>
      <w:r w:rsidRPr="0048482F">
        <w:tab/>
      </w:r>
      <w:r>
        <w:t xml:space="preserve">the size of all other RBGs is </w:t>
      </w:r>
      <w:r w:rsidRPr="000C5DE2">
        <w:rPr>
          <w:i/>
        </w:rPr>
        <w:t>P</w:t>
      </w:r>
      <w:r>
        <w:t>.</w:t>
      </w:r>
    </w:p>
    <w:p w14:paraId="69F8AFDD" w14:textId="77777777" w:rsidR="00F64666" w:rsidRPr="0048482F" w:rsidRDefault="00F64666" w:rsidP="00F64666">
      <w:r w:rsidRPr="0048482F">
        <w:t xml:space="preserve">The bitmap is of size </w:t>
      </w:r>
      <w:r w:rsidRPr="0048482F">
        <w:rPr>
          <w:position w:val="-10"/>
        </w:rPr>
        <w:object w:dxaOrig="540" w:dyaOrig="360" w14:anchorId="4CE8CB26">
          <v:shape id="_x0000_i1038" type="#_x0000_t75" style="width:27pt;height:18.75pt" o:ole="">
            <v:imagedata r:id="rId38" o:title=""/>
          </v:shape>
          <o:OLEObject Type="Embed" ProgID="Equation.3" ShapeID="_x0000_i1038" DrawAspect="Content" ObjectID="_1615434800" r:id="rId3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19C6421B">
          <v:shape id="_x0000_i1039" type="#_x0000_t75" style="width:41.25pt;height:17.25pt" o:ole="">
            <v:imagedata r:id="rId40" o:title=""/>
          </v:shape>
          <o:OLEObject Type="Embed" ProgID="Equation.3" ShapeID="_x0000_i1039" DrawAspect="Content" ObjectID="_1615434801" r:id="rId4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047FA56E" w14:textId="77777777" w:rsidR="00F64666" w:rsidRPr="0048482F" w:rsidRDefault="00F64666" w:rsidP="00F64666">
      <w:pPr>
        <w:pStyle w:val="Heading5"/>
        <w:rPr>
          <w:color w:val="000000"/>
        </w:rPr>
      </w:pPr>
      <w:bookmarkStart w:id="27" w:name="_Toc4508096"/>
      <w:r w:rsidRPr="0048482F">
        <w:rPr>
          <w:color w:val="000000"/>
        </w:rPr>
        <w:t>5.1.2.2.2</w:t>
      </w:r>
      <w:r w:rsidRPr="0048482F">
        <w:rPr>
          <w:color w:val="000000"/>
        </w:rPr>
        <w:tab/>
        <w:t>Downlink resource allocation type 1</w:t>
      </w:r>
      <w:bookmarkEnd w:id="27"/>
    </w:p>
    <w:p w14:paraId="2FFA0EE8" w14:textId="77777777" w:rsidR="00F64666" w:rsidRPr="0048482F" w:rsidRDefault="00F64666" w:rsidP="00F64666">
      <w:pPr>
        <w:rPr>
          <w:color w:val="000000"/>
          <w:lang w:val="en-US" w:eastAsia="en-GB"/>
        </w:rPr>
      </w:pPr>
      <w:bookmarkStart w:id="28"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65E2BC5B">
          <v:shape id="_x0000_i1040" type="#_x0000_t75" style="width:27.75pt;height:17.25pt" o:ole="">
            <v:imagedata r:id="rId42" o:title=""/>
          </v:shape>
          <o:OLEObject Type="Embed" ProgID="Equation.3" ShapeID="_x0000_i1040" DrawAspect="Content" ObjectID="_1615434802" r:id="rId4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8"/>
    <w:p w14:paraId="271A98A0" w14:textId="77777777" w:rsidR="00F64666" w:rsidRPr="0048482F" w:rsidRDefault="00F64666" w:rsidP="00F64666">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4660D1E4">
          <v:shape id="_x0000_i1041" type="#_x0000_t75" style="width:30pt;height:15.75pt" o:ole="">
            <v:imagedata r:id="rId44" o:title=""/>
          </v:shape>
          <o:OLEObject Type="Embed" ProgID="Equation.3" ShapeID="_x0000_i1041" DrawAspect="Content" ObjectID="_1615434803" r:id="rId45"/>
        </w:object>
      </w:r>
      <w:r w:rsidRPr="0048482F">
        <w:rPr>
          <w:color w:val="000000"/>
        </w:rPr>
        <w:t>) and a length in terms of contiguously allocated resource blocks</w:t>
      </w:r>
      <w:r w:rsidRPr="0048482F">
        <w:rPr>
          <w:color w:val="000000"/>
          <w:position w:val="-10"/>
          <w:lang w:eastAsia="en-GB"/>
        </w:rPr>
        <w:object w:dxaOrig="440" w:dyaOrig="300" w14:anchorId="0B60E1B6">
          <v:shape id="_x0000_i1042" type="#_x0000_t75" style="width:22.5pt;height:15.75pt" o:ole="">
            <v:imagedata r:id="rId46" o:title=""/>
          </v:shape>
          <o:OLEObject Type="Embed" ProgID="Equation.3" ShapeID="_x0000_i1042" DrawAspect="Content" ObjectID="_1615434804" r:id="rId47"/>
        </w:object>
      </w:r>
      <w:r w:rsidRPr="0048482F">
        <w:rPr>
          <w:color w:val="000000"/>
        </w:rPr>
        <w:t>. The resource indication value is defined by</w:t>
      </w:r>
    </w:p>
    <w:p w14:paraId="425DEA65" w14:textId="77777777" w:rsidR="00F64666" w:rsidRPr="0048482F" w:rsidRDefault="00F64666" w:rsidP="00F64666">
      <w:pPr>
        <w:pStyle w:val="B1"/>
      </w:pPr>
      <w:r w:rsidRPr="0048482F">
        <w:t xml:space="preserve">if </w:t>
      </w:r>
      <w:r w:rsidRPr="0048482F">
        <w:rPr>
          <w:position w:val="-10"/>
          <w:lang w:eastAsia="en-GB"/>
        </w:rPr>
        <w:object w:dxaOrig="1960" w:dyaOrig="400" w14:anchorId="1EBFBA57">
          <v:shape id="_x0000_i1043" type="#_x0000_t75" style="width:98.25pt;height:19.5pt" o:ole="">
            <v:imagedata r:id="rId48" o:title=""/>
          </v:shape>
          <o:OLEObject Type="Embed" ProgID="Equation.3" ShapeID="_x0000_i1043" DrawAspect="Content" ObjectID="_1615434805" r:id="rId49"/>
        </w:object>
      </w:r>
      <w:r w:rsidRPr="0048482F">
        <w:t xml:space="preserve"> then</w:t>
      </w:r>
    </w:p>
    <w:p w14:paraId="27F60E58" w14:textId="77777777" w:rsidR="00F64666" w:rsidRPr="0048482F" w:rsidRDefault="00F64666" w:rsidP="00F64666">
      <w:pPr>
        <w:pStyle w:val="B2"/>
      </w:pPr>
      <w:r w:rsidRPr="0048482F">
        <w:rPr>
          <w:position w:val="-10"/>
          <w:lang w:eastAsia="en-GB"/>
        </w:rPr>
        <w:object w:dxaOrig="2620" w:dyaOrig="340" w14:anchorId="3C5C706D">
          <v:shape id="_x0000_i1044" type="#_x0000_t75" style="width:131.25pt;height:17.25pt" o:ole="">
            <v:imagedata r:id="rId50" o:title=""/>
          </v:shape>
          <o:OLEObject Type="Embed" ProgID="Equation.3" ShapeID="_x0000_i1044" DrawAspect="Content" ObjectID="_1615434806" r:id="rId51"/>
        </w:object>
      </w:r>
    </w:p>
    <w:p w14:paraId="2590FDCB" w14:textId="77777777" w:rsidR="00F64666" w:rsidRPr="0048482F" w:rsidRDefault="00F64666" w:rsidP="00F64666">
      <w:pPr>
        <w:pStyle w:val="B1"/>
      </w:pPr>
      <w:r w:rsidRPr="0048482F">
        <w:t xml:space="preserve">else </w:t>
      </w:r>
    </w:p>
    <w:p w14:paraId="46651496" w14:textId="77777777" w:rsidR="00F64666" w:rsidRPr="0048482F" w:rsidRDefault="00F64666" w:rsidP="00F64666">
      <w:pPr>
        <w:pStyle w:val="B2"/>
      </w:pPr>
      <w:r w:rsidRPr="0048482F">
        <w:rPr>
          <w:position w:val="-10"/>
          <w:lang w:eastAsia="en-GB"/>
        </w:rPr>
        <w:object w:dxaOrig="4420" w:dyaOrig="340" w14:anchorId="4151D0C0">
          <v:shape id="_x0000_i1045" type="#_x0000_t75" style="width:222pt;height:17.25pt" o:ole="">
            <v:imagedata r:id="rId52" o:title=""/>
          </v:shape>
          <o:OLEObject Type="Embed" ProgID="Equation.3" ShapeID="_x0000_i1045" DrawAspect="Content" ObjectID="_1615434807" r:id="rId53"/>
        </w:object>
      </w:r>
    </w:p>
    <w:p w14:paraId="2ED38F0B" w14:textId="77777777" w:rsidR="00F64666" w:rsidRDefault="00F64666" w:rsidP="00F64666">
      <w:pPr>
        <w:rPr>
          <w:color w:val="000000"/>
        </w:rPr>
      </w:pPr>
      <w:r w:rsidRPr="0048482F">
        <w:rPr>
          <w:color w:val="000000"/>
        </w:rPr>
        <w:t>where</w:t>
      </w:r>
      <w:r w:rsidRPr="0048482F">
        <w:rPr>
          <w:color w:val="000000"/>
          <w:position w:val="-10"/>
          <w:lang w:eastAsia="en-GB"/>
        </w:rPr>
        <w:object w:dxaOrig="440" w:dyaOrig="300" w14:anchorId="7AC236B4">
          <v:shape id="_x0000_i1046" type="#_x0000_t75" style="width:22.5pt;height:15.75pt" o:ole="">
            <v:imagedata r:id="rId54" o:title=""/>
          </v:shape>
          <o:OLEObject Type="Embed" ProgID="Equation.3" ShapeID="_x0000_i1046" DrawAspect="Content" ObjectID="_1615434808" r:id="rId55"/>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07B9993F">
          <v:shape id="_x0000_i1047" type="#_x0000_t75" style="width:66.75pt;height:19.5pt" o:ole="">
            <v:imagedata r:id="rId56" o:title=""/>
          </v:shape>
          <o:OLEObject Type="Embed" ProgID="Equation.3" ShapeID="_x0000_i1047" DrawAspect="Content" ObjectID="_1615434809" r:id="rId57"/>
        </w:object>
      </w:r>
      <w:r w:rsidRPr="0048482F">
        <w:rPr>
          <w:color w:val="000000"/>
        </w:rPr>
        <w:t>.</w:t>
      </w:r>
      <w:r w:rsidRPr="007348E4">
        <w:rPr>
          <w:color w:val="000000"/>
        </w:rPr>
        <w:t xml:space="preserve"> </w:t>
      </w:r>
    </w:p>
    <w:p w14:paraId="05235697" w14:textId="77777777" w:rsidR="00F64666" w:rsidRDefault="00F64666" w:rsidP="00F64666">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7638B11E">
          <v:shape id="_x0000_i1048" type="#_x0000_t75" style="width:27pt;height:16.5pt" o:ole="">
            <v:imagedata r:id="rId58" o:title=""/>
          </v:shape>
          <o:OLEObject Type="Embed" ProgID="Equation.DSMT4" ShapeID="_x0000_i1048" DrawAspect="Content" ObjectID="_1615434810" r:id="rId5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7EFC4AE">
          <v:shape id="_x0000_i1049" type="#_x0000_t75" style="width:153.75pt;height:16.5pt" o:ole="">
            <v:imagedata r:id="rId60" o:title=""/>
          </v:shape>
          <o:OLEObject Type="Embed" ProgID="Equation.DSMT4" ShapeID="_x0000_i1049" DrawAspect="Content" ObjectID="_1615434811" r:id="rId61"/>
        </w:object>
      </w:r>
      <w:r>
        <w:rPr>
          <w:color w:val="000000"/>
        </w:rPr>
        <w:t xml:space="preserve">and a length in terms of virtually contiguously allocated resource blocks </w:t>
      </w:r>
      <w:r w:rsidRPr="0048482F">
        <w:rPr>
          <w:color w:val="000000"/>
          <w:position w:val="-10"/>
        </w:rPr>
        <w:object w:dxaOrig="2280" w:dyaOrig="320" w14:anchorId="44593FEC">
          <v:shape id="_x0000_i1050" type="#_x0000_t75" style="width:117.75pt;height:16.5pt" o:ole="">
            <v:imagedata r:id="rId62" o:title=""/>
          </v:shape>
          <o:OLEObject Type="Embed" ProgID="Equation.DSMT4" ShapeID="_x0000_i1050" DrawAspect="Content" ObjectID="_1615434812" r:id="rId63"/>
        </w:object>
      </w:r>
      <w:r>
        <w:rPr>
          <w:color w:val="000000"/>
        </w:rPr>
        <w:t xml:space="preserve">, where </w:t>
      </w:r>
      <w:r w:rsidRPr="0048482F">
        <w:rPr>
          <w:color w:val="000000"/>
          <w:position w:val="-10"/>
        </w:rPr>
        <w:object w:dxaOrig="540" w:dyaOrig="320" w14:anchorId="2EF60C30">
          <v:shape id="_x0000_i1051" type="#_x0000_t75" style="width:27.75pt;height:17.25pt" o:ole="">
            <v:imagedata r:id="rId64" o:title=""/>
          </v:shape>
          <o:OLEObject Type="Embed" ProgID="Equation.DSMT4" ShapeID="_x0000_i1051" DrawAspect="Content" ObjectID="_1615434813" r:id="rId65"/>
        </w:object>
      </w:r>
      <w:r>
        <w:rPr>
          <w:color w:val="000000"/>
        </w:rPr>
        <w:t xml:space="preserve"> is given by </w:t>
      </w:r>
    </w:p>
    <w:p w14:paraId="37BD9E2C" w14:textId="77777777" w:rsidR="00F64666" w:rsidRPr="0017103C" w:rsidRDefault="00F64666" w:rsidP="00F64666">
      <w:pPr>
        <w:pStyle w:val="B1"/>
      </w:pPr>
      <w:r w:rsidRPr="0017103C">
        <w:t>-</w:t>
      </w:r>
      <w:r w:rsidRPr="0017103C">
        <w:tab/>
        <w:t>the size of CORESET 0 if CORESET 0 is configured for the cell;</w:t>
      </w:r>
    </w:p>
    <w:p w14:paraId="0069C41F" w14:textId="77777777" w:rsidR="00F64666" w:rsidRPr="00BC07D7" w:rsidRDefault="00F64666" w:rsidP="00F64666">
      <w:pPr>
        <w:pStyle w:val="B1"/>
      </w:pPr>
      <w:r w:rsidRPr="0017103C">
        <w:t>-</w:t>
      </w:r>
      <w:r w:rsidRPr="0017103C">
        <w:tab/>
        <w:t>the size of initial DL bandwidth part if CORESET 0 is not configured for the cell</w:t>
      </w:r>
      <w:r>
        <w:rPr>
          <w:color w:val="000000"/>
        </w:rPr>
        <w:t xml:space="preserve">. </w:t>
      </w:r>
    </w:p>
    <w:p w14:paraId="74958D56" w14:textId="77777777" w:rsidR="00F64666" w:rsidRPr="0048482F" w:rsidRDefault="00F64666" w:rsidP="00F64666">
      <w:pPr>
        <w:rPr>
          <w:color w:val="000000"/>
        </w:rPr>
      </w:pPr>
      <w:r w:rsidRPr="0048482F">
        <w:rPr>
          <w:color w:val="000000"/>
        </w:rPr>
        <w:t>The resource indication value is defined by</w:t>
      </w:r>
      <w:r>
        <w:rPr>
          <w:color w:val="000000"/>
        </w:rPr>
        <w:t>:</w:t>
      </w:r>
    </w:p>
    <w:p w14:paraId="285BFF4D" w14:textId="77777777" w:rsidR="00F64666" w:rsidRPr="0048482F" w:rsidRDefault="00F64666" w:rsidP="00F64666">
      <w:pPr>
        <w:pStyle w:val="B1"/>
      </w:pPr>
      <w:r w:rsidRPr="0048482F">
        <w:t xml:space="preserve">if </w:t>
      </w:r>
      <w:r w:rsidRPr="00DD04CB">
        <w:rPr>
          <w:position w:val="-14"/>
          <w:lang w:eastAsia="en-GB"/>
        </w:rPr>
        <w:object w:dxaOrig="1980" w:dyaOrig="420" w14:anchorId="303E63E8">
          <v:shape id="_x0000_i1052" type="#_x0000_t75" style="width:96.75pt;height:22.5pt" o:ole="">
            <v:imagedata r:id="rId66" o:title=""/>
          </v:shape>
          <o:OLEObject Type="Embed" ProgID="Equation.DSMT4" ShapeID="_x0000_i1052" DrawAspect="Content" ObjectID="_1615434814" r:id="rId67"/>
        </w:object>
      </w:r>
      <w:r w:rsidRPr="0048482F">
        <w:t xml:space="preserve"> then</w:t>
      </w:r>
    </w:p>
    <w:p w14:paraId="6C5DF3C7" w14:textId="77777777" w:rsidR="00F64666" w:rsidRPr="0048482F" w:rsidRDefault="00F64666" w:rsidP="00F64666">
      <w:pPr>
        <w:pStyle w:val="B2"/>
      </w:pPr>
      <w:r w:rsidRPr="0048482F">
        <w:rPr>
          <w:position w:val="-10"/>
          <w:lang w:eastAsia="en-GB"/>
        </w:rPr>
        <w:object w:dxaOrig="2580" w:dyaOrig="320" w14:anchorId="648B8648">
          <v:shape id="_x0000_i1053" type="#_x0000_t75" style="width:129pt;height:16.5pt" o:ole="">
            <v:imagedata r:id="rId68" o:title=""/>
          </v:shape>
          <o:OLEObject Type="Embed" ProgID="Equation.DSMT4" ShapeID="_x0000_i1053" DrawAspect="Content" ObjectID="_1615434815" r:id="rId69"/>
        </w:object>
      </w:r>
    </w:p>
    <w:p w14:paraId="6B5E0C15" w14:textId="77777777" w:rsidR="00F64666" w:rsidRPr="0048482F" w:rsidRDefault="00F64666" w:rsidP="00F64666">
      <w:pPr>
        <w:pStyle w:val="B1"/>
      </w:pPr>
      <w:r w:rsidRPr="0048482F">
        <w:t xml:space="preserve">else </w:t>
      </w:r>
    </w:p>
    <w:p w14:paraId="120265F6" w14:textId="77777777" w:rsidR="00F64666" w:rsidRPr="0048482F" w:rsidRDefault="00F64666" w:rsidP="00F64666">
      <w:pPr>
        <w:pStyle w:val="B2"/>
      </w:pPr>
      <w:r w:rsidRPr="0048482F">
        <w:rPr>
          <w:position w:val="-10"/>
          <w:lang w:eastAsia="en-GB"/>
        </w:rPr>
        <w:object w:dxaOrig="4300" w:dyaOrig="320" w14:anchorId="57AB718A">
          <v:shape id="_x0000_i1054" type="#_x0000_t75" style="width:213.75pt;height:16.5pt" o:ole="">
            <v:imagedata r:id="rId70" o:title=""/>
          </v:shape>
          <o:OLEObject Type="Embed" ProgID="Equation.DSMT4" ShapeID="_x0000_i1054" DrawAspect="Content" ObjectID="_1615434816" r:id="rId71"/>
        </w:object>
      </w:r>
    </w:p>
    <w:p w14:paraId="010E4A3D" w14:textId="77777777" w:rsidR="00F64666" w:rsidRDefault="00F64666" w:rsidP="00F64666">
      <w:pPr>
        <w:rPr>
          <w:color w:val="000000"/>
        </w:rPr>
      </w:pPr>
      <w:r w:rsidRPr="0048482F">
        <w:rPr>
          <w:color w:val="000000"/>
        </w:rPr>
        <w:t>where</w:t>
      </w:r>
      <w:r w:rsidRPr="0048482F">
        <w:rPr>
          <w:color w:val="000000"/>
          <w:position w:val="-10"/>
          <w:lang w:eastAsia="en-GB"/>
        </w:rPr>
        <w:object w:dxaOrig="1260" w:dyaOrig="300" w14:anchorId="672F9EDC">
          <v:shape id="_x0000_i1055" type="#_x0000_t75" style="width:63.75pt;height:15.75pt" o:ole="">
            <v:imagedata r:id="rId72" o:title=""/>
          </v:shape>
          <o:OLEObject Type="Embed" ProgID="Equation.DSMT4" ShapeID="_x0000_i1055" DrawAspect="Content" ObjectID="_1615434817" r:id="rId73"/>
        </w:object>
      </w:r>
      <w:r>
        <w:rPr>
          <w:color w:val="000000"/>
          <w:lang w:eastAsia="en-GB"/>
        </w:rPr>
        <w:t xml:space="preserve">, </w:t>
      </w:r>
      <w:r w:rsidRPr="0048482F">
        <w:rPr>
          <w:color w:val="000000"/>
          <w:position w:val="-10"/>
          <w:lang w:eastAsia="en-GB"/>
        </w:rPr>
        <w:object w:dxaOrig="1600" w:dyaOrig="300" w14:anchorId="28EE550F">
          <v:shape id="_x0000_i1056" type="#_x0000_t75" style="width:81pt;height:15.75pt" o:ole="">
            <v:imagedata r:id="rId74" o:title=""/>
          </v:shape>
          <o:OLEObject Type="Embed" ProgID="Equation.DSMT4" ShapeID="_x0000_i1056" DrawAspect="Content" ObjectID="_1615434818" r:id="rId7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5A41F2F2">
          <v:shape id="_x0000_i1057" type="#_x0000_t75" style="width:23.25pt;height:15.75pt" o:ole="">
            <v:imagedata r:id="rId76" o:title=""/>
          </v:shape>
          <o:OLEObject Type="Embed" ProgID="Equation.DSMT4" ShapeID="_x0000_i1057" DrawAspect="Content" ObjectID="_1615434819" r:id="rId77"/>
        </w:object>
      </w:r>
      <w:r w:rsidRPr="0048482F">
        <w:rPr>
          <w:color w:val="000000"/>
        </w:rPr>
        <w:t xml:space="preserve">shall not exceed </w:t>
      </w:r>
      <w:r w:rsidRPr="00DD04CB">
        <w:rPr>
          <w:color w:val="000000"/>
          <w:position w:val="-10"/>
          <w:lang w:eastAsia="en-GB"/>
        </w:rPr>
        <w:object w:dxaOrig="1280" w:dyaOrig="320" w14:anchorId="2F12073B">
          <v:shape id="_x0000_i1058" type="#_x0000_t75" style="width:63.75pt;height:16.5pt" o:ole="">
            <v:imagedata r:id="rId78" o:title=""/>
          </v:shape>
          <o:OLEObject Type="Embed" ProgID="Equation.DSMT4" ShapeID="_x0000_i1058" DrawAspect="Content" ObjectID="_1615434820" r:id="rId79"/>
        </w:object>
      </w:r>
      <w:r w:rsidRPr="0048482F">
        <w:rPr>
          <w:color w:val="000000"/>
        </w:rPr>
        <w:t>.</w:t>
      </w:r>
    </w:p>
    <w:p w14:paraId="1C42BEA9" w14:textId="77777777" w:rsidR="00F64666" w:rsidRPr="0048482F" w:rsidRDefault="00F64666" w:rsidP="00F64666">
      <w:pPr>
        <w:rPr>
          <w:color w:val="000000"/>
        </w:rPr>
      </w:pPr>
      <w:r>
        <w:rPr>
          <w:color w:val="000000"/>
        </w:rPr>
        <w:t xml:space="preserve">If </w:t>
      </w:r>
      <w:r w:rsidRPr="00754D5A">
        <w:rPr>
          <w:color w:val="000000"/>
          <w:position w:val="-10"/>
          <w:lang w:eastAsia="en-GB"/>
        </w:rPr>
        <w:object w:dxaOrig="1219" w:dyaOrig="320" w14:anchorId="61AC29B0">
          <v:shape id="_x0000_i1059" type="#_x0000_t75" style="width:62.25pt;height:16.5pt" o:ole="">
            <v:imagedata r:id="rId80" o:title=""/>
          </v:shape>
          <o:OLEObject Type="Embed" ProgID="Equation.DSMT4" ShapeID="_x0000_i1059" DrawAspect="Content" ObjectID="_1615434821" r:id="rId8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24C83B2D">
          <v:shape id="_x0000_i1060" type="#_x0000_t75" style="width:86.25pt;height:22.5pt" o:ole="">
            <v:imagedata r:id="rId82" o:title=""/>
          </v:shape>
          <o:OLEObject Type="Embed" ProgID="Equation.DSMT4" ShapeID="_x0000_i1060" DrawAspect="Content" ObjectID="_1615434822" r:id="rId83"/>
        </w:object>
      </w:r>
      <w:r>
        <w:rPr>
          <w:color w:val="000000"/>
          <w:lang w:eastAsia="en-GB"/>
        </w:rPr>
        <w:t xml:space="preserve">; otherwise </w:t>
      </w:r>
      <w:r w:rsidRPr="00450CE8">
        <w:rPr>
          <w:i/>
          <w:color w:val="000000"/>
          <w:lang w:eastAsia="en-GB"/>
        </w:rPr>
        <w:t>K</w:t>
      </w:r>
      <w:r>
        <w:rPr>
          <w:color w:val="000000"/>
          <w:lang w:eastAsia="en-GB"/>
        </w:rPr>
        <w:t xml:space="preserve"> = 1.</w:t>
      </w:r>
    </w:p>
    <w:p w14:paraId="47990B39" w14:textId="77777777" w:rsidR="00F64666" w:rsidRPr="0048482F" w:rsidRDefault="00F64666" w:rsidP="00F64666">
      <w:pPr>
        <w:pStyle w:val="Heading4"/>
        <w:ind w:left="0" w:firstLine="0"/>
        <w:rPr>
          <w:color w:val="000000"/>
        </w:rPr>
      </w:pPr>
      <w:bookmarkStart w:id="29" w:name="_Toc4508097"/>
      <w:r w:rsidRPr="0048482F">
        <w:rPr>
          <w:color w:val="000000"/>
        </w:rPr>
        <w:t>5.1.2.3</w:t>
      </w:r>
      <w:r>
        <w:rPr>
          <w:color w:val="000000"/>
        </w:rPr>
        <w:tab/>
      </w:r>
      <w:r w:rsidRPr="0048482F">
        <w:rPr>
          <w:color w:val="000000"/>
        </w:rPr>
        <w:t>Physical resource block (PRB) bundling</w:t>
      </w:r>
      <w:bookmarkEnd w:id="29"/>
    </w:p>
    <w:p w14:paraId="55506707" w14:textId="77777777" w:rsidR="00F64666" w:rsidRDefault="00F64666" w:rsidP="00F64666">
      <w:pPr>
        <w:jc w:val="both"/>
        <w:rPr>
          <w:color w:val="000000"/>
        </w:rPr>
      </w:pPr>
      <w:r w:rsidRPr="0048482F">
        <w:rPr>
          <w:color w:val="000000"/>
        </w:rPr>
        <w:t xml:space="preserve">A UE may assume that precoding granularity is </w:t>
      </w:r>
      <w:r w:rsidRPr="0048482F">
        <w:rPr>
          <w:color w:val="000000"/>
          <w:position w:val="-10"/>
        </w:rPr>
        <w:object w:dxaOrig="560" w:dyaOrig="300" w14:anchorId="3092F8F4">
          <v:shape id="_x0000_i1061" type="#_x0000_t75" style="width:28.5pt;height:14.25pt" o:ole="">
            <v:imagedata r:id="rId84" o:title=""/>
          </v:shape>
          <o:OLEObject Type="Embed" ProgID="Equation.3" ShapeID="_x0000_i1061" DrawAspect="Content" ObjectID="_1615434823" r:id="rId85"/>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w14:anchorId="116566AF">
          <v:shape id="_x0000_i1062" type="#_x0000_t75" style="width:28.5pt;height:14.25pt" o:ole="">
            <v:imagedata r:id="rId84" o:title=""/>
          </v:shape>
          <o:OLEObject Type="Embed" ProgID="Equation.3" ShapeID="_x0000_i1062" DrawAspect="Content" ObjectID="_1615434824" r:id="rId86"/>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088D6D7C" w14:textId="77777777" w:rsidR="00F64666" w:rsidRDefault="00F64666" w:rsidP="00F64666">
      <w:pPr>
        <w:rPr>
          <w:color w:val="000000"/>
        </w:rPr>
      </w:pPr>
      <w:r w:rsidRPr="0048482F">
        <w:rPr>
          <w:color w:val="000000"/>
        </w:rPr>
        <w:t xml:space="preserve">If </w:t>
      </w:r>
      <w:r w:rsidRPr="0048482F">
        <w:rPr>
          <w:color w:val="000000"/>
          <w:position w:val="-10"/>
        </w:rPr>
        <w:object w:dxaOrig="560" w:dyaOrig="300" w14:anchorId="7A210A55">
          <v:shape id="_x0000_i1063" type="#_x0000_t75" style="width:28.5pt;height:14.25pt" o:ole="">
            <v:imagedata r:id="rId84" o:title=""/>
          </v:shape>
          <o:OLEObject Type="Embed" ProgID="Equation.3" ShapeID="_x0000_i1063" DrawAspect="Content" ObjectID="_1615434825" r:id="rId87"/>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14:paraId="34ADDDC7" w14:textId="77777777" w:rsidR="00F64666" w:rsidRDefault="00F64666" w:rsidP="00F64666">
      <w:pPr>
        <w:jc w:val="both"/>
        <w:rPr>
          <w:color w:val="000000"/>
        </w:rPr>
      </w:pPr>
      <w:r>
        <w:rPr>
          <w:color w:val="000000"/>
        </w:rPr>
        <w:t xml:space="preserve">If </w:t>
      </w:r>
      <w:r w:rsidRPr="0048482F">
        <w:rPr>
          <w:color w:val="000000"/>
          <w:position w:val="-10"/>
        </w:rPr>
        <w:object w:dxaOrig="560" w:dyaOrig="300" w14:anchorId="60965903">
          <v:shape id="_x0000_i1064" type="#_x0000_t75" style="width:28.5pt;height:14.25pt" o:ole="">
            <v:imagedata r:id="rId84" o:title=""/>
          </v:shape>
          <o:OLEObject Type="Embed" ProgID="Equation.3" ShapeID="_x0000_i1064" DrawAspect="Content" ObjectID="_1615434826" r:id="rId88"/>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49E7FAC5" wp14:editId="638C4018">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0D21E9D2" w14:textId="77777777" w:rsidR="00F64666" w:rsidRPr="0048482F" w:rsidRDefault="00F64666" w:rsidP="00F64666">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2120" w:dyaOrig="360" w14:anchorId="02E1A4EE">
          <v:shape id="_x0000_i1065" type="#_x0000_t75" style="width:106.5pt;height:18.75pt" o:ole="">
            <v:imagedata r:id="rId90" o:title=""/>
          </v:shape>
          <o:OLEObject Type="Embed" ProgID="Equation.3" ShapeID="_x0000_i1065" DrawAspect="Content" ObjectID="_1615434827" r:id="rId91"/>
        </w:objec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2580F3F6">
          <v:shape id="_x0000_i1066" type="#_x0000_t75" style="width:121.5pt;height:18.75pt" o:ole="">
            <v:imagedata r:id="rId92" o:title=""/>
          </v:shape>
          <o:OLEObject Type="Embed" ProgID="Equation.3" ShapeID="_x0000_i1066" DrawAspect="Content" ObjectID="_1615434828" r:id="rId93"/>
        </w:object>
      </w:r>
      <w:r>
        <w:rPr>
          <w:color w:val="000000"/>
        </w:rPr>
        <w:t xml:space="preserve"> if </w:t>
      </w:r>
      <w:r w:rsidRPr="0048482F">
        <w:rPr>
          <w:color w:val="000000"/>
          <w:position w:val="-12"/>
        </w:rPr>
        <w:object w:dxaOrig="2760" w:dyaOrig="360" w14:anchorId="5F1BF25E">
          <v:shape id="_x0000_i1067" type="#_x0000_t75" style="width:138pt;height:18.75pt" o:ole="">
            <v:imagedata r:id="rId94" o:title=""/>
          </v:shape>
          <o:OLEObject Type="Embed" ProgID="Equation.3" ShapeID="_x0000_i1067" DrawAspect="Content" ObjectID="_1615434829" r:id="rId95"/>
        </w:object>
      </w:r>
      <w:r>
        <w:rPr>
          <w:color w:val="000000"/>
        </w:rPr>
        <w:t xml:space="preserve">, and the last PRG size is </w:t>
      </w:r>
      <w:r w:rsidRPr="0048482F">
        <w:rPr>
          <w:color w:val="000000"/>
          <w:position w:val="-12"/>
        </w:rPr>
        <w:object w:dxaOrig="560" w:dyaOrig="360" w14:anchorId="4E2DF45D">
          <v:shape id="_x0000_i1068" type="#_x0000_t75" style="width:28.5pt;height:18.75pt" o:ole="">
            <v:imagedata r:id="rId96" o:title=""/>
          </v:shape>
          <o:OLEObject Type="Embed" ProgID="Equation.3" ShapeID="_x0000_i1068" DrawAspect="Content" ObjectID="_1615434830" r:id="rId97"/>
        </w:object>
      </w:r>
      <w:r>
        <w:rPr>
          <w:color w:val="000000"/>
        </w:rPr>
        <w:t xml:space="preserve">if </w:t>
      </w:r>
      <w:r w:rsidRPr="0048482F">
        <w:rPr>
          <w:color w:val="000000"/>
          <w:position w:val="-12"/>
        </w:rPr>
        <w:object w:dxaOrig="2760" w:dyaOrig="360" w14:anchorId="5404630F">
          <v:shape id="_x0000_i1069" type="#_x0000_t75" style="width:138pt;height:18.75pt" o:ole="">
            <v:imagedata r:id="rId98" o:title=""/>
          </v:shape>
          <o:OLEObject Type="Embed" ProgID="Equation.3" ShapeID="_x0000_i1069" DrawAspect="Content" ObjectID="_1615434831" r:id="rId99"/>
        </w:object>
      </w:r>
      <w:r>
        <w:rPr>
          <w:color w:val="000000"/>
        </w:rPr>
        <w:t>.</w:t>
      </w:r>
    </w:p>
    <w:p w14:paraId="6913DE8D" w14:textId="77777777" w:rsidR="00F64666" w:rsidRDefault="00F64666" w:rsidP="00F64666">
      <w:pPr>
        <w:rPr>
          <w:color w:val="000000"/>
        </w:rPr>
      </w:pPr>
      <w:r>
        <w:rPr>
          <w:color w:val="000000"/>
        </w:rPr>
        <w:t>The UE may assume the same precoding is applied for any downlink contiguous allocation of PRBs in a PRG.</w:t>
      </w:r>
    </w:p>
    <w:p w14:paraId="3A4DA914" w14:textId="77777777" w:rsidR="00F64666" w:rsidRDefault="00F64666" w:rsidP="00F64666">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505C46A5" w14:textId="77777777" w:rsidR="00F64666" w:rsidRDefault="00F64666" w:rsidP="00F64666">
      <w:pPr>
        <w:rPr>
          <w:color w:val="000000"/>
        </w:rPr>
      </w:pPr>
      <w:bookmarkStart w:id="30"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w14:anchorId="47591708">
          <v:shape id="_x0000_i1070" type="#_x0000_t75" style="width:28.5pt;height:14.25pt" o:ole="">
            <v:imagedata r:id="rId84" o:title=""/>
          </v:shape>
          <o:OLEObject Type="Embed" ProgID="Equation.3" ShapeID="_x0000_i1070" DrawAspect="Content" ObjectID="_1615434832" r:id="rId100"/>
        </w:object>
      </w:r>
      <w:r w:rsidRPr="00912F94">
        <w:rPr>
          <w:color w:val="000000"/>
        </w:rPr>
        <w:t>is equal to 2 PRBs.</w:t>
      </w:r>
    </w:p>
    <w:p w14:paraId="7F0F14BC" w14:textId="77777777" w:rsidR="00F64666" w:rsidRDefault="00F64666" w:rsidP="00F64666">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rFonts w:eastAsia="SimSun"/>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1683B21C" wp14:editId="5554AA65">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30"/>
    <w:p w14:paraId="009B669D" w14:textId="77777777" w:rsidR="00F64666" w:rsidRPr="0048482F" w:rsidRDefault="00F64666" w:rsidP="00F64666">
      <w:pPr>
        <w:rPr>
          <w:color w:val="000000"/>
        </w:rPr>
      </w:pPr>
      <w:r w:rsidRPr="00066D38">
        <w:rPr>
          <w:color w:val="000000"/>
        </w:rPr>
        <w:t xml:space="preserve">When receiving PDSCH scheduled by PDCCH with </w:t>
      </w:r>
      <w:r>
        <w:rPr>
          <w:color w:val="000000"/>
        </w:rPr>
        <w:t xml:space="preserve">DCI format 1_1 with CRC scrambled by C-RNTI, </w:t>
      </w:r>
      <w:r>
        <w:rPr>
          <w:rFonts w:eastAsia="SimSun"/>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'dynamicBundling'</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48482F">
        <w:rPr>
          <w:color w:val="000000"/>
          <w:position w:val="-10"/>
        </w:rPr>
        <w:object w:dxaOrig="560" w:dyaOrig="300" w14:anchorId="3FD56CEA">
          <v:shape id="_x0000_i1071" type="#_x0000_t75" style="width:28.5pt;height:14.25pt" o:ole="">
            <v:imagedata r:id="rId84" o:title=""/>
          </v:shape>
          <o:OLEObject Type="Embed" ProgID="Equation.3" ShapeID="_x0000_i1071" DrawAspect="Content" ObjectID="_1615434833" r:id="rId101"/>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48482F">
        <w:rPr>
          <w:color w:val="000000"/>
          <w:position w:val="-10"/>
        </w:rPr>
        <w:object w:dxaOrig="560" w:dyaOrig="300" w14:anchorId="79C03322">
          <v:shape id="_x0000_i1072" type="#_x0000_t75" style="width:28.5pt;height:14.25pt" o:ole="">
            <v:imagedata r:id="rId84" o:title=""/>
          </v:shape>
          <o:OLEObject Type="Embed" ProgID="Equation.3" ShapeID="_x0000_i1072" DrawAspect="Content" ObjectID="_1615434834" r:id="rId102"/>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48482F">
        <w:rPr>
          <w:color w:val="000000"/>
          <w:position w:val="-10"/>
        </w:rPr>
        <w:object w:dxaOrig="560" w:dyaOrig="300" w14:anchorId="5D768F4B">
          <v:shape id="_x0000_i1073" type="#_x0000_t75" style="width:28.5pt;height:14.25pt" o:ole="">
            <v:imagedata r:id="rId84" o:title=""/>
          </v:shape>
          <o:OLEObject Type="Embed" ProgID="Equation.3" ShapeID="_x0000_i1073" DrawAspect="Content" ObjectID="_1615434835" r:id="rId103"/>
        </w:object>
      </w:r>
      <w:r w:rsidRPr="0048482F">
        <w:rPr>
          <w:color w:val="000000"/>
        </w:rPr>
        <w:t xml:space="preserve"> value</w:t>
      </w:r>
      <w:r>
        <w:rPr>
          <w:color w:val="000000"/>
        </w:rPr>
        <w:t xml:space="preserve"> among {2, 4, wideband}</w:t>
      </w:r>
      <w:r w:rsidRPr="0048482F">
        <w:rPr>
          <w:color w:val="000000"/>
        </w:rPr>
        <w:t xml:space="preserve">. </w:t>
      </w:r>
    </w:p>
    <w:p w14:paraId="64BC4151" w14:textId="77777777" w:rsidR="00F64666" w:rsidRDefault="00F64666" w:rsidP="00F64666">
      <w:pPr>
        <w:pStyle w:val="B1"/>
        <w:ind w:left="0" w:hanging="1"/>
      </w:pPr>
      <w:r w:rsidRPr="0048482F">
        <w:t xml:space="preserve">If the </w:t>
      </w:r>
      <w:r w:rsidRPr="0048482F">
        <w:rPr>
          <w:rFonts w:hint="eastAsia"/>
          <w:i/>
          <w:lang w:eastAsia="zh-CN"/>
        </w:rPr>
        <w:t>PRB bundling size indicator</w:t>
      </w:r>
      <w:r w:rsidRPr="0048482F">
        <w:t xml:space="preserve"> signalled in DCI format 1_1 as defined in Subclause </w:t>
      </w:r>
      <w:r w:rsidRPr="0048482F">
        <w:rPr>
          <w:rFonts w:hint="eastAsia"/>
          <w:lang w:eastAsia="zh-CN"/>
        </w:rPr>
        <w:t>7.3.1.2.2</w:t>
      </w:r>
      <w:r w:rsidRPr="0048482F">
        <w:t xml:space="preserve"> of [2, TS 38.212]</w:t>
      </w:r>
    </w:p>
    <w:p w14:paraId="2522A7AE" w14:textId="77777777" w:rsidR="00F64666" w:rsidRPr="0048482F" w:rsidRDefault="00F64666" w:rsidP="00F64666">
      <w:pPr>
        <w:pStyle w:val="B1"/>
      </w:pPr>
      <w:r>
        <w:t>-</w:t>
      </w:r>
      <w:r>
        <w:tab/>
      </w:r>
      <w:r w:rsidRPr="0048482F">
        <w:t xml:space="preserve">is set to </w:t>
      </w:r>
      <w:r>
        <w:t>'</w:t>
      </w:r>
      <w:r w:rsidRPr="0048482F">
        <w:t>0</w:t>
      </w:r>
      <w:r>
        <w:t>'</w:t>
      </w:r>
      <w:r w:rsidRPr="0048482F">
        <w:t xml:space="preserve">, the UE shall use the </w:t>
      </w:r>
      <w:r w:rsidRPr="0048482F">
        <w:rPr>
          <w:color w:val="000000"/>
          <w:position w:val="-10"/>
        </w:rPr>
        <w:object w:dxaOrig="560" w:dyaOrig="300" w14:anchorId="28641879">
          <v:shape id="_x0000_i1074" type="#_x0000_t75" style="width:28.5pt;height:14.25pt" o:ole="">
            <v:imagedata r:id="rId84" o:title=""/>
          </v:shape>
          <o:OLEObject Type="Embed" ProgID="Equation.3" ShapeID="_x0000_i1074" DrawAspect="Content" ObjectID="_1615434836" r:id="rId104"/>
        </w:object>
      </w:r>
      <w:r w:rsidRPr="0048482F">
        <w:t xml:space="preserve"> value from the second set of </w:t>
      </w:r>
      <w:r w:rsidRPr="0048482F">
        <w:rPr>
          <w:color w:val="000000"/>
          <w:position w:val="-10"/>
        </w:rPr>
        <w:object w:dxaOrig="560" w:dyaOrig="300" w14:anchorId="230BA6D6">
          <v:shape id="_x0000_i1075" type="#_x0000_t75" style="width:28.5pt;height:14.25pt" o:ole="">
            <v:imagedata r:id="rId84" o:title=""/>
          </v:shape>
          <o:OLEObject Type="Embed" ProgID="Equation.3" ShapeID="_x0000_i1075" DrawAspect="Content" ObjectID="_1615434837" r:id="rId105"/>
        </w:object>
      </w:r>
      <w:r w:rsidRPr="0048482F">
        <w:t xml:space="preserve"> values</w:t>
      </w:r>
      <w:r>
        <w:t xml:space="preserve"> when receiving PDSCH scheduled by the same DCI.</w:t>
      </w:r>
    </w:p>
    <w:p w14:paraId="3D8788B1" w14:textId="77777777" w:rsidR="00F64666" w:rsidRPr="0048482F" w:rsidRDefault="00F64666" w:rsidP="00F64666">
      <w:pPr>
        <w:pStyle w:val="B1"/>
      </w:pPr>
      <w:r>
        <w:t>-</w:t>
      </w:r>
      <w:r>
        <w:tab/>
      </w:r>
      <w:r w:rsidRPr="0048482F">
        <w:t xml:space="preserve">is set to </w:t>
      </w:r>
      <w:r>
        <w:t>'</w:t>
      </w:r>
      <w:r w:rsidRPr="0048482F">
        <w:t>1</w:t>
      </w:r>
      <w:r>
        <w:t>'</w:t>
      </w:r>
      <w:r w:rsidRPr="0048482F">
        <w:t xml:space="preserve"> and one value is configured for the first set of </w:t>
      </w:r>
      <w:r w:rsidRPr="0048482F">
        <w:rPr>
          <w:color w:val="000000"/>
          <w:position w:val="-10"/>
        </w:rPr>
        <w:object w:dxaOrig="560" w:dyaOrig="300" w14:anchorId="110C2128">
          <v:shape id="_x0000_i1076" type="#_x0000_t75" style="width:28.5pt;height:14.25pt" o:ole="">
            <v:imagedata r:id="rId84" o:title=""/>
          </v:shape>
          <o:OLEObject Type="Embed" ProgID="Equation.3" ShapeID="_x0000_i1076" DrawAspect="Content" ObjectID="_1615434838" r:id="rId106"/>
        </w:object>
      </w:r>
      <w:r w:rsidRPr="0048482F">
        <w:t xml:space="preserve"> values, the UE shall use this </w:t>
      </w:r>
      <w:r w:rsidRPr="0048482F">
        <w:rPr>
          <w:color w:val="000000"/>
          <w:position w:val="-10"/>
        </w:rPr>
        <w:object w:dxaOrig="560" w:dyaOrig="300" w14:anchorId="1960C4F7">
          <v:shape id="_x0000_i1077" type="#_x0000_t75" style="width:28.5pt;height:14.25pt" o:ole="">
            <v:imagedata r:id="rId84" o:title=""/>
          </v:shape>
          <o:OLEObject Type="Embed" ProgID="Equation.3" ShapeID="_x0000_i1077" DrawAspect="Content" ObjectID="_1615434839" r:id="rId107"/>
        </w:object>
      </w:r>
      <w:r w:rsidRPr="0048482F">
        <w:t xml:space="preserve"> value</w:t>
      </w:r>
      <w:r>
        <w:t xml:space="preserve"> when receiving PDSCH scheduled by the same DCI</w:t>
      </w:r>
    </w:p>
    <w:p w14:paraId="1393B6E9" w14:textId="77777777" w:rsidR="00F64666" w:rsidRPr="0048482F" w:rsidRDefault="00F64666" w:rsidP="00F64666">
      <w:pPr>
        <w:pStyle w:val="B1"/>
      </w:pPr>
      <w:r>
        <w:t>-</w:t>
      </w:r>
      <w:r>
        <w:tab/>
      </w:r>
      <w:r w:rsidRPr="0048482F">
        <w:t xml:space="preserve">is set to </w:t>
      </w:r>
      <w:r>
        <w:t>'</w:t>
      </w:r>
      <w:r w:rsidRPr="0048482F">
        <w:t>1</w:t>
      </w:r>
      <w:r>
        <w:t>'</w:t>
      </w:r>
      <w:r w:rsidRPr="0048482F">
        <w:t xml:space="preserve"> and two values are configured for the first set of </w:t>
      </w:r>
      <w:r w:rsidRPr="0048482F">
        <w:rPr>
          <w:color w:val="000000"/>
          <w:position w:val="-10"/>
        </w:rPr>
        <w:object w:dxaOrig="560" w:dyaOrig="300" w14:anchorId="3070EB82">
          <v:shape id="_x0000_i1078" type="#_x0000_t75" style="width:28.5pt;height:14.25pt" o:ole="">
            <v:imagedata r:id="rId84" o:title=""/>
          </v:shape>
          <o:OLEObject Type="Embed" ProgID="Equation.3" ShapeID="_x0000_i1078" DrawAspect="Content" ObjectID="_1615434840" r:id="rId108"/>
        </w:object>
      </w:r>
      <w:r w:rsidRPr="0048482F">
        <w:t xml:space="preserve"> values as </w:t>
      </w:r>
      <w:r>
        <w:rPr>
          <w:lang w:val="en-US"/>
        </w:rPr>
        <w:t>'</w:t>
      </w:r>
      <w:r>
        <w:t xml:space="preserve">n2-wideband' (corresponding to two </w:t>
      </w:r>
      <w:r w:rsidRPr="0048482F">
        <w:rPr>
          <w:color w:val="000000"/>
          <w:position w:val="-10"/>
        </w:rPr>
        <w:object w:dxaOrig="560" w:dyaOrig="300" w14:anchorId="7707A168">
          <v:shape id="_x0000_i1079" type="#_x0000_t75" style="width:28.5pt;height:14.25pt" o:ole="">
            <v:imagedata r:id="rId84" o:title=""/>
          </v:shape>
          <o:OLEObject Type="Embed" ProgID="Equation.3" ShapeID="_x0000_i1079" DrawAspect="Content" ObjectID="_1615434841" r:id="rId109"/>
        </w:object>
      </w:r>
      <w:r>
        <w:rPr>
          <w:color w:val="000000"/>
        </w:rPr>
        <w:t xml:space="preserve"> values 2 and wideband</w:t>
      </w:r>
      <w:r>
        <w:t xml:space="preserve">) or </w:t>
      </w:r>
      <w:r>
        <w:rPr>
          <w:lang w:val="en-US"/>
        </w:rPr>
        <w:t>'</w:t>
      </w:r>
      <w:r>
        <w:t xml:space="preserve">n4-wideband' (corresponding to two </w:t>
      </w:r>
      <w:r w:rsidRPr="0048482F">
        <w:rPr>
          <w:color w:val="000000"/>
          <w:position w:val="-10"/>
        </w:rPr>
        <w:object w:dxaOrig="560" w:dyaOrig="300" w14:anchorId="7AC8020C">
          <v:shape id="_x0000_i1080" type="#_x0000_t75" style="width:28.5pt;height:14.25pt" o:ole="">
            <v:imagedata r:id="rId84" o:title=""/>
          </v:shape>
          <o:OLEObject Type="Embed" ProgID="Equation.3" ShapeID="_x0000_i1080" DrawAspect="Content" ObjectID="_1615434842" r:id="rId110"/>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24DCBC7F" w14:textId="77777777" w:rsidR="00F64666" w:rsidRDefault="00F64666" w:rsidP="00F64666">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eastAsia="ko-KR"/>
        </w:rPr>
        <w:t xml:space="preserve"> </w:t>
      </w:r>
      <w:r w:rsidRPr="0048482F">
        <w:rPr>
          <w:position w:val="-12"/>
        </w:rPr>
        <w:object w:dxaOrig="859" w:dyaOrig="360" w14:anchorId="66037C85">
          <v:shape id="_x0000_i1081" type="#_x0000_t75" style="width:42.75pt;height:18.75pt" o:ole="">
            <v:imagedata r:id="rId111" o:title=""/>
          </v:shape>
          <o:OLEObject Type="Embed" ProgID="Equation.3" ShapeID="_x0000_i1081" DrawAspect="Content" ObjectID="_1615434843" r:id="rId112"/>
        </w:object>
      </w:r>
      <w:r w:rsidRPr="00974A3A">
        <w:t xml:space="preserve">, </w:t>
      </w:r>
      <w:r w:rsidRPr="0048482F">
        <w:rPr>
          <w:color w:val="000000"/>
          <w:position w:val="-10"/>
        </w:rPr>
        <w:object w:dxaOrig="560" w:dyaOrig="300" w14:anchorId="2ECCE564">
          <v:shape id="_x0000_i1082" type="#_x0000_t75" style="width:28.5pt;height:14.25pt" o:ole="">
            <v:imagedata r:id="rId84" o:title=""/>
          </v:shape>
          <o:OLEObject Type="Embed" ProgID="Equation.3" ShapeID="_x0000_i1082" DrawAspect="Content" ObjectID="_1615434844" r:id="rId113"/>
        </w:object>
      </w:r>
      <w:r>
        <w:rPr>
          <w:color w:val="000000"/>
        </w:rPr>
        <w:t xml:space="preserve"> </w:t>
      </w:r>
      <w:r w:rsidRPr="00974A3A">
        <w:t xml:space="preserve">is the same as the scheduled bandwidth, otherwise </w:t>
      </w:r>
      <w:r w:rsidRPr="0048482F">
        <w:rPr>
          <w:color w:val="000000"/>
          <w:position w:val="-10"/>
        </w:rPr>
        <w:object w:dxaOrig="560" w:dyaOrig="300" w14:anchorId="0588F676">
          <v:shape id="_x0000_i1083" type="#_x0000_t75" style="width:28.5pt;height:14.25pt" o:ole="">
            <v:imagedata r:id="rId84" o:title=""/>
          </v:shape>
          <o:OLEObject Type="Embed" ProgID="Equation.3" ShapeID="_x0000_i1083" DrawAspect="Content" ObjectID="_1615434845" r:id="rId114"/>
        </w:object>
      </w:r>
      <w:r w:rsidRPr="00974A3A">
        <w:t xml:space="preserve"> is set to the remaining configured value of 2 or 4, respectively.</w:t>
      </w:r>
    </w:p>
    <w:p w14:paraId="43382249" w14:textId="77777777" w:rsidR="00F64666" w:rsidRPr="0048482F" w:rsidRDefault="00F64666" w:rsidP="00F64666">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rFonts w:eastAsia="SimSun"/>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Pr>
          <w:color w:val="000000"/>
          <w:lang w:eastAsia="zh-CN"/>
        </w:rPr>
        <w:t>'staticBundling'</w:t>
      </w:r>
      <w:r w:rsidRPr="0048482F">
        <w:rPr>
          <w:color w:val="000000"/>
        </w:rPr>
        <w:t xml:space="preserve">, the </w:t>
      </w:r>
      <w:r w:rsidRPr="0048482F">
        <w:rPr>
          <w:color w:val="000000"/>
          <w:position w:val="-10"/>
        </w:rPr>
        <w:object w:dxaOrig="560" w:dyaOrig="300" w14:anchorId="7263CB21">
          <v:shape id="_x0000_i1084" type="#_x0000_t75" style="width:28.5pt;height:14.25pt" o:ole="">
            <v:imagedata r:id="rId84" o:title=""/>
          </v:shape>
          <o:OLEObject Type="Embed" ProgID="Equation.3" ShapeID="_x0000_i1084" DrawAspect="Content" ObjectID="_1615434846" r:id="rId115"/>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r>
        <w:rPr>
          <w:i/>
          <w:color w:val="000000"/>
        </w:rPr>
        <w:t>b</w:t>
      </w:r>
      <w:r w:rsidRPr="0048482F">
        <w:rPr>
          <w:i/>
          <w:color w:val="000000"/>
        </w:rPr>
        <w:t>undleSize</w:t>
      </w:r>
      <w:r w:rsidRPr="0048482F">
        <w:rPr>
          <w:color w:val="000000"/>
        </w:rPr>
        <w:t xml:space="preserve">. </w:t>
      </w:r>
    </w:p>
    <w:p w14:paraId="5B8835AA" w14:textId="77777777" w:rsidR="00F64666" w:rsidRPr="0048482F" w:rsidRDefault="00F64666" w:rsidP="00F64666">
      <w:pPr>
        <w:rPr>
          <w:color w:val="000000"/>
        </w:rPr>
      </w:pPr>
      <w:r w:rsidRPr="0048482F">
        <w:rPr>
          <w:color w:val="000000"/>
        </w:rPr>
        <w:t>When a UE is configured with RBG = 2</w:t>
      </w:r>
      <w:r w:rsidRPr="004B3DAF">
        <w:rPr>
          <w:color w:val="000000"/>
        </w:rPr>
        <w:t xml:space="preserve"> </w:t>
      </w:r>
      <w:r>
        <w:rPr>
          <w:color w:val="000000"/>
        </w:rPr>
        <w:t xml:space="preserve">for bandwidth part </w:t>
      </w:r>
      <w:r w:rsidRPr="00221C68">
        <w:rPr>
          <w:i/>
          <w:color w:val="000000"/>
        </w:rPr>
        <w:t>i</w:t>
      </w:r>
      <w:r>
        <w:rPr>
          <w:color w:val="000000"/>
        </w:rPr>
        <w:t xml:space="preserve"> according to Subclause 5.1.2.2.1</w:t>
      </w:r>
      <w:r w:rsidRPr="0048482F">
        <w:rPr>
          <w:color w:val="000000"/>
        </w:rPr>
        <w:t xml:space="preserve">, </w:t>
      </w:r>
      <w:r>
        <w:rPr>
          <w:color w:val="000000"/>
        </w:rPr>
        <w:t xml:space="preserve">or when a UE is configured with interleaving unit of 2 for VRB to PRB mapping provided by the higher layer parameter </w:t>
      </w:r>
      <w:r w:rsidRPr="00FD77C9">
        <w:rPr>
          <w:i/>
        </w:rPr>
        <w:t>vrb-ToPRB-Interleaver</w:t>
      </w:r>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48482F">
        <w:rPr>
          <w:color w:val="000000"/>
          <w:position w:val="-10"/>
        </w:rPr>
        <w:object w:dxaOrig="560" w:dyaOrig="300" w14:anchorId="7974AF04">
          <v:shape id="_x0000_i1085" type="#_x0000_t75" style="width:28.5pt;height:14.25pt" o:ole="">
            <v:imagedata r:id="rId84" o:title=""/>
          </v:shape>
          <o:OLEObject Type="Embed" ProgID="Equation.3" ShapeID="_x0000_i1085" DrawAspect="Content" ObjectID="_1615434847" r:id="rId116"/>
        </w:object>
      </w:r>
      <w:r w:rsidRPr="0048482F">
        <w:rPr>
          <w:color w:val="000000"/>
        </w:rPr>
        <w:t>= 4.</w:t>
      </w:r>
    </w:p>
    <w:p w14:paraId="137FB139" w14:textId="77777777" w:rsidR="00F64666" w:rsidRPr="0048482F" w:rsidRDefault="00F64666" w:rsidP="00F64666">
      <w:pPr>
        <w:pStyle w:val="Heading3"/>
        <w:rPr>
          <w:color w:val="000000"/>
        </w:rPr>
      </w:pPr>
      <w:bookmarkStart w:id="31" w:name="_Toc4508098"/>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31"/>
    </w:p>
    <w:p w14:paraId="24BE91DA" w14:textId="77777777" w:rsidR="00F64666" w:rsidRPr="0048482F" w:rsidRDefault="00F64666" w:rsidP="00F64666">
      <w:pPr>
        <w:spacing w:after="120"/>
        <w:rPr>
          <w:color w:val="000000"/>
        </w:rPr>
      </w:pPr>
      <w:bookmarkStart w:id="32" w:name="_Hlk496795762"/>
      <w:r w:rsidRPr="0048482F">
        <w:rPr>
          <w:color w:val="000000"/>
        </w:rPr>
        <w:t xml:space="preserve">To determine the modulation order, target code rate, and transport block size(s) in the physical downlink shared channel, the UE shall first </w:t>
      </w:r>
    </w:p>
    <w:p w14:paraId="3DEE303D" w14:textId="77777777" w:rsidR="00F64666" w:rsidRPr="0017586C" w:rsidRDefault="00F64666" w:rsidP="00F64666">
      <w:pPr>
        <w:pStyle w:val="B1"/>
        <w:rPr>
          <w:lang w:val="en-GB"/>
        </w:rPr>
      </w:pPr>
      <w:r>
        <w:t>-</w:t>
      </w:r>
      <w:r>
        <w:tab/>
      </w:r>
      <w:r w:rsidRPr="0048482F">
        <w:t xml:space="preserve">read the 5-bit modulation and coding scheme field </w:t>
      </w:r>
      <w:bookmarkEnd w:id="32"/>
      <w:r w:rsidRPr="0048482F">
        <w:t>(</w:t>
      </w:r>
      <w:r w:rsidRPr="0048482F">
        <w:rPr>
          <w:i/>
        </w:rPr>
        <w:t>I</w:t>
      </w:r>
      <w:r w:rsidRPr="0048482F">
        <w:rPr>
          <w:i/>
          <w:vertAlign w:val="subscript"/>
        </w:rPr>
        <w:t>MCS</w:t>
      </w:r>
      <w:r w:rsidRPr="0048482F">
        <w:t>) in the DCI to determine the modulation order (</w:t>
      </w:r>
      <w:r w:rsidRPr="0048482F">
        <w:rPr>
          <w:i/>
        </w:rPr>
        <w:t>Q</w:t>
      </w:r>
      <w:r w:rsidRPr="0048482F">
        <w:rPr>
          <w:i/>
          <w:vertAlign w:val="subscript"/>
        </w:rPr>
        <w:t>m</w:t>
      </w:r>
      <w:r w:rsidRPr="0048482F">
        <w:t>) and target code rate (</w:t>
      </w:r>
      <w:r w:rsidRPr="0048482F">
        <w:rPr>
          <w:i/>
        </w:rPr>
        <w:t>R</w:t>
      </w:r>
      <w:r w:rsidRPr="0048482F">
        <w:t>) based on the procedure defined in Subclause 5.1.3.1</w:t>
      </w:r>
      <w:r w:rsidRPr="0017586C">
        <w:rPr>
          <w:lang w:val="en-GB"/>
        </w:rPr>
        <w:t>, and</w:t>
      </w:r>
    </w:p>
    <w:p w14:paraId="75BD580B" w14:textId="77777777" w:rsidR="00F64666" w:rsidRPr="0048482F" w:rsidRDefault="00F64666" w:rsidP="00F64666">
      <w:pPr>
        <w:pStyle w:val="B1"/>
      </w:pPr>
      <w:r>
        <w:t>-</w:t>
      </w:r>
      <w:r>
        <w:tab/>
      </w:r>
      <w:r w:rsidRPr="0017586C">
        <w:rPr>
          <w:lang w:val="en-GB"/>
        </w:rPr>
        <w:t xml:space="preserve">read </w:t>
      </w:r>
      <w:r w:rsidRPr="0017586C">
        <w:rPr>
          <w:i/>
          <w:lang w:val="en-GB"/>
        </w:rPr>
        <w:t>redundancy version</w:t>
      </w:r>
      <w:r w:rsidRPr="0017586C">
        <w:rPr>
          <w:lang w:val="en-GB"/>
        </w:rPr>
        <w:t xml:space="preserve"> field (</w:t>
      </w:r>
      <w:r w:rsidRPr="0017586C">
        <w:rPr>
          <w:i/>
          <w:lang w:val="en-GB"/>
        </w:rPr>
        <w:t>rv</w:t>
      </w:r>
      <w:r w:rsidRPr="0017586C">
        <w:rPr>
          <w:lang w:val="en-GB"/>
        </w:rPr>
        <w:t>) in the DCI to determine the redundancy ver</w:t>
      </w:r>
      <w:r>
        <w:rPr>
          <w:lang w:val="en-GB"/>
        </w:rPr>
        <w:t>s</w:t>
      </w:r>
      <w:r w:rsidRPr="0017586C">
        <w:rPr>
          <w:lang w:val="en-GB"/>
        </w:rPr>
        <w:t>ion.</w:t>
      </w:r>
      <w:r w:rsidRPr="0048482F">
        <w:t>.</w:t>
      </w:r>
    </w:p>
    <w:p w14:paraId="7BE78D90" w14:textId="77777777" w:rsidR="00F64666" w:rsidRPr="0048482F" w:rsidRDefault="00F64666" w:rsidP="00F64666">
      <w:pPr>
        <w:spacing w:after="120"/>
        <w:rPr>
          <w:color w:val="000000"/>
          <w:lang w:eastAsia="ko-KR"/>
        </w:rPr>
      </w:pPr>
      <w:r w:rsidRPr="0048482F">
        <w:rPr>
          <w:color w:val="000000"/>
        </w:rPr>
        <w:t xml:space="preserve">and second </w:t>
      </w:r>
    </w:p>
    <w:p w14:paraId="7D2EB8FB" w14:textId="77777777" w:rsidR="00F64666" w:rsidRPr="0048482F" w:rsidRDefault="00F64666" w:rsidP="00F64666">
      <w:pPr>
        <w:pStyle w:val="B1"/>
      </w:pPr>
      <w:r>
        <w:t>-</w:t>
      </w:r>
      <w:r>
        <w:tab/>
      </w:r>
      <w:r w:rsidRPr="0048482F">
        <w:t>the UE shall use the number of layers (ʋ), the total number of allocated PRBs before rate matching (</w:t>
      </w:r>
      <w:r w:rsidRPr="0048482F">
        <w:rPr>
          <w:i/>
        </w:rPr>
        <w:t>n</w:t>
      </w:r>
      <w:r w:rsidRPr="0048482F">
        <w:rPr>
          <w:i/>
          <w:vertAlign w:val="subscript"/>
        </w:rPr>
        <w:t>PRB</w:t>
      </w:r>
      <w:r w:rsidRPr="0048482F">
        <w:t>) to determine to the transport block size based on the procedure defined in Subclause 5.1.3.2.</w:t>
      </w:r>
    </w:p>
    <w:p w14:paraId="047B7624" w14:textId="77777777" w:rsidR="00F64666" w:rsidRDefault="00F64666" w:rsidP="00F64666">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0F6FE76C" w14:textId="77777777" w:rsidR="00F64666" w:rsidRDefault="00F64666" w:rsidP="00F64666">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530DD161" w14:textId="77777777" w:rsidR="00F64666" w:rsidRPr="00D738F1" w:rsidRDefault="008A7180" w:rsidP="00F64666">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54266A73" w14:textId="77777777" w:rsidR="00F64666" w:rsidRDefault="00F64666" w:rsidP="00F64666">
      <w:pPr>
        <w:rPr>
          <w:color w:val="000000"/>
        </w:rPr>
      </w:pPr>
      <w:r>
        <w:rPr>
          <w:color w:val="000000"/>
        </w:rPr>
        <w:t>where, for the serving cell,</w:t>
      </w:r>
    </w:p>
    <w:p w14:paraId="60CEB36A" w14:textId="77777777" w:rsidR="00F64666" w:rsidRDefault="00F64666" w:rsidP="00F64666">
      <w:pPr>
        <w:pStyle w:val="B1"/>
      </w:pPr>
      <w:r>
        <w:t>-</w:t>
      </w:r>
      <w:r>
        <w:tab/>
      </w:r>
      <w:r w:rsidRPr="00C072BF">
        <w:t xml:space="preserve">S is the set of TBs belonging to PDSCH(s) that are </w:t>
      </w:r>
      <w:r w:rsidRPr="009F2C61">
        <w:rPr>
          <w:lang w:val="en-GB"/>
        </w:rPr>
        <w:t xml:space="preserve">partially or fully </w:t>
      </w:r>
      <w:r w:rsidRPr="00C072BF">
        <w:t>contained in the consecutive-symbol duration</w:t>
      </w:r>
    </w:p>
    <w:p w14:paraId="74C5CA16" w14:textId="77777777" w:rsidR="00F64666" w:rsidRDefault="00F64666" w:rsidP="00F64666">
      <w:pPr>
        <w:pStyle w:val="B1"/>
      </w:pPr>
      <w:r>
        <w:t>-</w:t>
      </w:r>
      <w:r>
        <w:tab/>
      </w:r>
      <w:r w:rsidRPr="00C072BF">
        <w:t xml:space="preserve">for the </w:t>
      </w:r>
      <w:r w:rsidRPr="00C072BF">
        <w:rPr>
          <w:i/>
        </w:rPr>
        <w:t>i</w:t>
      </w:r>
      <w:r w:rsidRPr="00C072BF">
        <w:t>th TB</w:t>
      </w:r>
    </w:p>
    <w:p w14:paraId="62E6B35D" w14:textId="77777777" w:rsidR="00F64666" w:rsidRDefault="00F64666" w:rsidP="00F64666">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477BDCEA" w14:textId="77777777" w:rsidR="00F64666" w:rsidRDefault="00F64666" w:rsidP="00F64666">
      <w:pPr>
        <w:pStyle w:val="B2"/>
        <w:rPr>
          <w:lang w:val="en-GB"/>
        </w:rPr>
      </w:pPr>
      <w:r>
        <w:rPr>
          <w:i/>
        </w:rPr>
        <w:t>-</w:t>
      </w:r>
      <w:r>
        <w:rPr>
          <w:i/>
        </w:rPr>
        <w:tab/>
      </w:r>
      <w:r w:rsidRPr="009F2C61">
        <w:rPr>
          <w:i/>
          <w:lang w:val="en-GB"/>
        </w:rPr>
        <w:t>L</w:t>
      </w:r>
      <w:r w:rsidRPr="009F2C61">
        <w:rPr>
          <w:i/>
          <w:vertAlign w:val="subscript"/>
          <w:lang w:val="en-GB"/>
        </w:rPr>
        <w:t>i</w:t>
      </w:r>
      <w:r w:rsidRPr="009F2C61">
        <w:rPr>
          <w:i/>
          <w:lang w:val="en-GB"/>
        </w:rPr>
        <w:t xml:space="preserve"> </w:t>
      </w:r>
      <w:r w:rsidRPr="009F2C61">
        <w:rPr>
          <w:lang w:val="en-GB"/>
        </w:rPr>
        <w:t>is the number of OFDM symbols assigned to the PDSCH</w:t>
      </w:r>
    </w:p>
    <w:p w14:paraId="75D6C696" w14:textId="77777777" w:rsidR="00F64666" w:rsidRDefault="00F64666" w:rsidP="00F64666">
      <w:pPr>
        <w:pStyle w:val="B2"/>
      </w:pPr>
      <w:r>
        <w:rPr>
          <w:i/>
        </w:rPr>
        <w:t>-</w:t>
      </w:r>
      <w:r>
        <w:rPr>
          <w:i/>
        </w:rPr>
        <w:tab/>
      </w:r>
      <w:r w:rsidRPr="009F2C61">
        <w:rPr>
          <w:i/>
          <w:lang w:val="en-GB"/>
        </w:rPr>
        <w:t>x</w:t>
      </w:r>
      <w:r w:rsidRPr="009F2C61">
        <w:rPr>
          <w:i/>
          <w:vertAlign w:val="subscript"/>
          <w:lang w:val="en-GB"/>
        </w:rPr>
        <w:t>i</w:t>
      </w:r>
      <w:r w:rsidRPr="009F2C61">
        <w:rPr>
          <w:i/>
          <w:lang w:val="en-GB"/>
        </w:rPr>
        <w:t xml:space="preserve"> </w:t>
      </w:r>
      <w:r w:rsidRPr="009F2C61">
        <w:rPr>
          <w:lang w:val="en-GB"/>
        </w:rPr>
        <w:t>is the number of OFDM symbols</w:t>
      </w:r>
      <w:r>
        <w:rPr>
          <w:lang w:val="en-GB"/>
        </w:rPr>
        <w:t xml:space="preserve"> of the PDSCH contained in the consecutive-symbol duration</w:t>
      </w:r>
    </w:p>
    <w:p w14:paraId="4B8D5091" w14:textId="77777777" w:rsidR="00F64666" w:rsidRDefault="00F64666" w:rsidP="00F64666">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0758B00F" w14:textId="77777777" w:rsidR="00F64666" w:rsidRDefault="00F64666" w:rsidP="00F64666">
      <w:pPr>
        <w:pStyle w:val="B3"/>
      </w:pPr>
      <w:r>
        <w:rPr>
          <w:lang w:val="en-US"/>
        </w:rPr>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7066D9B5" w14:textId="77777777" w:rsidR="00F64666" w:rsidRDefault="00F64666" w:rsidP="00F64666">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34BADFAD" w14:textId="77777777" w:rsidR="00F64666" w:rsidRPr="00C072BF" w:rsidRDefault="00F64666" w:rsidP="00F64666">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0023D17C" w14:textId="77777777" w:rsidR="00F64666" w:rsidRDefault="00F64666" w:rsidP="00F64666">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79282928" w14:textId="77777777" w:rsidR="00F64666" w:rsidRDefault="00F64666" w:rsidP="00F64666">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14BFDCB2" w14:textId="77777777" w:rsidR="00F64666" w:rsidRDefault="00F64666" w:rsidP="00F64666">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1F824F97" w14:textId="77777777" w:rsidR="00F64666" w:rsidRDefault="00F64666" w:rsidP="00F64666">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65340CCD" w14:textId="77777777" w:rsidR="00F64666" w:rsidRDefault="00F64666" w:rsidP="00F64666">
      <w:pPr>
        <w:pStyle w:val="B2"/>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18DBF01D" w14:textId="77777777" w:rsidR="00F64666" w:rsidRPr="00981CEA" w:rsidRDefault="00F64666" w:rsidP="00F64666">
      <w:pPr>
        <w:ind w:left="851" w:hanging="284"/>
        <w:rPr>
          <w:lang w:val="x-none"/>
        </w:rPr>
      </w:pPr>
      <w:r w:rsidRPr="00C072BF">
        <w:t>-</w:t>
      </w:r>
      <w:r w:rsidRPr="00C072BF">
        <w:tab/>
      </w:r>
      <w:r>
        <w:t>TBS</w:t>
      </w:r>
      <w:r w:rsidRPr="00EF01CF">
        <w:rPr>
          <w:vertAlign w:val="subscript"/>
        </w:rPr>
        <w:t>LBRM</w:t>
      </w:r>
      <w:r>
        <w:t xml:space="preserve"> </w:t>
      </w:r>
      <w:r w:rsidRPr="00102033">
        <w:t>as defined in Subclause 5.4.2.1 [</w:t>
      </w:r>
      <w:r>
        <w:t xml:space="preserve">5, TS </w:t>
      </w:r>
      <w:r w:rsidRPr="00102033">
        <w:t>38.212]</w:t>
      </w:r>
      <w:r w:rsidRPr="00D738F1">
        <w:rPr>
          <w:lang w:val="x-none"/>
        </w:rPr>
        <w:t xml:space="preserve"> </w:t>
      </w:r>
    </w:p>
    <w:p w14:paraId="489741A1" w14:textId="77777777" w:rsidR="00F64666" w:rsidRPr="00C072BF" w:rsidRDefault="00F64666" w:rsidP="00F64666">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Subclause 5.4.2.1 [5, TS 38.212].</w:t>
      </w:r>
    </w:p>
    <w:p w14:paraId="6DBDA70F" w14:textId="77777777" w:rsidR="00F64666" w:rsidRDefault="00F64666" w:rsidP="00F64666">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1FBEE808" w14:textId="77777777" w:rsidR="00F64666" w:rsidRPr="005F4EA8" w:rsidRDefault="00F64666" w:rsidP="00F64666">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79D83EDD" w14:textId="77777777" w:rsidR="00F64666" w:rsidRPr="005F4EA8" w:rsidRDefault="008A7180" w:rsidP="00F64666">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7F09AD2" w14:textId="77777777" w:rsidR="00F64666" w:rsidRPr="005F4EA8" w:rsidRDefault="00F64666" w:rsidP="00F64666">
      <w:pPr>
        <w:rPr>
          <w:lang w:val="sv-SE"/>
        </w:rPr>
      </w:pPr>
      <w:r w:rsidRPr="005F4EA8">
        <w:t xml:space="preserve">where, </w:t>
      </w:r>
    </w:p>
    <w:p w14:paraId="647051EA" w14:textId="77777777" w:rsidR="00F64666" w:rsidRPr="005F4EA8" w:rsidRDefault="00F64666" w:rsidP="00F64666">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4035FF0" w14:textId="77777777" w:rsidR="00F64666" w:rsidRPr="005F4EA8" w:rsidRDefault="00F64666" w:rsidP="00F64666">
      <w:pPr>
        <w:pStyle w:val="B1"/>
      </w:pPr>
      <w:r>
        <w:t>-</w:t>
      </w:r>
      <w:r>
        <w:tab/>
      </w:r>
      <w:r w:rsidRPr="005F4EA8">
        <w:t xml:space="preserve">for the </w:t>
      </w:r>
      <w:r w:rsidRPr="005F4EA8">
        <w:rPr>
          <w:i/>
        </w:rPr>
        <w:t>j-th</w:t>
      </w:r>
      <w:r w:rsidRPr="005F4EA8">
        <w:t xml:space="preserve"> serving cell,</w:t>
      </w:r>
    </w:p>
    <w:p w14:paraId="50846389" w14:textId="77777777" w:rsidR="00F64666" w:rsidRPr="005F4EA8" w:rsidRDefault="00F64666" w:rsidP="00F64666">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01EB6773" w14:textId="77777777" w:rsidR="00F64666" w:rsidRPr="005F4EA8" w:rsidRDefault="00F64666" w:rsidP="00F64666">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3EEC50BD" w14:textId="77777777" w:rsidR="00F64666" w:rsidRPr="005F4EA8" w:rsidRDefault="00F64666" w:rsidP="00F64666">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AE231B7" w14:textId="77777777" w:rsidR="00F64666" w:rsidRPr="005F4EA8" w:rsidRDefault="00F64666" w:rsidP="00F64666">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2299F5CD" w14:textId="77777777" w:rsidR="00F64666" w:rsidRDefault="00F64666" w:rsidP="00F64666">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0777756B" w14:textId="77777777" w:rsidR="00F64666" w:rsidRPr="004D6EBF" w:rsidRDefault="00F64666" w:rsidP="00F64666">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0CE04957" w14:textId="77777777" w:rsidR="00F64666" w:rsidRDefault="00F64666" w:rsidP="00F64666">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data rate given by Subclause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14:paraId="136A3C51" w14:textId="77777777" w:rsidR="00F64666" w:rsidRPr="00B11571" w:rsidRDefault="00F64666" w:rsidP="00F64666">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6D989B42" w14:textId="77777777" w:rsidR="00F64666" w:rsidRPr="00B11571" w:rsidRDefault="008A7180" w:rsidP="00F64666">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128916C9" w14:textId="77777777" w:rsidR="00F64666" w:rsidRPr="00B11571" w:rsidRDefault="00F64666" w:rsidP="00F64666">
      <w:pPr>
        <w:rPr>
          <w:iCs/>
          <w:color w:val="000000" w:themeColor="text1"/>
        </w:rPr>
      </w:pPr>
      <w:r w:rsidRPr="00B11571">
        <w:rPr>
          <w:iCs/>
          <w:color w:val="000000" w:themeColor="text1"/>
          <w:lang w:eastAsia="ko-KR"/>
        </w:rPr>
        <w:t>w</w:t>
      </w:r>
      <w:r w:rsidRPr="00B11571">
        <w:rPr>
          <w:iCs/>
          <w:color w:val="000000" w:themeColor="text1"/>
        </w:rPr>
        <w:t>here</w:t>
      </w:r>
    </w:p>
    <w:p w14:paraId="303BCE66" w14:textId="77777777" w:rsidR="00F64666" w:rsidRPr="00B11571" w:rsidRDefault="00F64666" w:rsidP="00F64666">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0169ED6F" w14:textId="77777777" w:rsidR="00F64666" w:rsidRPr="00B11571" w:rsidRDefault="00F64666" w:rsidP="00F64666">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57C66EA6" w14:textId="77777777" w:rsidR="00F64666" w:rsidRPr="00B11571" w:rsidRDefault="00F64666" w:rsidP="00F64666">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728FC067" w14:textId="77777777" w:rsidR="00F64666" w:rsidRPr="00B11571" w:rsidRDefault="00F64666" w:rsidP="00F64666">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FD51C84" w14:textId="77777777" w:rsidR="00F64666" w:rsidRPr="00B11571" w:rsidRDefault="00F64666" w:rsidP="00F64666">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7DB3B969" w14:textId="77777777" w:rsidR="00F64666" w:rsidRDefault="00F64666" w:rsidP="00F64666">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72DCD998" w14:textId="77777777" w:rsidR="00F64666" w:rsidRDefault="00F64666" w:rsidP="00F64666">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1D947E27" w14:textId="77777777" w:rsidR="00F64666" w:rsidRPr="004D6EBF" w:rsidRDefault="00F64666" w:rsidP="00F64666">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by the approximate </w:t>
      </w:r>
      <w:r>
        <w:t xml:space="preserve">maximum </w:t>
      </w:r>
      <w:r w:rsidRPr="00B11571">
        <w:t>data rate given by Subclause 4.1.2 in [13, TS</w:t>
      </w:r>
      <w:r>
        <w:t xml:space="preserve"> </w:t>
      </w:r>
      <w:r w:rsidRPr="00B11571">
        <w:t xml:space="preserve">38.306] from the band/band combination signaling for the serving cell, including the scaling factor </w:t>
      </w:r>
      <w:r w:rsidRPr="00B11571">
        <w:rPr>
          <w:i/>
        </w:rPr>
        <w:t>f(i).</w:t>
      </w:r>
    </w:p>
    <w:p w14:paraId="64B8613A" w14:textId="77777777" w:rsidR="00F64666" w:rsidRPr="0048482F" w:rsidRDefault="00F64666" w:rsidP="00F64666">
      <w:pPr>
        <w:pStyle w:val="Heading4"/>
        <w:rPr>
          <w:color w:val="000000"/>
          <w:lang w:eastAsia="en-GB"/>
        </w:rPr>
      </w:pPr>
      <w:bookmarkStart w:id="33" w:name="_Toc4508099"/>
      <w:r w:rsidRPr="0048482F">
        <w:rPr>
          <w:color w:val="000000"/>
        </w:rPr>
        <w:t>5.1.3.1</w:t>
      </w:r>
      <w:r w:rsidRPr="0048482F">
        <w:rPr>
          <w:color w:val="000000"/>
        </w:rPr>
        <w:tab/>
        <w:t>Modulation order and target code rate determination</w:t>
      </w:r>
      <w:bookmarkEnd w:id="33"/>
    </w:p>
    <w:p w14:paraId="1076DDB7" w14:textId="77777777" w:rsidR="00F64666" w:rsidRPr="0048482F" w:rsidRDefault="00F64666" w:rsidP="00F64666">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or format </w:t>
      </w:r>
      <w:r w:rsidRPr="0048482F">
        <w:rPr>
          <w:color w:val="000000"/>
        </w:rPr>
        <w:t>1_1 with CRC scrambled by C-RNTI,</w:t>
      </w:r>
      <w:r>
        <w:rPr>
          <w:color w:val="000000"/>
        </w:rPr>
        <w:t xml:space="preserve"> MCS-C-RNTI, </w:t>
      </w:r>
      <w:r w:rsidRPr="00663ED0">
        <w:rPr>
          <w:color w:val="000000"/>
        </w:rPr>
        <w:t>TC-RNTI, CS-RNTI, SI-RNTI, RA-RNTI, 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SPS-config</w:t>
      </w:r>
      <w:r w:rsidRPr="004571B4">
        <w:rPr>
          <w:color w:val="000000"/>
        </w:rPr>
        <w:t>,</w:t>
      </w:r>
    </w:p>
    <w:p w14:paraId="3B2481AF" w14:textId="77777777" w:rsidR="00F64666" w:rsidRPr="0048482F" w:rsidRDefault="00F64666" w:rsidP="00F64666">
      <w:pPr>
        <w:rPr>
          <w:color w:val="000000"/>
        </w:rPr>
      </w:pPr>
      <w:bookmarkStart w:id="34" w:name="_Hlk497815485"/>
      <w:r w:rsidRPr="0048482F">
        <w:rPr>
          <w:color w:val="000000"/>
        </w:rPr>
        <w:t xml:space="preserve">if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34"/>
    <w:p w14:paraId="028FE601" w14:textId="77777777" w:rsidR="00F64666" w:rsidRDefault="00F64666" w:rsidP="00F6466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r w:rsidRPr="00A9483A">
        <w:t xml:space="preserve"> </w:t>
      </w:r>
    </w:p>
    <w:p w14:paraId="65775627" w14:textId="77777777" w:rsidR="00F64666" w:rsidRDefault="00F64666" w:rsidP="00F64666">
      <w:pPr>
        <w:rPr>
          <w:color w:val="000000"/>
        </w:rPr>
      </w:pPr>
      <w:r>
        <w:rPr>
          <w:color w:val="000000"/>
        </w:rPr>
        <w:t xml:space="preserve">elseif the </w:t>
      </w:r>
      <w:bookmarkStart w:id="35" w:name="_Hlk515440637"/>
      <w:r>
        <w:rPr>
          <w:color w:val="000000"/>
        </w:rPr>
        <w:t>UE is not configured with MCS-C-RNTI</w:t>
      </w:r>
      <w:bookmarkEnd w:id="35"/>
      <w:r>
        <w:rPr>
          <w:color w:val="000000"/>
        </w:rPr>
        <w:t xml:space="preserve">, </w:t>
      </w:r>
      <w:r w:rsidRPr="0048482F">
        <w:rPr>
          <w:color w:val="000000"/>
        </w:rPr>
        <w:t xml:space="preserve">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36" w:name="_Hlk515440310"/>
      <w:r>
        <w:rPr>
          <w:color w:val="000000"/>
        </w:rPr>
        <w:t>and the PDSCH is scheduled by a PDCCH in a UE-specific search space</w:t>
      </w:r>
      <w:bookmarkEnd w:id="36"/>
      <w:r>
        <w:rPr>
          <w:color w:val="000000"/>
        </w:rPr>
        <w:t xml:space="preserve"> with CRC scrambled by C-RNTI</w:t>
      </w:r>
    </w:p>
    <w:p w14:paraId="2E31134D" w14:textId="77777777" w:rsidR="00F64666" w:rsidRPr="00417CB6" w:rsidRDefault="00F64666" w:rsidP="00F64666">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2BBE487E" w14:textId="77777777" w:rsidR="00F64666" w:rsidRDefault="00F64666" w:rsidP="00F64666">
      <w:pPr>
        <w:rPr>
          <w:color w:val="000000"/>
        </w:rPr>
      </w:pPr>
      <w:r>
        <w:rPr>
          <w:color w:val="000000"/>
        </w:rPr>
        <w:t>elseif the UE is configured with MCS-C-RNTI, and the PDSCH is scheduled by a PDCCH with CRC scrambled by MCS-C-RNTI</w:t>
      </w:r>
    </w:p>
    <w:p w14:paraId="3DEFC33E" w14:textId="77777777" w:rsidR="00F64666" w:rsidRPr="0048482F" w:rsidRDefault="00F64666" w:rsidP="00F6466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2220794" w14:textId="77777777" w:rsidR="00F64666" w:rsidRDefault="00F64666" w:rsidP="00F64666">
      <w:pPr>
        <w:rPr>
          <w:color w:val="000000"/>
        </w:rPr>
      </w:pPr>
      <w:r>
        <w:rPr>
          <w:color w:val="000000"/>
        </w:rPr>
        <w:t>else</w:t>
      </w:r>
      <w:r w:rsidRPr="0048482F">
        <w:rPr>
          <w:color w:val="000000"/>
        </w:rPr>
        <w:t>if</w:t>
      </w:r>
      <w:r>
        <w:rPr>
          <w:color w:val="000000"/>
        </w:rPr>
        <w:t xml:space="preserve"> the UE is not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rPr>
        <w:t xml:space="preserve">, the higher layer parameter </w:t>
      </w:r>
      <w:r w:rsidRPr="00FD77C9">
        <w:rPr>
          <w:i/>
          <w:color w:val="000000"/>
        </w:rPr>
        <w:t>mcs-Table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5E897B60" w14:textId="77777777" w:rsidR="00F64666" w:rsidRPr="004571B4" w:rsidRDefault="00F64666" w:rsidP="00F64666">
      <w:pPr>
        <w:pStyle w:val="B1"/>
        <w:rPr>
          <w:lang w:val="en-GB"/>
        </w:rPr>
      </w:pPr>
      <w:r>
        <w:t>-</w:t>
      </w:r>
      <w:r>
        <w:tab/>
      </w:r>
      <w:r w:rsidRPr="004571B4">
        <w:rPr>
          <w:lang w:val="en-GB"/>
        </w:rPr>
        <w:t>if the PDSCH is scheduled by a PDCCH with DCI format 1_1 with CRC scrambled by CS-RNTI or</w:t>
      </w:r>
    </w:p>
    <w:p w14:paraId="5B4EFE12" w14:textId="77777777" w:rsidR="00F64666" w:rsidRPr="00EE5BF1" w:rsidRDefault="00F64666" w:rsidP="00F64666">
      <w:pPr>
        <w:pStyle w:val="B1"/>
        <w:rPr>
          <w:lang w:val="en-GB"/>
        </w:rPr>
      </w:pPr>
      <w:r>
        <w:t>-</w:t>
      </w:r>
      <w:r>
        <w:tab/>
      </w:r>
      <w:r w:rsidRPr="004571B4">
        <w:rPr>
          <w:lang w:val="en-GB"/>
        </w:rPr>
        <w:t xml:space="preserve">if the PDSCH is scheduled </w:t>
      </w:r>
      <w:r>
        <w:rPr>
          <w:lang w:val="en-GB"/>
        </w:rPr>
        <w:t xml:space="preserve">without corresponding PDCCH transmission using </w:t>
      </w:r>
      <w:r w:rsidRPr="004571B4">
        <w:rPr>
          <w:i/>
          <w:lang w:val="en-GB"/>
        </w:rPr>
        <w:t>SPS-config</w:t>
      </w:r>
      <w:r>
        <w:rPr>
          <w:lang w:val="en-GB"/>
        </w:rPr>
        <w:t xml:space="preserve">, </w:t>
      </w:r>
    </w:p>
    <w:p w14:paraId="0075DD79" w14:textId="77777777" w:rsidR="00F64666" w:rsidRPr="0048482F" w:rsidRDefault="00F64666" w:rsidP="00F6466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rPr>
          <w:lang w:val="en-GB"/>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44BE11C5" w14:textId="77777777" w:rsidR="00F64666" w:rsidRDefault="00F64666" w:rsidP="00F64666">
      <w:pPr>
        <w:rPr>
          <w:color w:val="000000"/>
        </w:rPr>
      </w:pPr>
      <w:r>
        <w:rPr>
          <w:color w:val="000000"/>
        </w:rPr>
        <w:t xml:space="preserve">elseif the UE is configured with the higher layer parameter </w:t>
      </w:r>
      <w:r w:rsidRPr="00CF1316">
        <w:rPr>
          <w:i/>
          <w:color w:val="000000"/>
        </w:rPr>
        <w:t>mcs-Table</w:t>
      </w:r>
      <w:r>
        <w:rPr>
          <w:color w:val="000000"/>
        </w:rPr>
        <w:t xml:space="preserve"> given by </w:t>
      </w:r>
      <w:r w:rsidRPr="00CF1316">
        <w:rPr>
          <w:i/>
          <w:color w:val="000000"/>
        </w:rPr>
        <w:t>SPS-config</w:t>
      </w:r>
      <w:r w:rsidRPr="0048482F">
        <w:rPr>
          <w:color w:val="000000"/>
          <w:lang w:eastAsia="zh-CN"/>
        </w:rPr>
        <w:t xml:space="preserve"> set to </w:t>
      </w:r>
      <w:r>
        <w:rPr>
          <w:color w:val="000000"/>
          <w:lang w:eastAsia="zh-CN"/>
        </w:rPr>
        <w:t>'qam64LowSE'</w:t>
      </w:r>
    </w:p>
    <w:p w14:paraId="4ABC8FDA" w14:textId="77777777" w:rsidR="00F64666" w:rsidRDefault="00F64666" w:rsidP="00F64666">
      <w:pPr>
        <w:pStyle w:val="B1"/>
      </w:pPr>
      <w:r>
        <w:t>-</w:t>
      </w:r>
      <w:r>
        <w:tab/>
        <w:t>if the PDSCH is scheduled by a PDCCH with CRC scrambled by CS</w:t>
      </w:r>
      <w:r w:rsidRPr="001B470E">
        <w:t>-RNTI</w:t>
      </w:r>
      <w:r>
        <w:t xml:space="preserve"> or</w:t>
      </w:r>
    </w:p>
    <w:p w14:paraId="3EE788F8" w14:textId="77777777" w:rsidR="00F64666" w:rsidRPr="004571B4" w:rsidRDefault="00F64666" w:rsidP="00F64666">
      <w:pPr>
        <w:pStyle w:val="B1"/>
        <w:rPr>
          <w:lang w:val="en-GB"/>
        </w:rPr>
      </w:pPr>
      <w:r>
        <w:t>-</w:t>
      </w:r>
      <w:r>
        <w:tab/>
      </w:r>
      <w:r w:rsidRPr="004571B4">
        <w:rPr>
          <w:lang w:val="en-GB"/>
        </w:rPr>
        <w:t xml:space="preserve">if the PDSCH is scheduled </w:t>
      </w:r>
      <w:r>
        <w:rPr>
          <w:lang w:val="en-GB"/>
        </w:rPr>
        <w:t xml:space="preserve">without corresponding PDCCH transmission using </w:t>
      </w:r>
      <w:r w:rsidRPr="004571B4">
        <w:rPr>
          <w:i/>
          <w:lang w:val="en-GB"/>
        </w:rPr>
        <w:t>SPS-config</w:t>
      </w:r>
      <w:r>
        <w:rPr>
          <w:lang w:val="en-GB"/>
        </w:rPr>
        <w:t xml:space="preserve">, </w:t>
      </w:r>
    </w:p>
    <w:p w14:paraId="537E65B6" w14:textId="77777777" w:rsidR="00F64666" w:rsidRPr="0048482F" w:rsidRDefault="00F64666" w:rsidP="00F64666">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GB"/>
        </w:rPr>
        <w:t>3</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3310EC3B" w14:textId="77777777" w:rsidR="00F64666" w:rsidRPr="0048482F" w:rsidRDefault="00F64666" w:rsidP="00F64666">
      <w:pPr>
        <w:rPr>
          <w:color w:val="000000"/>
        </w:rPr>
      </w:pPr>
      <w:r w:rsidRPr="0048482F">
        <w:rPr>
          <w:color w:val="000000"/>
        </w:rPr>
        <w:t>else</w:t>
      </w:r>
    </w:p>
    <w:p w14:paraId="2B43699A" w14:textId="77777777" w:rsidR="00F64666" w:rsidRPr="0048482F" w:rsidRDefault="00F64666" w:rsidP="00F64666">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14:paraId="54370E70" w14:textId="77777777" w:rsidR="00F64666" w:rsidRDefault="00F64666" w:rsidP="00F64666">
      <w:pPr>
        <w:rPr>
          <w:color w:val="000000"/>
        </w:rPr>
      </w:pPr>
      <w:r w:rsidRPr="0048482F">
        <w:rPr>
          <w:color w:val="000000"/>
        </w:rPr>
        <w:t>end</w:t>
      </w:r>
    </w:p>
    <w:p w14:paraId="5F31C231" w14:textId="77777777" w:rsidR="00F64666" w:rsidRPr="009511A1" w:rsidRDefault="00F64666" w:rsidP="00F64666">
      <w:pPr>
        <w:pStyle w:val="B1"/>
        <w:ind w:left="0" w:hanging="1"/>
      </w:pPr>
      <w:r w:rsidRPr="0091231E">
        <w:t>The UE is not expected to decode a PDSCH scheduled with</w:t>
      </w:r>
      <w:r w:rsidRPr="00BA7758">
        <w:rPr>
          <w:lang w:val="en-GB"/>
        </w:rPr>
        <w:t xml:space="preserve"> </w:t>
      </w:r>
      <w:r w:rsidRPr="00F817E6">
        <w:rPr>
          <w:lang w:val="en-GB"/>
        </w:rPr>
        <w:t>P-RNTI, RA-RNTI,</w:t>
      </w:r>
      <w:r w:rsidRPr="0091231E">
        <w:t xml:space="preserve"> SI-RNTI and </w:t>
      </w:r>
      <w:r w:rsidRPr="0091231E">
        <w:rPr>
          <w:i/>
        </w:rPr>
        <w:t>Q</w:t>
      </w:r>
      <w:r w:rsidRPr="0091231E">
        <w:rPr>
          <w:i/>
          <w:vertAlign w:val="subscript"/>
        </w:rPr>
        <w:t>m</w:t>
      </w:r>
      <w:r w:rsidRPr="0091231E">
        <w:t xml:space="preserve"> &gt; 2</w:t>
      </w:r>
    </w:p>
    <w:p w14:paraId="12F3B409" w14:textId="77777777" w:rsidR="00F64666" w:rsidRPr="0048482F" w:rsidRDefault="00F64666" w:rsidP="00F64666">
      <w:pPr>
        <w:pStyle w:val="TH"/>
      </w:pPr>
      <w:r w:rsidRPr="0048482F">
        <w:t>Table 5.1.3.1-1: MCS index table 1</w:t>
      </w:r>
      <w:r w:rsidRPr="0048482F">
        <w:rPr>
          <w:lang w:val="en-US"/>
        </w:rPr>
        <w:t xml:space="preserve"> </w:t>
      </w:r>
      <w:r w:rsidRPr="0048482F">
        <w:t>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F64666" w:rsidRPr="0048482F" w14:paraId="365C1C90" w14:textId="77777777" w:rsidTr="001E1F8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A4E75C4" w14:textId="77777777" w:rsidR="00F64666" w:rsidRPr="0048482F" w:rsidRDefault="00F64666" w:rsidP="001E1F8E">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08B865" w14:textId="77777777" w:rsidR="00F64666" w:rsidRPr="0048482F" w:rsidRDefault="00F64666" w:rsidP="001E1F8E">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C96CC84" w14:textId="77777777" w:rsidR="00F64666" w:rsidRPr="0048482F" w:rsidRDefault="00F64666" w:rsidP="001E1F8E">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3030A4EB" w14:textId="77777777" w:rsidR="00F64666" w:rsidRPr="00E17FE7" w:rsidRDefault="00F64666" w:rsidP="001E1F8E">
            <w:pPr>
              <w:pStyle w:val="TAH"/>
            </w:pPr>
            <w:r w:rsidRPr="00E17FE7">
              <w:t>Spectral</w:t>
            </w:r>
          </w:p>
          <w:p w14:paraId="5533915A" w14:textId="77777777" w:rsidR="00F64666" w:rsidRPr="0048482F" w:rsidRDefault="00F64666" w:rsidP="001E1F8E">
            <w:pPr>
              <w:pStyle w:val="TAH"/>
              <w:rPr>
                <w:lang w:val="en-US"/>
              </w:rPr>
            </w:pPr>
            <w:r w:rsidRPr="00E17FE7">
              <w:t>efficiency</w:t>
            </w:r>
          </w:p>
        </w:tc>
      </w:tr>
      <w:tr w:rsidR="00F64666" w:rsidRPr="0048482F" w14:paraId="68AD21A9" w14:textId="77777777" w:rsidTr="001E1F8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C08540" w14:textId="77777777" w:rsidR="00F64666" w:rsidRPr="0048482F" w:rsidRDefault="00F64666" w:rsidP="001E1F8E">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22C49FED" w14:textId="77777777" w:rsidR="00F64666" w:rsidRPr="0048482F" w:rsidRDefault="00F64666" w:rsidP="001E1F8E">
            <w:pPr>
              <w:pStyle w:val="TAC"/>
              <w:rPr>
                <w:color w:val="000000"/>
                <w:lang w:val="en-US"/>
              </w:rPr>
            </w:pPr>
            <w:r w:rsidRPr="0048482F">
              <w:rPr>
                <w:color w:val="000000"/>
                <w:lang w:val="pt-BR"/>
              </w:rPr>
              <w:t>2</w:t>
            </w:r>
          </w:p>
        </w:tc>
        <w:tc>
          <w:tcPr>
            <w:tcW w:w="0" w:type="auto"/>
            <w:tcBorders>
              <w:top w:val="double" w:sz="4" w:space="0" w:color="auto"/>
              <w:left w:val="single" w:sz="4" w:space="0" w:color="auto"/>
              <w:bottom w:val="single" w:sz="4" w:space="0" w:color="auto"/>
              <w:right w:val="single" w:sz="4" w:space="0" w:color="auto"/>
            </w:tcBorders>
          </w:tcPr>
          <w:p w14:paraId="6C37F8FF" w14:textId="77777777" w:rsidR="00F64666" w:rsidRPr="0048482F" w:rsidRDefault="00F64666" w:rsidP="001E1F8E">
            <w:pPr>
              <w:pStyle w:val="TAC"/>
              <w:rPr>
                <w:color w:val="000000"/>
                <w:lang w:val="en-US"/>
              </w:rPr>
            </w:pPr>
            <w:r w:rsidRPr="0048482F">
              <w:rPr>
                <w:color w:val="000000"/>
                <w:lang w:val="pt-BR"/>
              </w:rPr>
              <w:t>120</w:t>
            </w:r>
          </w:p>
        </w:tc>
        <w:tc>
          <w:tcPr>
            <w:tcW w:w="1814" w:type="dxa"/>
            <w:tcBorders>
              <w:top w:val="double" w:sz="4" w:space="0" w:color="auto"/>
              <w:left w:val="single" w:sz="4" w:space="0" w:color="auto"/>
              <w:bottom w:val="single" w:sz="4" w:space="0" w:color="auto"/>
              <w:right w:val="single" w:sz="4" w:space="0" w:color="auto"/>
            </w:tcBorders>
          </w:tcPr>
          <w:p w14:paraId="3A584DCA" w14:textId="77777777" w:rsidR="00F64666" w:rsidRPr="0048482F" w:rsidRDefault="00F64666" w:rsidP="001E1F8E">
            <w:pPr>
              <w:pStyle w:val="TAC"/>
              <w:rPr>
                <w:color w:val="000000"/>
                <w:lang w:val="en-US"/>
              </w:rPr>
            </w:pPr>
            <w:r w:rsidRPr="00E17FE7">
              <w:rPr>
                <w:color w:val="000000"/>
              </w:rPr>
              <w:t>0.2344</w:t>
            </w:r>
          </w:p>
        </w:tc>
      </w:tr>
      <w:tr w:rsidR="00F64666" w:rsidRPr="0048482F" w14:paraId="75782BF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14415" w14:textId="77777777" w:rsidR="00F64666" w:rsidRPr="0048482F" w:rsidRDefault="00F64666" w:rsidP="001E1F8E">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46CDC4DA" w14:textId="77777777" w:rsidR="00F64666" w:rsidRPr="0048482F" w:rsidRDefault="00F64666" w:rsidP="001E1F8E">
            <w:pPr>
              <w:pStyle w:val="TAC"/>
              <w:rPr>
                <w:color w:val="000000"/>
                <w:lang w:val="en-US"/>
              </w:rPr>
            </w:pPr>
            <w:r w:rsidRPr="0048482F">
              <w:rPr>
                <w:color w:val="000000"/>
                <w:lang w:val="pt-BR"/>
              </w:rPr>
              <w:t>2</w:t>
            </w:r>
          </w:p>
        </w:tc>
        <w:tc>
          <w:tcPr>
            <w:tcW w:w="0" w:type="auto"/>
            <w:tcBorders>
              <w:top w:val="single" w:sz="4" w:space="0" w:color="auto"/>
              <w:left w:val="single" w:sz="4" w:space="0" w:color="auto"/>
              <w:bottom w:val="single" w:sz="4" w:space="0" w:color="auto"/>
              <w:right w:val="single" w:sz="4" w:space="0" w:color="auto"/>
            </w:tcBorders>
          </w:tcPr>
          <w:p w14:paraId="5F05B643" w14:textId="77777777" w:rsidR="00F64666" w:rsidRPr="0048482F" w:rsidRDefault="00F64666" w:rsidP="001E1F8E">
            <w:pPr>
              <w:pStyle w:val="TAC"/>
              <w:rPr>
                <w:color w:val="000000"/>
                <w:lang w:val="en-US"/>
              </w:rPr>
            </w:pPr>
            <w:r w:rsidRPr="0048482F">
              <w:rPr>
                <w:color w:val="000000"/>
                <w:lang w:val="pt-BR"/>
              </w:rPr>
              <w:t>157</w:t>
            </w:r>
          </w:p>
        </w:tc>
        <w:tc>
          <w:tcPr>
            <w:tcW w:w="1814" w:type="dxa"/>
            <w:tcBorders>
              <w:top w:val="single" w:sz="4" w:space="0" w:color="auto"/>
              <w:left w:val="single" w:sz="4" w:space="0" w:color="auto"/>
              <w:bottom w:val="single" w:sz="4" w:space="0" w:color="auto"/>
              <w:right w:val="single" w:sz="4" w:space="0" w:color="auto"/>
            </w:tcBorders>
          </w:tcPr>
          <w:p w14:paraId="792E04B9" w14:textId="77777777" w:rsidR="00F64666" w:rsidRPr="0048482F" w:rsidRDefault="00F64666" w:rsidP="001E1F8E">
            <w:pPr>
              <w:pStyle w:val="TAC"/>
              <w:rPr>
                <w:color w:val="000000"/>
                <w:lang w:val="en-US"/>
              </w:rPr>
            </w:pPr>
            <w:r w:rsidRPr="00E17FE7">
              <w:rPr>
                <w:color w:val="000000"/>
              </w:rPr>
              <w:t>0.3066</w:t>
            </w:r>
          </w:p>
        </w:tc>
      </w:tr>
      <w:tr w:rsidR="00F64666" w:rsidRPr="0048482F" w14:paraId="090A743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3C4947" w14:textId="77777777" w:rsidR="00F64666" w:rsidRPr="00E17FE7" w:rsidRDefault="00F64666" w:rsidP="001E1F8E">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9D3DD79"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FE412AC" w14:textId="77777777" w:rsidR="00F64666" w:rsidRPr="00E17FE7" w:rsidRDefault="00F64666" w:rsidP="001E1F8E">
            <w:pPr>
              <w:pStyle w:val="TAC"/>
              <w:rPr>
                <w:color w:val="000000"/>
              </w:rPr>
            </w:pPr>
            <w:r w:rsidRPr="0048482F">
              <w:rPr>
                <w:color w:val="000000"/>
                <w:lang w:val="pt-BR"/>
              </w:rPr>
              <w:t>193</w:t>
            </w:r>
          </w:p>
        </w:tc>
        <w:tc>
          <w:tcPr>
            <w:tcW w:w="1814" w:type="dxa"/>
            <w:tcBorders>
              <w:top w:val="single" w:sz="4" w:space="0" w:color="auto"/>
              <w:left w:val="single" w:sz="4" w:space="0" w:color="auto"/>
              <w:bottom w:val="single" w:sz="4" w:space="0" w:color="auto"/>
              <w:right w:val="single" w:sz="4" w:space="0" w:color="auto"/>
            </w:tcBorders>
          </w:tcPr>
          <w:p w14:paraId="0BAD0E4E" w14:textId="77777777" w:rsidR="00F64666" w:rsidRPr="00E17FE7" w:rsidRDefault="00F64666" w:rsidP="001E1F8E">
            <w:pPr>
              <w:pStyle w:val="TAC"/>
              <w:rPr>
                <w:color w:val="000000"/>
              </w:rPr>
            </w:pPr>
            <w:r w:rsidRPr="00E17FE7">
              <w:rPr>
                <w:color w:val="000000"/>
              </w:rPr>
              <w:t>0.3770</w:t>
            </w:r>
          </w:p>
        </w:tc>
      </w:tr>
      <w:tr w:rsidR="00F64666" w:rsidRPr="0048482F" w14:paraId="2F7AB45E"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185BEE" w14:textId="77777777" w:rsidR="00F64666" w:rsidRPr="00E17FE7" w:rsidRDefault="00F64666" w:rsidP="001E1F8E">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4E8BBB63"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1A09D9A" w14:textId="77777777" w:rsidR="00F64666" w:rsidRPr="00E17FE7" w:rsidRDefault="00F64666" w:rsidP="001E1F8E">
            <w:pPr>
              <w:pStyle w:val="TAC"/>
              <w:rPr>
                <w:color w:val="000000"/>
              </w:rPr>
            </w:pPr>
            <w:r w:rsidRPr="0048482F">
              <w:rPr>
                <w:color w:val="000000"/>
                <w:lang w:val="pt-BR"/>
              </w:rPr>
              <w:t>251</w:t>
            </w:r>
          </w:p>
        </w:tc>
        <w:tc>
          <w:tcPr>
            <w:tcW w:w="1814" w:type="dxa"/>
            <w:tcBorders>
              <w:top w:val="single" w:sz="4" w:space="0" w:color="auto"/>
              <w:left w:val="single" w:sz="4" w:space="0" w:color="auto"/>
              <w:bottom w:val="single" w:sz="4" w:space="0" w:color="auto"/>
              <w:right w:val="single" w:sz="4" w:space="0" w:color="auto"/>
            </w:tcBorders>
          </w:tcPr>
          <w:p w14:paraId="69CB1893" w14:textId="77777777" w:rsidR="00F64666" w:rsidRPr="00E17FE7" w:rsidRDefault="00F64666" w:rsidP="001E1F8E">
            <w:pPr>
              <w:pStyle w:val="TAC"/>
              <w:rPr>
                <w:color w:val="000000"/>
              </w:rPr>
            </w:pPr>
            <w:r w:rsidRPr="00E17FE7">
              <w:rPr>
                <w:color w:val="000000"/>
              </w:rPr>
              <w:t>0.4902</w:t>
            </w:r>
          </w:p>
        </w:tc>
      </w:tr>
      <w:tr w:rsidR="00F64666" w:rsidRPr="0048482F" w14:paraId="2123F79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664262" w14:textId="77777777" w:rsidR="00F64666" w:rsidRPr="00E17FE7" w:rsidRDefault="00F64666" w:rsidP="001E1F8E">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B0D60FA"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B4E1336" w14:textId="77777777" w:rsidR="00F64666" w:rsidRPr="00E17FE7" w:rsidRDefault="00F64666" w:rsidP="001E1F8E">
            <w:pPr>
              <w:pStyle w:val="TAC"/>
              <w:rPr>
                <w:color w:val="000000"/>
              </w:rPr>
            </w:pPr>
            <w:r w:rsidRPr="0048482F">
              <w:rPr>
                <w:color w:val="000000"/>
                <w:lang w:val="pt-BR"/>
              </w:rPr>
              <w:t>308</w:t>
            </w:r>
          </w:p>
        </w:tc>
        <w:tc>
          <w:tcPr>
            <w:tcW w:w="1814" w:type="dxa"/>
            <w:tcBorders>
              <w:top w:val="single" w:sz="4" w:space="0" w:color="auto"/>
              <w:left w:val="single" w:sz="4" w:space="0" w:color="auto"/>
              <w:bottom w:val="single" w:sz="4" w:space="0" w:color="auto"/>
              <w:right w:val="single" w:sz="4" w:space="0" w:color="auto"/>
            </w:tcBorders>
          </w:tcPr>
          <w:p w14:paraId="2D43E7E5" w14:textId="77777777" w:rsidR="00F64666" w:rsidRPr="00E17FE7" w:rsidRDefault="00F64666" w:rsidP="001E1F8E">
            <w:pPr>
              <w:pStyle w:val="TAC"/>
              <w:rPr>
                <w:color w:val="000000"/>
              </w:rPr>
            </w:pPr>
            <w:r w:rsidRPr="00E17FE7">
              <w:rPr>
                <w:color w:val="000000"/>
              </w:rPr>
              <w:t>0.6016</w:t>
            </w:r>
          </w:p>
        </w:tc>
      </w:tr>
      <w:tr w:rsidR="00F64666" w:rsidRPr="0048482F" w14:paraId="297A887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DEF715" w14:textId="77777777" w:rsidR="00F64666" w:rsidRPr="00E17FE7" w:rsidRDefault="00F64666" w:rsidP="001E1F8E">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33B9D18C"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AA8B781" w14:textId="77777777" w:rsidR="00F64666" w:rsidRPr="00E17FE7" w:rsidRDefault="00F64666" w:rsidP="001E1F8E">
            <w:pPr>
              <w:pStyle w:val="TAC"/>
              <w:rPr>
                <w:color w:val="000000"/>
              </w:rPr>
            </w:pPr>
            <w:r w:rsidRPr="0048482F">
              <w:rPr>
                <w:color w:val="000000"/>
                <w:lang w:val="pt-BR"/>
              </w:rPr>
              <w:t>379</w:t>
            </w:r>
          </w:p>
        </w:tc>
        <w:tc>
          <w:tcPr>
            <w:tcW w:w="1814" w:type="dxa"/>
            <w:tcBorders>
              <w:top w:val="single" w:sz="4" w:space="0" w:color="auto"/>
              <w:left w:val="single" w:sz="4" w:space="0" w:color="auto"/>
              <w:bottom w:val="single" w:sz="4" w:space="0" w:color="auto"/>
              <w:right w:val="single" w:sz="4" w:space="0" w:color="auto"/>
            </w:tcBorders>
          </w:tcPr>
          <w:p w14:paraId="3594D34A" w14:textId="77777777" w:rsidR="00F64666" w:rsidRPr="00E17FE7" w:rsidRDefault="00F64666" w:rsidP="001E1F8E">
            <w:pPr>
              <w:pStyle w:val="TAC"/>
              <w:rPr>
                <w:color w:val="000000"/>
              </w:rPr>
            </w:pPr>
            <w:r w:rsidRPr="00E17FE7">
              <w:rPr>
                <w:color w:val="000000"/>
              </w:rPr>
              <w:t>0.7402</w:t>
            </w:r>
          </w:p>
        </w:tc>
      </w:tr>
      <w:tr w:rsidR="00F64666" w:rsidRPr="0048482F" w14:paraId="3286F65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D10043" w14:textId="77777777" w:rsidR="00F64666" w:rsidRPr="00E17FE7" w:rsidRDefault="00F64666" w:rsidP="001E1F8E">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903E06E"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04C5D0DA" w14:textId="77777777" w:rsidR="00F64666" w:rsidRPr="00E17FE7" w:rsidRDefault="00F64666" w:rsidP="001E1F8E">
            <w:pPr>
              <w:pStyle w:val="TAC"/>
              <w:rPr>
                <w:color w:val="000000"/>
              </w:rPr>
            </w:pPr>
            <w:r w:rsidRPr="0048482F">
              <w:rPr>
                <w:color w:val="000000"/>
                <w:lang w:val="pt-BR"/>
              </w:rPr>
              <w:t>449</w:t>
            </w:r>
          </w:p>
        </w:tc>
        <w:tc>
          <w:tcPr>
            <w:tcW w:w="1814" w:type="dxa"/>
            <w:tcBorders>
              <w:top w:val="single" w:sz="4" w:space="0" w:color="auto"/>
              <w:left w:val="single" w:sz="4" w:space="0" w:color="auto"/>
              <w:bottom w:val="single" w:sz="4" w:space="0" w:color="auto"/>
              <w:right w:val="single" w:sz="4" w:space="0" w:color="auto"/>
            </w:tcBorders>
          </w:tcPr>
          <w:p w14:paraId="33E9FC75" w14:textId="77777777" w:rsidR="00F64666" w:rsidRPr="00E17FE7" w:rsidRDefault="00F64666" w:rsidP="001E1F8E">
            <w:pPr>
              <w:pStyle w:val="TAC"/>
              <w:rPr>
                <w:color w:val="000000"/>
              </w:rPr>
            </w:pPr>
            <w:r w:rsidRPr="00E17FE7">
              <w:rPr>
                <w:color w:val="000000"/>
              </w:rPr>
              <w:t>0.8770</w:t>
            </w:r>
          </w:p>
        </w:tc>
      </w:tr>
      <w:tr w:rsidR="00F64666" w:rsidRPr="0048482F" w14:paraId="55DD337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A609CD" w14:textId="77777777" w:rsidR="00F64666" w:rsidRPr="00E17FE7" w:rsidRDefault="00F64666" w:rsidP="001E1F8E">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42D2EA45"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0722904" w14:textId="77777777" w:rsidR="00F64666" w:rsidRPr="00E17FE7" w:rsidRDefault="00F64666" w:rsidP="001E1F8E">
            <w:pPr>
              <w:pStyle w:val="TAC"/>
              <w:rPr>
                <w:color w:val="000000"/>
              </w:rPr>
            </w:pPr>
            <w:r w:rsidRPr="0048482F">
              <w:rPr>
                <w:color w:val="000000"/>
                <w:lang w:val="pt-BR"/>
              </w:rPr>
              <w:t>526</w:t>
            </w:r>
          </w:p>
        </w:tc>
        <w:tc>
          <w:tcPr>
            <w:tcW w:w="1814" w:type="dxa"/>
            <w:tcBorders>
              <w:top w:val="single" w:sz="4" w:space="0" w:color="auto"/>
              <w:left w:val="single" w:sz="4" w:space="0" w:color="auto"/>
              <w:bottom w:val="single" w:sz="4" w:space="0" w:color="auto"/>
              <w:right w:val="single" w:sz="4" w:space="0" w:color="auto"/>
            </w:tcBorders>
          </w:tcPr>
          <w:p w14:paraId="269C5107" w14:textId="77777777" w:rsidR="00F64666" w:rsidRPr="00E17FE7" w:rsidRDefault="00F64666" w:rsidP="001E1F8E">
            <w:pPr>
              <w:pStyle w:val="TAC"/>
              <w:rPr>
                <w:color w:val="000000"/>
              </w:rPr>
            </w:pPr>
            <w:r w:rsidRPr="00E17FE7">
              <w:rPr>
                <w:color w:val="000000"/>
              </w:rPr>
              <w:t>1.0273</w:t>
            </w:r>
          </w:p>
        </w:tc>
      </w:tr>
      <w:tr w:rsidR="00F64666" w:rsidRPr="0048482F" w14:paraId="78EEC89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0C1F5E" w14:textId="77777777" w:rsidR="00F64666" w:rsidRPr="00E17FE7" w:rsidRDefault="00F64666" w:rsidP="001E1F8E">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61C2966"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16CF623" w14:textId="77777777" w:rsidR="00F64666" w:rsidRPr="00E17FE7" w:rsidRDefault="00F64666" w:rsidP="001E1F8E">
            <w:pPr>
              <w:pStyle w:val="TAC"/>
              <w:rPr>
                <w:color w:val="000000"/>
              </w:rPr>
            </w:pPr>
            <w:r w:rsidRPr="0048482F">
              <w:rPr>
                <w:color w:val="000000"/>
                <w:lang w:val="pt-BR"/>
              </w:rPr>
              <w:t>602</w:t>
            </w:r>
          </w:p>
        </w:tc>
        <w:tc>
          <w:tcPr>
            <w:tcW w:w="1814" w:type="dxa"/>
            <w:tcBorders>
              <w:top w:val="single" w:sz="4" w:space="0" w:color="auto"/>
              <w:left w:val="single" w:sz="4" w:space="0" w:color="auto"/>
              <w:bottom w:val="single" w:sz="4" w:space="0" w:color="auto"/>
              <w:right w:val="single" w:sz="4" w:space="0" w:color="auto"/>
            </w:tcBorders>
          </w:tcPr>
          <w:p w14:paraId="0C2B6C84" w14:textId="77777777" w:rsidR="00F64666" w:rsidRPr="00E17FE7" w:rsidRDefault="00F64666" w:rsidP="001E1F8E">
            <w:pPr>
              <w:pStyle w:val="TAC"/>
              <w:rPr>
                <w:color w:val="000000"/>
              </w:rPr>
            </w:pPr>
            <w:r w:rsidRPr="00E17FE7">
              <w:rPr>
                <w:color w:val="000000"/>
              </w:rPr>
              <w:t>1.1758</w:t>
            </w:r>
          </w:p>
        </w:tc>
      </w:tr>
      <w:tr w:rsidR="00F64666" w:rsidRPr="0048482F" w14:paraId="70E121A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20B04" w14:textId="77777777" w:rsidR="00F64666" w:rsidRPr="00E17FE7" w:rsidRDefault="00F64666" w:rsidP="001E1F8E">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2CBD8148"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D155F20" w14:textId="77777777" w:rsidR="00F64666" w:rsidRPr="00E17FE7" w:rsidRDefault="00F64666" w:rsidP="001E1F8E">
            <w:pPr>
              <w:pStyle w:val="TAC"/>
              <w:rPr>
                <w:color w:val="000000"/>
              </w:rPr>
            </w:pPr>
            <w:r w:rsidRPr="0048482F">
              <w:rPr>
                <w:color w:val="000000"/>
                <w:lang w:val="pt-BR"/>
              </w:rPr>
              <w:t>679</w:t>
            </w:r>
          </w:p>
        </w:tc>
        <w:tc>
          <w:tcPr>
            <w:tcW w:w="1814" w:type="dxa"/>
            <w:tcBorders>
              <w:top w:val="single" w:sz="4" w:space="0" w:color="auto"/>
              <w:left w:val="single" w:sz="4" w:space="0" w:color="auto"/>
              <w:bottom w:val="single" w:sz="4" w:space="0" w:color="auto"/>
              <w:right w:val="single" w:sz="4" w:space="0" w:color="auto"/>
            </w:tcBorders>
          </w:tcPr>
          <w:p w14:paraId="37EF42C4" w14:textId="77777777" w:rsidR="00F64666" w:rsidRPr="00E17FE7" w:rsidRDefault="00F64666" w:rsidP="001E1F8E">
            <w:pPr>
              <w:pStyle w:val="TAC"/>
              <w:rPr>
                <w:color w:val="000000"/>
              </w:rPr>
            </w:pPr>
            <w:r w:rsidRPr="00E17FE7">
              <w:rPr>
                <w:color w:val="000000"/>
              </w:rPr>
              <w:t>1.3262</w:t>
            </w:r>
          </w:p>
        </w:tc>
      </w:tr>
      <w:tr w:rsidR="00F64666" w:rsidRPr="0048482F" w14:paraId="25BA484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D51CAD" w14:textId="77777777" w:rsidR="00F64666" w:rsidRPr="00E17FE7" w:rsidRDefault="00F64666" w:rsidP="001E1F8E">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15B9C908"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361E384" w14:textId="77777777" w:rsidR="00F64666" w:rsidRPr="00E17FE7" w:rsidRDefault="00F64666" w:rsidP="001E1F8E">
            <w:pPr>
              <w:pStyle w:val="TAC"/>
              <w:rPr>
                <w:color w:val="000000"/>
              </w:rPr>
            </w:pPr>
            <w:r w:rsidRPr="0048482F">
              <w:rPr>
                <w:color w:val="000000"/>
                <w:lang w:val="pt-BR"/>
              </w:rPr>
              <w:t>340</w:t>
            </w:r>
          </w:p>
        </w:tc>
        <w:tc>
          <w:tcPr>
            <w:tcW w:w="1814" w:type="dxa"/>
            <w:tcBorders>
              <w:top w:val="single" w:sz="4" w:space="0" w:color="auto"/>
              <w:left w:val="single" w:sz="4" w:space="0" w:color="auto"/>
              <w:bottom w:val="single" w:sz="4" w:space="0" w:color="auto"/>
              <w:right w:val="single" w:sz="4" w:space="0" w:color="auto"/>
            </w:tcBorders>
          </w:tcPr>
          <w:p w14:paraId="2D620DDB" w14:textId="77777777" w:rsidR="00F64666" w:rsidRPr="00E17FE7" w:rsidRDefault="00F64666" w:rsidP="001E1F8E">
            <w:pPr>
              <w:pStyle w:val="TAC"/>
              <w:rPr>
                <w:color w:val="000000"/>
              </w:rPr>
            </w:pPr>
            <w:r w:rsidRPr="00E17FE7">
              <w:rPr>
                <w:color w:val="000000"/>
              </w:rPr>
              <w:t>1.3281</w:t>
            </w:r>
          </w:p>
        </w:tc>
      </w:tr>
      <w:tr w:rsidR="00F64666" w:rsidRPr="0048482F" w14:paraId="1EBD812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747F39" w14:textId="77777777" w:rsidR="00F64666" w:rsidRPr="00E17FE7" w:rsidRDefault="00F64666" w:rsidP="001E1F8E">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E4191F5"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48965B4" w14:textId="77777777" w:rsidR="00F64666" w:rsidRPr="00E17FE7" w:rsidRDefault="00F64666" w:rsidP="001E1F8E">
            <w:pPr>
              <w:pStyle w:val="TAC"/>
              <w:rPr>
                <w:color w:val="000000"/>
              </w:rPr>
            </w:pPr>
            <w:r w:rsidRPr="0048482F">
              <w:rPr>
                <w:color w:val="000000"/>
                <w:lang w:val="pt-BR"/>
              </w:rPr>
              <w:t>378</w:t>
            </w:r>
          </w:p>
        </w:tc>
        <w:tc>
          <w:tcPr>
            <w:tcW w:w="1814" w:type="dxa"/>
            <w:tcBorders>
              <w:top w:val="single" w:sz="4" w:space="0" w:color="auto"/>
              <w:left w:val="single" w:sz="4" w:space="0" w:color="auto"/>
              <w:bottom w:val="single" w:sz="4" w:space="0" w:color="auto"/>
              <w:right w:val="single" w:sz="4" w:space="0" w:color="auto"/>
            </w:tcBorders>
          </w:tcPr>
          <w:p w14:paraId="060F946B" w14:textId="77777777" w:rsidR="00F64666" w:rsidRPr="00E17FE7" w:rsidRDefault="00F64666" w:rsidP="001E1F8E">
            <w:pPr>
              <w:pStyle w:val="TAC"/>
              <w:rPr>
                <w:color w:val="000000"/>
              </w:rPr>
            </w:pPr>
            <w:r w:rsidRPr="00E17FE7">
              <w:rPr>
                <w:color w:val="000000"/>
              </w:rPr>
              <w:t>1.4766</w:t>
            </w:r>
          </w:p>
        </w:tc>
      </w:tr>
      <w:tr w:rsidR="00F64666" w:rsidRPr="0048482F" w14:paraId="6EF0035E"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114694" w14:textId="77777777" w:rsidR="00F64666" w:rsidRPr="00E17FE7" w:rsidRDefault="00F64666" w:rsidP="001E1F8E">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1CCD948D"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C8B792" w14:textId="77777777" w:rsidR="00F64666" w:rsidRPr="00E17FE7" w:rsidRDefault="00F64666" w:rsidP="001E1F8E">
            <w:pPr>
              <w:pStyle w:val="TAC"/>
              <w:rPr>
                <w:color w:val="000000"/>
              </w:rPr>
            </w:pPr>
            <w:r w:rsidRPr="0048482F">
              <w:rPr>
                <w:color w:val="000000"/>
                <w:lang w:val="pt-BR"/>
              </w:rPr>
              <w:t>434</w:t>
            </w:r>
          </w:p>
        </w:tc>
        <w:tc>
          <w:tcPr>
            <w:tcW w:w="1814" w:type="dxa"/>
            <w:tcBorders>
              <w:top w:val="single" w:sz="4" w:space="0" w:color="auto"/>
              <w:left w:val="single" w:sz="4" w:space="0" w:color="auto"/>
              <w:bottom w:val="single" w:sz="4" w:space="0" w:color="auto"/>
              <w:right w:val="single" w:sz="4" w:space="0" w:color="auto"/>
            </w:tcBorders>
          </w:tcPr>
          <w:p w14:paraId="5037276B" w14:textId="77777777" w:rsidR="00F64666" w:rsidRPr="00E17FE7" w:rsidRDefault="00F64666" w:rsidP="001E1F8E">
            <w:pPr>
              <w:pStyle w:val="TAC"/>
              <w:rPr>
                <w:color w:val="000000"/>
              </w:rPr>
            </w:pPr>
            <w:r w:rsidRPr="00E17FE7">
              <w:rPr>
                <w:color w:val="000000"/>
              </w:rPr>
              <w:t>1.6953</w:t>
            </w:r>
          </w:p>
        </w:tc>
      </w:tr>
      <w:tr w:rsidR="00F64666" w:rsidRPr="0048482F" w14:paraId="5C3E48E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E22A4" w14:textId="77777777" w:rsidR="00F64666" w:rsidRPr="00E17FE7" w:rsidRDefault="00F64666" w:rsidP="001E1F8E">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014399DD"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972742D" w14:textId="77777777" w:rsidR="00F64666" w:rsidRPr="00E17FE7" w:rsidRDefault="00F64666" w:rsidP="001E1F8E">
            <w:pPr>
              <w:pStyle w:val="TAC"/>
              <w:rPr>
                <w:color w:val="000000"/>
              </w:rPr>
            </w:pPr>
            <w:r w:rsidRPr="0048482F">
              <w:rPr>
                <w:color w:val="000000"/>
                <w:lang w:val="pt-BR"/>
              </w:rPr>
              <w:t>490</w:t>
            </w:r>
          </w:p>
        </w:tc>
        <w:tc>
          <w:tcPr>
            <w:tcW w:w="1814" w:type="dxa"/>
            <w:tcBorders>
              <w:top w:val="single" w:sz="4" w:space="0" w:color="auto"/>
              <w:left w:val="single" w:sz="4" w:space="0" w:color="auto"/>
              <w:bottom w:val="single" w:sz="4" w:space="0" w:color="auto"/>
              <w:right w:val="single" w:sz="4" w:space="0" w:color="auto"/>
            </w:tcBorders>
          </w:tcPr>
          <w:p w14:paraId="56DFA15D" w14:textId="77777777" w:rsidR="00F64666" w:rsidRPr="00E17FE7" w:rsidRDefault="00F64666" w:rsidP="001E1F8E">
            <w:pPr>
              <w:pStyle w:val="TAC"/>
              <w:rPr>
                <w:color w:val="000000"/>
              </w:rPr>
            </w:pPr>
            <w:r w:rsidRPr="00E17FE7">
              <w:rPr>
                <w:color w:val="000000"/>
              </w:rPr>
              <w:t>1.9141</w:t>
            </w:r>
          </w:p>
        </w:tc>
      </w:tr>
      <w:tr w:rsidR="00F64666" w:rsidRPr="0048482F" w14:paraId="3C7F642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C7FE5D0" w14:textId="77777777" w:rsidR="00F64666" w:rsidRPr="00E17FE7" w:rsidRDefault="00F64666" w:rsidP="001E1F8E">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31A04E3B"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DE5F5F6" w14:textId="77777777" w:rsidR="00F64666" w:rsidRPr="00E17FE7" w:rsidRDefault="00F64666" w:rsidP="001E1F8E">
            <w:pPr>
              <w:pStyle w:val="TAC"/>
              <w:rPr>
                <w:color w:val="000000"/>
              </w:rPr>
            </w:pPr>
            <w:r w:rsidRPr="0048482F">
              <w:rPr>
                <w:color w:val="000000"/>
                <w:lang w:val="pt-BR"/>
              </w:rPr>
              <w:t>553</w:t>
            </w:r>
          </w:p>
        </w:tc>
        <w:tc>
          <w:tcPr>
            <w:tcW w:w="1814" w:type="dxa"/>
            <w:tcBorders>
              <w:top w:val="single" w:sz="4" w:space="0" w:color="auto"/>
              <w:left w:val="single" w:sz="4" w:space="0" w:color="auto"/>
              <w:bottom w:val="single" w:sz="4" w:space="0" w:color="auto"/>
              <w:right w:val="single" w:sz="4" w:space="0" w:color="auto"/>
            </w:tcBorders>
          </w:tcPr>
          <w:p w14:paraId="2A19D7FA" w14:textId="77777777" w:rsidR="00F64666" w:rsidRPr="00E17FE7" w:rsidRDefault="00F64666" w:rsidP="001E1F8E">
            <w:pPr>
              <w:pStyle w:val="TAC"/>
              <w:rPr>
                <w:color w:val="000000"/>
              </w:rPr>
            </w:pPr>
            <w:r w:rsidRPr="00E17FE7">
              <w:rPr>
                <w:color w:val="000000"/>
              </w:rPr>
              <w:t>2.1602</w:t>
            </w:r>
          </w:p>
        </w:tc>
      </w:tr>
      <w:tr w:rsidR="00F64666" w:rsidRPr="0048482F" w14:paraId="2E97E3A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3290FF" w14:textId="77777777" w:rsidR="00F64666" w:rsidRPr="00E17FE7" w:rsidRDefault="00F64666" w:rsidP="001E1F8E">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4F17C7F"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F4209B2" w14:textId="77777777" w:rsidR="00F64666" w:rsidRPr="00E17FE7" w:rsidRDefault="00F64666" w:rsidP="001E1F8E">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537AF1B7" w14:textId="77777777" w:rsidR="00F64666" w:rsidRPr="00E17FE7" w:rsidRDefault="00F64666" w:rsidP="001E1F8E">
            <w:pPr>
              <w:pStyle w:val="TAC"/>
              <w:rPr>
                <w:color w:val="000000"/>
              </w:rPr>
            </w:pPr>
            <w:r w:rsidRPr="00E17FE7">
              <w:rPr>
                <w:color w:val="000000"/>
              </w:rPr>
              <w:t>2.4063</w:t>
            </w:r>
          </w:p>
        </w:tc>
      </w:tr>
      <w:tr w:rsidR="00F64666" w:rsidRPr="0048482F" w14:paraId="19EBC98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056645" w14:textId="77777777" w:rsidR="00F64666" w:rsidRPr="00E17FE7" w:rsidRDefault="00F64666" w:rsidP="001E1F8E">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E312E6C"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FCEB868" w14:textId="77777777" w:rsidR="00F64666" w:rsidRPr="00E17FE7" w:rsidRDefault="00F64666" w:rsidP="001E1F8E">
            <w:pPr>
              <w:pStyle w:val="TAC"/>
              <w:rPr>
                <w:color w:val="000000"/>
              </w:rPr>
            </w:pPr>
            <w:r w:rsidRPr="0048482F">
              <w:rPr>
                <w:color w:val="000000"/>
                <w:lang w:val="pt-BR"/>
              </w:rPr>
              <w:t>658</w:t>
            </w:r>
          </w:p>
        </w:tc>
        <w:tc>
          <w:tcPr>
            <w:tcW w:w="1814" w:type="dxa"/>
            <w:tcBorders>
              <w:top w:val="single" w:sz="4" w:space="0" w:color="auto"/>
              <w:left w:val="single" w:sz="4" w:space="0" w:color="auto"/>
              <w:bottom w:val="single" w:sz="4" w:space="0" w:color="auto"/>
              <w:right w:val="single" w:sz="4" w:space="0" w:color="auto"/>
            </w:tcBorders>
          </w:tcPr>
          <w:p w14:paraId="28853916" w14:textId="77777777" w:rsidR="00F64666" w:rsidRPr="00E17FE7" w:rsidRDefault="00F64666" w:rsidP="001E1F8E">
            <w:pPr>
              <w:pStyle w:val="TAC"/>
              <w:rPr>
                <w:color w:val="000000"/>
              </w:rPr>
            </w:pPr>
            <w:r w:rsidRPr="00E17FE7">
              <w:rPr>
                <w:color w:val="000000"/>
              </w:rPr>
              <w:t>2.5703</w:t>
            </w:r>
          </w:p>
        </w:tc>
      </w:tr>
      <w:tr w:rsidR="00F64666" w:rsidRPr="0048482F" w14:paraId="0EE998D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9EECEE" w14:textId="77777777" w:rsidR="00F64666" w:rsidRPr="00E17FE7" w:rsidRDefault="00F64666" w:rsidP="001E1F8E">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3CF4125F"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A718AEB" w14:textId="77777777" w:rsidR="00F64666" w:rsidRPr="00E17FE7" w:rsidRDefault="00F64666" w:rsidP="001E1F8E">
            <w:pPr>
              <w:pStyle w:val="TAC"/>
              <w:rPr>
                <w:color w:val="000000"/>
              </w:rPr>
            </w:pPr>
            <w:r w:rsidRPr="0048482F">
              <w:rPr>
                <w:color w:val="000000"/>
                <w:lang w:val="pt-BR"/>
              </w:rPr>
              <w:t>438</w:t>
            </w:r>
          </w:p>
        </w:tc>
        <w:tc>
          <w:tcPr>
            <w:tcW w:w="1814" w:type="dxa"/>
            <w:tcBorders>
              <w:top w:val="single" w:sz="4" w:space="0" w:color="auto"/>
              <w:left w:val="single" w:sz="4" w:space="0" w:color="auto"/>
              <w:bottom w:val="single" w:sz="4" w:space="0" w:color="auto"/>
              <w:right w:val="single" w:sz="4" w:space="0" w:color="auto"/>
            </w:tcBorders>
          </w:tcPr>
          <w:p w14:paraId="70EB535A" w14:textId="77777777" w:rsidR="00F64666" w:rsidRPr="00E17FE7" w:rsidRDefault="00F64666" w:rsidP="001E1F8E">
            <w:pPr>
              <w:pStyle w:val="TAC"/>
              <w:rPr>
                <w:color w:val="000000"/>
              </w:rPr>
            </w:pPr>
            <w:r w:rsidRPr="00E17FE7">
              <w:rPr>
                <w:color w:val="000000"/>
              </w:rPr>
              <w:t>2.5664</w:t>
            </w:r>
          </w:p>
        </w:tc>
      </w:tr>
      <w:tr w:rsidR="00F64666" w:rsidRPr="0048482F" w14:paraId="37DBC22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981371" w14:textId="77777777" w:rsidR="00F64666" w:rsidRPr="00E17FE7" w:rsidRDefault="00F64666" w:rsidP="001E1F8E">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0F2EB284"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D832AFA" w14:textId="77777777" w:rsidR="00F64666" w:rsidRPr="00E17FE7" w:rsidRDefault="00F64666" w:rsidP="001E1F8E">
            <w:pPr>
              <w:pStyle w:val="TAC"/>
              <w:rPr>
                <w:color w:val="000000"/>
              </w:rPr>
            </w:pPr>
            <w:r w:rsidRPr="0048482F">
              <w:rPr>
                <w:color w:val="000000"/>
                <w:lang w:val="pt-BR"/>
              </w:rPr>
              <w:t>466</w:t>
            </w:r>
          </w:p>
        </w:tc>
        <w:tc>
          <w:tcPr>
            <w:tcW w:w="1814" w:type="dxa"/>
            <w:tcBorders>
              <w:top w:val="single" w:sz="4" w:space="0" w:color="auto"/>
              <w:left w:val="single" w:sz="4" w:space="0" w:color="auto"/>
              <w:bottom w:val="single" w:sz="4" w:space="0" w:color="auto"/>
              <w:right w:val="single" w:sz="4" w:space="0" w:color="auto"/>
            </w:tcBorders>
          </w:tcPr>
          <w:p w14:paraId="7C14750F" w14:textId="77777777" w:rsidR="00F64666" w:rsidRPr="00E17FE7" w:rsidRDefault="00F64666" w:rsidP="001E1F8E">
            <w:pPr>
              <w:pStyle w:val="TAC"/>
              <w:rPr>
                <w:color w:val="000000"/>
              </w:rPr>
            </w:pPr>
            <w:r w:rsidRPr="00E17FE7">
              <w:rPr>
                <w:color w:val="000000"/>
              </w:rPr>
              <w:t>2.7305</w:t>
            </w:r>
          </w:p>
        </w:tc>
      </w:tr>
      <w:tr w:rsidR="00F64666" w:rsidRPr="0048482F" w14:paraId="7C68051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415D5" w14:textId="77777777" w:rsidR="00F64666" w:rsidRPr="00E17FE7" w:rsidRDefault="00F64666" w:rsidP="001E1F8E">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0BB640AF"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9DC24CE" w14:textId="77777777" w:rsidR="00F64666" w:rsidRPr="00E17FE7" w:rsidRDefault="00F64666" w:rsidP="001E1F8E">
            <w:pPr>
              <w:pStyle w:val="TAC"/>
              <w:rPr>
                <w:color w:val="000000"/>
              </w:rPr>
            </w:pPr>
            <w:r w:rsidRPr="0048482F">
              <w:rPr>
                <w:color w:val="000000"/>
                <w:lang w:val="pt-BR"/>
              </w:rPr>
              <w:t>517</w:t>
            </w:r>
          </w:p>
        </w:tc>
        <w:tc>
          <w:tcPr>
            <w:tcW w:w="1814" w:type="dxa"/>
            <w:tcBorders>
              <w:top w:val="single" w:sz="4" w:space="0" w:color="auto"/>
              <w:left w:val="single" w:sz="4" w:space="0" w:color="auto"/>
              <w:bottom w:val="single" w:sz="4" w:space="0" w:color="auto"/>
              <w:right w:val="single" w:sz="4" w:space="0" w:color="auto"/>
            </w:tcBorders>
          </w:tcPr>
          <w:p w14:paraId="3D7CEB9F" w14:textId="77777777" w:rsidR="00F64666" w:rsidRPr="00E17FE7" w:rsidRDefault="00F64666" w:rsidP="001E1F8E">
            <w:pPr>
              <w:pStyle w:val="TAC"/>
              <w:rPr>
                <w:color w:val="000000"/>
              </w:rPr>
            </w:pPr>
            <w:r w:rsidRPr="00E17FE7">
              <w:rPr>
                <w:color w:val="000000"/>
              </w:rPr>
              <w:t>3.0293</w:t>
            </w:r>
          </w:p>
        </w:tc>
      </w:tr>
      <w:tr w:rsidR="00F64666" w:rsidRPr="0048482F" w14:paraId="5C43355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98CE8D" w14:textId="77777777" w:rsidR="00F64666" w:rsidRPr="00E17FE7" w:rsidRDefault="00F64666" w:rsidP="001E1F8E">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2A38C6E0"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F323612" w14:textId="77777777" w:rsidR="00F64666" w:rsidRPr="00E17FE7" w:rsidRDefault="00F64666" w:rsidP="001E1F8E">
            <w:pPr>
              <w:pStyle w:val="TAC"/>
              <w:rPr>
                <w:color w:val="000000"/>
              </w:rPr>
            </w:pPr>
            <w:r w:rsidRPr="0048482F">
              <w:rPr>
                <w:color w:val="000000"/>
                <w:lang w:val="pt-BR"/>
              </w:rPr>
              <w:t>567</w:t>
            </w:r>
          </w:p>
        </w:tc>
        <w:tc>
          <w:tcPr>
            <w:tcW w:w="1814" w:type="dxa"/>
            <w:tcBorders>
              <w:top w:val="single" w:sz="4" w:space="0" w:color="auto"/>
              <w:left w:val="single" w:sz="4" w:space="0" w:color="auto"/>
              <w:bottom w:val="single" w:sz="4" w:space="0" w:color="auto"/>
              <w:right w:val="single" w:sz="4" w:space="0" w:color="auto"/>
            </w:tcBorders>
          </w:tcPr>
          <w:p w14:paraId="2451414F" w14:textId="77777777" w:rsidR="00F64666" w:rsidRPr="00E17FE7" w:rsidRDefault="00F64666" w:rsidP="001E1F8E">
            <w:pPr>
              <w:pStyle w:val="TAC"/>
              <w:rPr>
                <w:color w:val="000000"/>
              </w:rPr>
            </w:pPr>
            <w:r w:rsidRPr="00E17FE7">
              <w:rPr>
                <w:color w:val="000000"/>
              </w:rPr>
              <w:t>3.3223</w:t>
            </w:r>
          </w:p>
        </w:tc>
      </w:tr>
      <w:tr w:rsidR="00F64666" w:rsidRPr="0048482F" w14:paraId="1961AAF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20294" w14:textId="77777777" w:rsidR="00F64666" w:rsidRPr="00E17FE7" w:rsidRDefault="00F64666" w:rsidP="001E1F8E">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6009B58A"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F865DCD" w14:textId="77777777" w:rsidR="00F64666" w:rsidRPr="00E17FE7" w:rsidRDefault="00F64666" w:rsidP="001E1F8E">
            <w:pPr>
              <w:pStyle w:val="TAC"/>
              <w:rPr>
                <w:color w:val="000000"/>
              </w:rPr>
            </w:pPr>
            <w:r w:rsidRPr="0048482F">
              <w:rPr>
                <w:color w:val="000000"/>
                <w:lang w:val="pt-BR"/>
              </w:rPr>
              <w:t>616</w:t>
            </w:r>
          </w:p>
        </w:tc>
        <w:tc>
          <w:tcPr>
            <w:tcW w:w="1814" w:type="dxa"/>
            <w:tcBorders>
              <w:top w:val="single" w:sz="4" w:space="0" w:color="auto"/>
              <w:left w:val="single" w:sz="4" w:space="0" w:color="auto"/>
              <w:bottom w:val="single" w:sz="4" w:space="0" w:color="auto"/>
              <w:right w:val="single" w:sz="4" w:space="0" w:color="auto"/>
            </w:tcBorders>
          </w:tcPr>
          <w:p w14:paraId="10C9662E" w14:textId="77777777" w:rsidR="00F64666" w:rsidRPr="00E17FE7" w:rsidRDefault="00F64666" w:rsidP="001E1F8E">
            <w:pPr>
              <w:pStyle w:val="TAC"/>
              <w:rPr>
                <w:color w:val="000000"/>
              </w:rPr>
            </w:pPr>
            <w:r w:rsidRPr="00E17FE7">
              <w:rPr>
                <w:color w:val="000000"/>
              </w:rPr>
              <w:t>3.6094</w:t>
            </w:r>
          </w:p>
        </w:tc>
      </w:tr>
      <w:tr w:rsidR="00F64666" w:rsidRPr="0048482F" w14:paraId="50FEC97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E948D5" w14:textId="77777777" w:rsidR="00F64666" w:rsidRPr="00E17FE7" w:rsidRDefault="00F64666" w:rsidP="001E1F8E">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A9BF190"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8F0784" w14:textId="77777777" w:rsidR="00F64666" w:rsidRPr="00E17FE7" w:rsidRDefault="00F64666" w:rsidP="001E1F8E">
            <w:pPr>
              <w:pStyle w:val="TAC"/>
              <w:rPr>
                <w:color w:val="000000"/>
              </w:rPr>
            </w:pPr>
            <w:r w:rsidRPr="0048482F">
              <w:rPr>
                <w:color w:val="000000"/>
                <w:lang w:val="pt-BR"/>
              </w:rPr>
              <w:t>666</w:t>
            </w:r>
          </w:p>
        </w:tc>
        <w:tc>
          <w:tcPr>
            <w:tcW w:w="1814" w:type="dxa"/>
            <w:tcBorders>
              <w:top w:val="single" w:sz="4" w:space="0" w:color="auto"/>
              <w:left w:val="single" w:sz="4" w:space="0" w:color="auto"/>
              <w:bottom w:val="single" w:sz="4" w:space="0" w:color="auto"/>
              <w:right w:val="single" w:sz="4" w:space="0" w:color="auto"/>
            </w:tcBorders>
          </w:tcPr>
          <w:p w14:paraId="29202381" w14:textId="77777777" w:rsidR="00F64666" w:rsidRPr="00E17FE7" w:rsidRDefault="00F64666" w:rsidP="001E1F8E">
            <w:pPr>
              <w:pStyle w:val="TAC"/>
              <w:rPr>
                <w:color w:val="000000"/>
              </w:rPr>
            </w:pPr>
            <w:r w:rsidRPr="00E17FE7">
              <w:rPr>
                <w:color w:val="000000"/>
              </w:rPr>
              <w:t>3.9023</w:t>
            </w:r>
          </w:p>
        </w:tc>
      </w:tr>
      <w:tr w:rsidR="00F64666" w:rsidRPr="0048482F" w14:paraId="3FC64511"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834CD1" w14:textId="77777777" w:rsidR="00F64666" w:rsidRPr="00E17FE7" w:rsidRDefault="00F64666" w:rsidP="001E1F8E">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D26DA6D"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6963BAB" w14:textId="77777777" w:rsidR="00F64666" w:rsidRPr="00E17FE7" w:rsidRDefault="00F64666" w:rsidP="001E1F8E">
            <w:pPr>
              <w:pStyle w:val="TAC"/>
              <w:rPr>
                <w:color w:val="000000"/>
              </w:rPr>
            </w:pPr>
            <w:r w:rsidRPr="0048482F">
              <w:rPr>
                <w:color w:val="000000"/>
                <w:lang w:val="pt-BR"/>
              </w:rPr>
              <w:t>719</w:t>
            </w:r>
          </w:p>
        </w:tc>
        <w:tc>
          <w:tcPr>
            <w:tcW w:w="1814" w:type="dxa"/>
            <w:tcBorders>
              <w:top w:val="single" w:sz="4" w:space="0" w:color="auto"/>
              <w:left w:val="single" w:sz="4" w:space="0" w:color="auto"/>
              <w:bottom w:val="single" w:sz="4" w:space="0" w:color="auto"/>
              <w:right w:val="single" w:sz="4" w:space="0" w:color="auto"/>
            </w:tcBorders>
          </w:tcPr>
          <w:p w14:paraId="7C7C1889" w14:textId="77777777" w:rsidR="00F64666" w:rsidRPr="00E17FE7" w:rsidRDefault="00F64666" w:rsidP="001E1F8E">
            <w:pPr>
              <w:pStyle w:val="TAC"/>
              <w:rPr>
                <w:color w:val="000000"/>
              </w:rPr>
            </w:pPr>
            <w:r w:rsidRPr="00E17FE7">
              <w:rPr>
                <w:color w:val="000000"/>
              </w:rPr>
              <w:t>4.2129</w:t>
            </w:r>
          </w:p>
        </w:tc>
      </w:tr>
      <w:tr w:rsidR="00F64666" w:rsidRPr="0048482F" w14:paraId="74E8A78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547C69" w14:textId="77777777" w:rsidR="00F64666" w:rsidRPr="00E17FE7" w:rsidRDefault="00F64666" w:rsidP="001E1F8E">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28359CD1"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2BCDBB25" w14:textId="77777777" w:rsidR="00F64666" w:rsidRPr="00E17FE7" w:rsidRDefault="00F64666" w:rsidP="001E1F8E">
            <w:pPr>
              <w:pStyle w:val="TAC"/>
              <w:rPr>
                <w:color w:val="000000"/>
              </w:rPr>
            </w:pPr>
            <w:r w:rsidRPr="0048482F">
              <w:rPr>
                <w:color w:val="000000"/>
                <w:lang w:val="pt-BR"/>
              </w:rPr>
              <w:t>772</w:t>
            </w:r>
          </w:p>
        </w:tc>
        <w:tc>
          <w:tcPr>
            <w:tcW w:w="1814" w:type="dxa"/>
            <w:tcBorders>
              <w:top w:val="single" w:sz="4" w:space="0" w:color="auto"/>
              <w:left w:val="single" w:sz="4" w:space="0" w:color="auto"/>
              <w:bottom w:val="single" w:sz="4" w:space="0" w:color="auto"/>
              <w:right w:val="single" w:sz="4" w:space="0" w:color="auto"/>
            </w:tcBorders>
          </w:tcPr>
          <w:p w14:paraId="0E913D48" w14:textId="77777777" w:rsidR="00F64666" w:rsidRPr="00E17FE7" w:rsidRDefault="00F64666" w:rsidP="001E1F8E">
            <w:pPr>
              <w:pStyle w:val="TAC"/>
              <w:rPr>
                <w:color w:val="000000"/>
              </w:rPr>
            </w:pPr>
            <w:r w:rsidRPr="00E17FE7">
              <w:rPr>
                <w:color w:val="000000"/>
              </w:rPr>
              <w:t>4.5234</w:t>
            </w:r>
          </w:p>
        </w:tc>
      </w:tr>
      <w:tr w:rsidR="00F64666" w:rsidRPr="0048482F" w14:paraId="429CF45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6FE4F9" w14:textId="77777777" w:rsidR="00F64666" w:rsidRPr="00E17FE7" w:rsidRDefault="00F64666" w:rsidP="001E1F8E">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0BAFF2E9"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8068EF0" w14:textId="77777777" w:rsidR="00F64666" w:rsidRPr="00E17FE7" w:rsidRDefault="00F64666" w:rsidP="001E1F8E">
            <w:pPr>
              <w:pStyle w:val="TAC"/>
              <w:rPr>
                <w:color w:val="000000"/>
              </w:rPr>
            </w:pPr>
            <w:r w:rsidRPr="0048482F">
              <w:rPr>
                <w:color w:val="000000"/>
                <w:lang w:val="pt-BR"/>
              </w:rPr>
              <w:t>822</w:t>
            </w:r>
          </w:p>
        </w:tc>
        <w:tc>
          <w:tcPr>
            <w:tcW w:w="1814" w:type="dxa"/>
            <w:tcBorders>
              <w:top w:val="single" w:sz="4" w:space="0" w:color="auto"/>
              <w:left w:val="single" w:sz="4" w:space="0" w:color="auto"/>
              <w:bottom w:val="single" w:sz="4" w:space="0" w:color="auto"/>
              <w:right w:val="single" w:sz="4" w:space="0" w:color="auto"/>
            </w:tcBorders>
          </w:tcPr>
          <w:p w14:paraId="2EA6732B" w14:textId="77777777" w:rsidR="00F64666" w:rsidRPr="00E17FE7" w:rsidRDefault="00F64666" w:rsidP="001E1F8E">
            <w:pPr>
              <w:pStyle w:val="TAC"/>
              <w:rPr>
                <w:color w:val="000000"/>
              </w:rPr>
            </w:pPr>
            <w:r w:rsidRPr="00E17FE7">
              <w:rPr>
                <w:color w:val="000000"/>
              </w:rPr>
              <w:t>4.8164</w:t>
            </w:r>
          </w:p>
        </w:tc>
      </w:tr>
      <w:tr w:rsidR="00F64666" w:rsidRPr="0048482F" w14:paraId="33F3BAD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567E88" w14:textId="77777777" w:rsidR="00F64666" w:rsidRPr="00E17FE7" w:rsidRDefault="00F64666" w:rsidP="001E1F8E">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0340E17B"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B16D664" w14:textId="77777777" w:rsidR="00F64666" w:rsidRPr="00E17FE7" w:rsidRDefault="00F64666" w:rsidP="001E1F8E">
            <w:pPr>
              <w:pStyle w:val="TAC"/>
              <w:rPr>
                <w:color w:val="000000"/>
              </w:rPr>
            </w:pPr>
            <w:r w:rsidRPr="0048482F">
              <w:rPr>
                <w:color w:val="000000"/>
                <w:lang w:val="pt-BR"/>
              </w:rPr>
              <w:t>873</w:t>
            </w:r>
          </w:p>
        </w:tc>
        <w:tc>
          <w:tcPr>
            <w:tcW w:w="1814" w:type="dxa"/>
            <w:tcBorders>
              <w:top w:val="single" w:sz="4" w:space="0" w:color="auto"/>
              <w:left w:val="single" w:sz="4" w:space="0" w:color="auto"/>
              <w:bottom w:val="single" w:sz="4" w:space="0" w:color="auto"/>
              <w:right w:val="single" w:sz="4" w:space="0" w:color="auto"/>
            </w:tcBorders>
          </w:tcPr>
          <w:p w14:paraId="662BA8B3" w14:textId="77777777" w:rsidR="00F64666" w:rsidRPr="00E17FE7" w:rsidRDefault="00F64666" w:rsidP="001E1F8E">
            <w:pPr>
              <w:pStyle w:val="TAC"/>
              <w:rPr>
                <w:color w:val="000000"/>
              </w:rPr>
            </w:pPr>
            <w:r w:rsidRPr="00E17FE7">
              <w:rPr>
                <w:color w:val="000000"/>
              </w:rPr>
              <w:t>5.1152</w:t>
            </w:r>
          </w:p>
        </w:tc>
      </w:tr>
      <w:tr w:rsidR="00F64666" w:rsidRPr="0048482F" w14:paraId="5BA6570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546FFA" w14:textId="77777777" w:rsidR="00F64666" w:rsidRPr="00E17FE7" w:rsidRDefault="00F64666" w:rsidP="001E1F8E">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4A588C6E"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2104428" w14:textId="77777777" w:rsidR="00F64666" w:rsidRPr="00E17FE7" w:rsidRDefault="00F64666" w:rsidP="001E1F8E">
            <w:pPr>
              <w:pStyle w:val="TAC"/>
              <w:rPr>
                <w:color w:val="000000"/>
              </w:rPr>
            </w:pPr>
            <w:r w:rsidRPr="0048482F">
              <w:rPr>
                <w:color w:val="000000"/>
                <w:lang w:val="pt-BR"/>
              </w:rPr>
              <w:t>910</w:t>
            </w:r>
          </w:p>
        </w:tc>
        <w:tc>
          <w:tcPr>
            <w:tcW w:w="1814" w:type="dxa"/>
            <w:tcBorders>
              <w:top w:val="single" w:sz="4" w:space="0" w:color="auto"/>
              <w:left w:val="single" w:sz="4" w:space="0" w:color="auto"/>
              <w:bottom w:val="single" w:sz="4" w:space="0" w:color="auto"/>
              <w:right w:val="single" w:sz="4" w:space="0" w:color="auto"/>
            </w:tcBorders>
          </w:tcPr>
          <w:p w14:paraId="05139777" w14:textId="77777777" w:rsidR="00F64666" w:rsidRPr="00E17FE7" w:rsidRDefault="00F64666" w:rsidP="001E1F8E">
            <w:pPr>
              <w:pStyle w:val="TAC"/>
              <w:rPr>
                <w:color w:val="000000"/>
              </w:rPr>
            </w:pPr>
            <w:r w:rsidRPr="00E17FE7">
              <w:rPr>
                <w:color w:val="000000"/>
              </w:rPr>
              <w:t>5.3320</w:t>
            </w:r>
          </w:p>
        </w:tc>
      </w:tr>
      <w:tr w:rsidR="00F64666" w:rsidRPr="0048482F" w14:paraId="5623046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661E49" w14:textId="77777777" w:rsidR="00F64666" w:rsidRPr="00E17FE7" w:rsidRDefault="00F64666" w:rsidP="001E1F8E">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3A48F77"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B20A3DF" w14:textId="77777777" w:rsidR="00F64666" w:rsidRPr="00E17FE7" w:rsidRDefault="00F64666" w:rsidP="001E1F8E">
            <w:pPr>
              <w:pStyle w:val="TAC"/>
              <w:rPr>
                <w:color w:val="000000"/>
              </w:rPr>
            </w:pPr>
            <w:r w:rsidRPr="0048482F">
              <w:rPr>
                <w:color w:val="000000"/>
                <w:lang w:val="pt-BR"/>
              </w:rPr>
              <w:t>948</w:t>
            </w:r>
          </w:p>
        </w:tc>
        <w:tc>
          <w:tcPr>
            <w:tcW w:w="1814" w:type="dxa"/>
            <w:tcBorders>
              <w:top w:val="single" w:sz="4" w:space="0" w:color="auto"/>
              <w:left w:val="single" w:sz="4" w:space="0" w:color="auto"/>
              <w:bottom w:val="single" w:sz="4" w:space="0" w:color="auto"/>
              <w:right w:val="single" w:sz="4" w:space="0" w:color="auto"/>
            </w:tcBorders>
          </w:tcPr>
          <w:p w14:paraId="4E3B5B1B" w14:textId="77777777" w:rsidR="00F64666" w:rsidRPr="00E17FE7" w:rsidRDefault="00F64666" w:rsidP="001E1F8E">
            <w:pPr>
              <w:pStyle w:val="TAC"/>
              <w:rPr>
                <w:color w:val="000000"/>
              </w:rPr>
            </w:pPr>
            <w:r w:rsidRPr="00E17FE7">
              <w:rPr>
                <w:color w:val="000000"/>
              </w:rPr>
              <w:t>5.5547</w:t>
            </w:r>
          </w:p>
        </w:tc>
      </w:tr>
      <w:tr w:rsidR="00F64666" w:rsidRPr="0048482F" w14:paraId="6AFD7FB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6BFAD2" w14:textId="77777777" w:rsidR="00F64666" w:rsidRPr="00E17FE7" w:rsidRDefault="00F64666" w:rsidP="001E1F8E">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1820E41" w14:textId="77777777" w:rsidR="00F64666" w:rsidRPr="00E17FE7" w:rsidRDefault="00F64666" w:rsidP="001E1F8E">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5697D6C" w14:textId="77777777" w:rsidR="00F64666" w:rsidRPr="00E17FE7" w:rsidRDefault="00F64666" w:rsidP="001E1F8E">
            <w:pPr>
              <w:pStyle w:val="TAC"/>
              <w:rPr>
                <w:color w:val="000000"/>
              </w:rPr>
            </w:pPr>
            <w:r w:rsidRPr="00E17FE7">
              <w:rPr>
                <w:color w:val="000000"/>
              </w:rPr>
              <w:t>reserved</w:t>
            </w:r>
          </w:p>
        </w:tc>
      </w:tr>
      <w:tr w:rsidR="00F64666" w:rsidRPr="0048482F" w14:paraId="29D82BB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1948A7" w14:textId="77777777" w:rsidR="00F64666" w:rsidRPr="00E17FE7" w:rsidRDefault="00F64666" w:rsidP="001E1F8E">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704F8EC" w14:textId="77777777" w:rsidR="00F64666" w:rsidRPr="00E17FE7" w:rsidRDefault="00F64666" w:rsidP="001E1F8E">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4CE4FCC" w14:textId="77777777" w:rsidR="00F64666" w:rsidRPr="00E17FE7" w:rsidRDefault="00F64666" w:rsidP="001E1F8E">
            <w:pPr>
              <w:pStyle w:val="TAC"/>
              <w:rPr>
                <w:color w:val="000000"/>
              </w:rPr>
            </w:pPr>
            <w:r w:rsidRPr="00E17FE7">
              <w:rPr>
                <w:color w:val="000000"/>
              </w:rPr>
              <w:t>reserved</w:t>
            </w:r>
          </w:p>
        </w:tc>
      </w:tr>
      <w:tr w:rsidR="00F64666" w:rsidRPr="0048482F" w14:paraId="4834AD0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10CC09" w14:textId="77777777" w:rsidR="00F64666" w:rsidRPr="00E17FE7" w:rsidRDefault="00F64666" w:rsidP="001E1F8E">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07071F3" w14:textId="77777777" w:rsidR="00F64666" w:rsidRPr="00E17FE7" w:rsidRDefault="00F64666" w:rsidP="001E1F8E">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4D05AB6" w14:textId="77777777" w:rsidR="00F64666" w:rsidRPr="00E17FE7" w:rsidRDefault="00F64666" w:rsidP="001E1F8E">
            <w:pPr>
              <w:pStyle w:val="TAC"/>
              <w:rPr>
                <w:color w:val="000000"/>
              </w:rPr>
            </w:pPr>
            <w:r w:rsidRPr="00E17FE7">
              <w:rPr>
                <w:color w:val="000000"/>
              </w:rPr>
              <w:t>reserved</w:t>
            </w:r>
          </w:p>
        </w:tc>
      </w:tr>
    </w:tbl>
    <w:p w14:paraId="27DE556F" w14:textId="77777777" w:rsidR="00F64666" w:rsidRPr="0048482F" w:rsidRDefault="00F64666" w:rsidP="00F64666">
      <w:pPr>
        <w:ind w:left="1291"/>
        <w:rPr>
          <w:color w:val="000000"/>
        </w:rPr>
      </w:pPr>
    </w:p>
    <w:p w14:paraId="17805B25" w14:textId="77777777" w:rsidR="00F64666" w:rsidRPr="0048482F" w:rsidRDefault="00F64666" w:rsidP="00F64666">
      <w:pPr>
        <w:pStyle w:val="TH"/>
      </w:pPr>
      <w:r w:rsidRPr="0048482F">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F64666" w:rsidRPr="0048482F" w14:paraId="26AFFD41" w14:textId="77777777" w:rsidTr="001E1F8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235496C" w14:textId="77777777" w:rsidR="00F64666" w:rsidRPr="0048482F" w:rsidRDefault="00F64666" w:rsidP="001E1F8E">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14E89CD" w14:textId="77777777" w:rsidR="00F64666" w:rsidRPr="0048482F" w:rsidRDefault="00F64666" w:rsidP="001E1F8E">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D0967F1" w14:textId="77777777" w:rsidR="00F64666" w:rsidRPr="00E17FE7" w:rsidRDefault="00F64666" w:rsidP="001E1F8E">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6CE58D06" w14:textId="77777777" w:rsidR="00F64666" w:rsidRPr="00E17FE7" w:rsidRDefault="00F64666" w:rsidP="001E1F8E">
            <w:pPr>
              <w:pStyle w:val="TAH"/>
              <w:rPr>
                <w:bCs/>
                <w:color w:val="000000"/>
              </w:rPr>
            </w:pPr>
            <w:r w:rsidRPr="00E17FE7">
              <w:rPr>
                <w:bCs/>
                <w:color w:val="000000"/>
              </w:rPr>
              <w:t>Spectral</w:t>
            </w:r>
          </w:p>
          <w:p w14:paraId="3D5FFE6A" w14:textId="77777777" w:rsidR="00F64666" w:rsidRPr="00E17FE7" w:rsidRDefault="00F64666" w:rsidP="001E1F8E">
            <w:pPr>
              <w:pStyle w:val="TAH"/>
              <w:rPr>
                <w:bCs/>
                <w:color w:val="000000"/>
              </w:rPr>
            </w:pPr>
            <w:r w:rsidRPr="00E17FE7">
              <w:rPr>
                <w:bCs/>
                <w:color w:val="000000"/>
              </w:rPr>
              <w:t>efficiency</w:t>
            </w:r>
          </w:p>
        </w:tc>
      </w:tr>
      <w:tr w:rsidR="00F64666" w:rsidRPr="0048482F" w14:paraId="665BB7C2" w14:textId="77777777" w:rsidTr="001E1F8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8936ACC" w14:textId="77777777" w:rsidR="00F64666" w:rsidRPr="0048482F" w:rsidRDefault="00F64666" w:rsidP="001E1F8E">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5A74F930" w14:textId="77777777" w:rsidR="00F64666" w:rsidRPr="0048482F" w:rsidRDefault="00F64666" w:rsidP="001E1F8E">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5488818D" w14:textId="77777777" w:rsidR="00F64666" w:rsidRPr="0048482F" w:rsidRDefault="00F64666" w:rsidP="001E1F8E">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13DED345" w14:textId="77777777" w:rsidR="00F64666" w:rsidRPr="0048482F" w:rsidRDefault="00F64666" w:rsidP="001E1F8E">
            <w:pPr>
              <w:pStyle w:val="TAC"/>
              <w:rPr>
                <w:color w:val="000000"/>
                <w:lang w:val="en-US"/>
              </w:rPr>
            </w:pPr>
            <w:r w:rsidRPr="00E17FE7">
              <w:rPr>
                <w:color w:val="000000"/>
              </w:rPr>
              <w:t>0.2344</w:t>
            </w:r>
          </w:p>
        </w:tc>
      </w:tr>
      <w:tr w:rsidR="00F64666" w:rsidRPr="0048482F" w14:paraId="674317E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5886F" w14:textId="77777777" w:rsidR="00F64666" w:rsidRPr="0048482F" w:rsidRDefault="00F64666" w:rsidP="001E1F8E">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546FE6EF" w14:textId="77777777" w:rsidR="00F64666" w:rsidRPr="0048482F" w:rsidRDefault="00F64666" w:rsidP="001E1F8E">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3FB4C25" w14:textId="77777777" w:rsidR="00F64666" w:rsidRPr="0048482F" w:rsidRDefault="00F64666" w:rsidP="001E1F8E">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3AA501CE" w14:textId="77777777" w:rsidR="00F64666" w:rsidRPr="0048482F" w:rsidRDefault="00F64666" w:rsidP="001E1F8E">
            <w:pPr>
              <w:pStyle w:val="TAC"/>
              <w:rPr>
                <w:color w:val="000000"/>
                <w:lang w:val="en-US"/>
              </w:rPr>
            </w:pPr>
            <w:r w:rsidRPr="00E17FE7">
              <w:rPr>
                <w:color w:val="000000"/>
              </w:rPr>
              <w:t>0.3770</w:t>
            </w:r>
          </w:p>
        </w:tc>
      </w:tr>
      <w:tr w:rsidR="00F64666" w:rsidRPr="0048482F" w14:paraId="5EF3E95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F99BA5" w14:textId="77777777" w:rsidR="00F64666" w:rsidRPr="00E17FE7" w:rsidRDefault="00F64666" w:rsidP="001E1F8E">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69D4B36C"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1FF43610" w14:textId="77777777" w:rsidR="00F64666" w:rsidRPr="00E17FE7" w:rsidRDefault="00F64666" w:rsidP="001E1F8E">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76CAD901" w14:textId="77777777" w:rsidR="00F64666" w:rsidRPr="00E17FE7" w:rsidRDefault="00F64666" w:rsidP="001E1F8E">
            <w:pPr>
              <w:pStyle w:val="TAC"/>
              <w:rPr>
                <w:color w:val="000000"/>
              </w:rPr>
            </w:pPr>
            <w:r w:rsidRPr="00E17FE7">
              <w:rPr>
                <w:color w:val="000000"/>
              </w:rPr>
              <w:t>0.6016</w:t>
            </w:r>
          </w:p>
        </w:tc>
      </w:tr>
      <w:tr w:rsidR="00F64666" w:rsidRPr="0048482F" w14:paraId="0676D3F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4C3AC6" w14:textId="77777777" w:rsidR="00F64666" w:rsidRPr="00E17FE7" w:rsidRDefault="00F64666" w:rsidP="001E1F8E">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5D779B4A"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508D4C29" w14:textId="77777777" w:rsidR="00F64666" w:rsidRPr="00E17FE7" w:rsidRDefault="00F64666" w:rsidP="001E1F8E">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57AF9869" w14:textId="77777777" w:rsidR="00F64666" w:rsidRPr="00E17FE7" w:rsidRDefault="00F64666" w:rsidP="001E1F8E">
            <w:pPr>
              <w:pStyle w:val="TAC"/>
              <w:rPr>
                <w:color w:val="000000"/>
              </w:rPr>
            </w:pPr>
            <w:r w:rsidRPr="00E17FE7">
              <w:rPr>
                <w:color w:val="000000"/>
              </w:rPr>
              <w:t>0.8770</w:t>
            </w:r>
          </w:p>
        </w:tc>
      </w:tr>
      <w:tr w:rsidR="00F64666" w:rsidRPr="0048482F" w14:paraId="35DA9FD1"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7AF03E0" w14:textId="77777777" w:rsidR="00F64666" w:rsidRPr="00E17FE7" w:rsidRDefault="00F64666" w:rsidP="001E1F8E">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30346AFD" w14:textId="77777777" w:rsidR="00F64666" w:rsidRPr="00E17FE7" w:rsidRDefault="00F64666" w:rsidP="001E1F8E">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65F931BE" w14:textId="77777777" w:rsidR="00F64666" w:rsidRPr="00E17FE7" w:rsidRDefault="00F64666" w:rsidP="001E1F8E">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3F62AF4" w14:textId="77777777" w:rsidR="00F64666" w:rsidRPr="00E17FE7" w:rsidRDefault="00F64666" w:rsidP="001E1F8E">
            <w:pPr>
              <w:pStyle w:val="TAC"/>
              <w:rPr>
                <w:color w:val="000000"/>
              </w:rPr>
            </w:pPr>
            <w:r w:rsidRPr="00E17FE7">
              <w:rPr>
                <w:color w:val="000000"/>
              </w:rPr>
              <w:t>1.1758</w:t>
            </w:r>
          </w:p>
        </w:tc>
      </w:tr>
      <w:tr w:rsidR="00F64666" w:rsidRPr="0048482F" w14:paraId="7A8FCBD5"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31F237" w14:textId="77777777" w:rsidR="00F64666" w:rsidRPr="00E17FE7" w:rsidRDefault="00F64666" w:rsidP="001E1F8E">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5A25E0ED"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A32BFBB" w14:textId="77777777" w:rsidR="00F64666" w:rsidRPr="00E17FE7" w:rsidRDefault="00F64666" w:rsidP="001E1F8E">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07F26EC2" w14:textId="77777777" w:rsidR="00F64666" w:rsidRPr="00E17FE7" w:rsidRDefault="00F64666" w:rsidP="001E1F8E">
            <w:pPr>
              <w:pStyle w:val="TAC"/>
              <w:rPr>
                <w:color w:val="000000"/>
              </w:rPr>
            </w:pPr>
            <w:r w:rsidRPr="00E17FE7">
              <w:rPr>
                <w:color w:val="000000"/>
              </w:rPr>
              <w:t>1.4766</w:t>
            </w:r>
          </w:p>
        </w:tc>
      </w:tr>
      <w:tr w:rsidR="00F64666" w:rsidRPr="0048482F" w14:paraId="7FDD7839"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BB5E4" w14:textId="77777777" w:rsidR="00F64666" w:rsidRPr="00E17FE7" w:rsidRDefault="00F64666" w:rsidP="001E1F8E">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7FCDF46B"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B26B22C" w14:textId="77777777" w:rsidR="00F64666" w:rsidRPr="00E17FE7" w:rsidRDefault="00F64666" w:rsidP="001E1F8E">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368DFADB" w14:textId="77777777" w:rsidR="00F64666" w:rsidRPr="00E17FE7" w:rsidRDefault="00F64666" w:rsidP="001E1F8E">
            <w:pPr>
              <w:pStyle w:val="TAC"/>
              <w:rPr>
                <w:color w:val="000000"/>
              </w:rPr>
            </w:pPr>
            <w:r w:rsidRPr="00E17FE7">
              <w:rPr>
                <w:color w:val="000000"/>
              </w:rPr>
              <w:t>1.6953</w:t>
            </w:r>
          </w:p>
        </w:tc>
      </w:tr>
      <w:tr w:rsidR="00F64666" w:rsidRPr="0048482F" w14:paraId="74D6A5F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5A2CA6" w14:textId="77777777" w:rsidR="00F64666" w:rsidRPr="00E17FE7" w:rsidRDefault="00F64666" w:rsidP="001E1F8E">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146FC595"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EFBA08D" w14:textId="77777777" w:rsidR="00F64666" w:rsidRPr="00E17FE7" w:rsidRDefault="00F64666" w:rsidP="001E1F8E">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364AF646" w14:textId="77777777" w:rsidR="00F64666" w:rsidRPr="00E17FE7" w:rsidRDefault="00F64666" w:rsidP="001E1F8E">
            <w:pPr>
              <w:pStyle w:val="TAC"/>
              <w:rPr>
                <w:color w:val="000000"/>
              </w:rPr>
            </w:pPr>
            <w:r w:rsidRPr="00E17FE7">
              <w:rPr>
                <w:color w:val="000000"/>
              </w:rPr>
              <w:t>1.9141</w:t>
            </w:r>
          </w:p>
        </w:tc>
      </w:tr>
      <w:tr w:rsidR="00F64666" w:rsidRPr="0048482F" w14:paraId="4441C16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AA841E" w14:textId="77777777" w:rsidR="00F64666" w:rsidRPr="00E17FE7" w:rsidRDefault="00F64666" w:rsidP="001E1F8E">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D9B6F81"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5F118453" w14:textId="77777777" w:rsidR="00F64666" w:rsidRPr="00E17FE7" w:rsidRDefault="00F64666" w:rsidP="001E1F8E">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3E0E4389" w14:textId="77777777" w:rsidR="00F64666" w:rsidRPr="00E17FE7" w:rsidRDefault="00F64666" w:rsidP="001E1F8E">
            <w:pPr>
              <w:pStyle w:val="TAC"/>
              <w:rPr>
                <w:color w:val="000000"/>
              </w:rPr>
            </w:pPr>
            <w:r w:rsidRPr="00E17FE7">
              <w:rPr>
                <w:color w:val="000000"/>
              </w:rPr>
              <w:t>2.1602</w:t>
            </w:r>
          </w:p>
        </w:tc>
      </w:tr>
      <w:tr w:rsidR="00F64666" w:rsidRPr="0048482F" w14:paraId="7E8B017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A45B37" w14:textId="77777777" w:rsidR="00F64666" w:rsidRPr="00E17FE7" w:rsidRDefault="00F64666" w:rsidP="001E1F8E">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214C1091"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E245E5E" w14:textId="77777777" w:rsidR="00F64666" w:rsidRPr="00E17FE7" w:rsidRDefault="00F64666" w:rsidP="001E1F8E">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445383B" w14:textId="77777777" w:rsidR="00F64666" w:rsidRPr="00E17FE7" w:rsidRDefault="00F64666" w:rsidP="001E1F8E">
            <w:pPr>
              <w:pStyle w:val="TAC"/>
              <w:rPr>
                <w:color w:val="000000"/>
              </w:rPr>
            </w:pPr>
            <w:r w:rsidRPr="00E17FE7">
              <w:rPr>
                <w:color w:val="000000"/>
              </w:rPr>
              <w:t>2.4063</w:t>
            </w:r>
          </w:p>
        </w:tc>
      </w:tr>
      <w:tr w:rsidR="00F64666" w:rsidRPr="0048482F" w14:paraId="4F8464F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C4A18D" w14:textId="77777777" w:rsidR="00F64666" w:rsidRPr="00E17FE7" w:rsidRDefault="00F64666" w:rsidP="001E1F8E">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53767E5B" w14:textId="77777777" w:rsidR="00F64666" w:rsidRPr="00E17FE7" w:rsidRDefault="00F64666" w:rsidP="001E1F8E">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03DA44A0" w14:textId="77777777" w:rsidR="00F64666" w:rsidRPr="00E17FE7" w:rsidRDefault="00F64666" w:rsidP="001E1F8E">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67876040" w14:textId="77777777" w:rsidR="00F64666" w:rsidRPr="00E17FE7" w:rsidRDefault="00F64666" w:rsidP="001E1F8E">
            <w:pPr>
              <w:pStyle w:val="TAC"/>
              <w:rPr>
                <w:color w:val="000000"/>
              </w:rPr>
            </w:pPr>
            <w:r w:rsidRPr="00E17FE7">
              <w:rPr>
                <w:color w:val="000000"/>
              </w:rPr>
              <w:t>2.5703</w:t>
            </w:r>
          </w:p>
        </w:tc>
      </w:tr>
      <w:tr w:rsidR="00F64666" w:rsidRPr="0048482F" w14:paraId="0CE52D8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216EC2" w14:textId="77777777" w:rsidR="00F64666" w:rsidRPr="00E17FE7" w:rsidRDefault="00F64666" w:rsidP="001E1F8E">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0EA2CFF6"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710CEC9" w14:textId="77777777" w:rsidR="00F64666" w:rsidRPr="00E17FE7" w:rsidRDefault="00F64666" w:rsidP="001E1F8E">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7AD9B441" w14:textId="77777777" w:rsidR="00F64666" w:rsidRPr="00E17FE7" w:rsidRDefault="00F64666" w:rsidP="001E1F8E">
            <w:pPr>
              <w:pStyle w:val="TAC"/>
              <w:rPr>
                <w:color w:val="000000"/>
              </w:rPr>
            </w:pPr>
            <w:r w:rsidRPr="00E17FE7">
              <w:rPr>
                <w:color w:val="000000"/>
              </w:rPr>
              <w:t>2.7305</w:t>
            </w:r>
          </w:p>
        </w:tc>
      </w:tr>
      <w:tr w:rsidR="00F64666" w:rsidRPr="0048482F" w14:paraId="44515C4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0F8C7F" w14:textId="77777777" w:rsidR="00F64666" w:rsidRPr="00E17FE7" w:rsidRDefault="00F64666" w:rsidP="001E1F8E">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228DCDCA"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51C7635" w14:textId="77777777" w:rsidR="00F64666" w:rsidRPr="00E17FE7" w:rsidRDefault="00F64666" w:rsidP="001E1F8E">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1FEF8F18" w14:textId="77777777" w:rsidR="00F64666" w:rsidRPr="00E17FE7" w:rsidRDefault="00F64666" w:rsidP="001E1F8E">
            <w:pPr>
              <w:pStyle w:val="TAC"/>
              <w:rPr>
                <w:color w:val="000000"/>
              </w:rPr>
            </w:pPr>
            <w:r w:rsidRPr="00E17FE7">
              <w:rPr>
                <w:color w:val="000000"/>
              </w:rPr>
              <w:t>3.0293</w:t>
            </w:r>
          </w:p>
        </w:tc>
      </w:tr>
      <w:tr w:rsidR="00F64666" w:rsidRPr="0048482F" w14:paraId="2A1D7D2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D80A9" w14:textId="77777777" w:rsidR="00F64666" w:rsidRPr="00E17FE7" w:rsidRDefault="00F64666" w:rsidP="001E1F8E">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384D92B6"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3021641" w14:textId="77777777" w:rsidR="00F64666" w:rsidRPr="00E17FE7" w:rsidRDefault="00F64666" w:rsidP="001E1F8E">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521C7E13" w14:textId="77777777" w:rsidR="00F64666" w:rsidRPr="00E17FE7" w:rsidRDefault="00F64666" w:rsidP="001E1F8E">
            <w:pPr>
              <w:pStyle w:val="TAC"/>
              <w:rPr>
                <w:color w:val="000000"/>
              </w:rPr>
            </w:pPr>
            <w:r w:rsidRPr="00E17FE7">
              <w:rPr>
                <w:color w:val="000000"/>
              </w:rPr>
              <w:t>3.3223</w:t>
            </w:r>
          </w:p>
        </w:tc>
      </w:tr>
      <w:tr w:rsidR="00F64666" w:rsidRPr="0048482F" w14:paraId="7E05B061"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577B11" w14:textId="77777777" w:rsidR="00F64666" w:rsidRPr="00E17FE7" w:rsidRDefault="00F64666" w:rsidP="001E1F8E">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5F19079A"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E458346" w14:textId="77777777" w:rsidR="00F64666" w:rsidRPr="00E17FE7" w:rsidRDefault="00F64666" w:rsidP="001E1F8E">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BC9F696" w14:textId="77777777" w:rsidR="00F64666" w:rsidRPr="00E17FE7" w:rsidRDefault="00F64666" w:rsidP="001E1F8E">
            <w:pPr>
              <w:pStyle w:val="TAC"/>
              <w:rPr>
                <w:color w:val="000000"/>
              </w:rPr>
            </w:pPr>
            <w:r w:rsidRPr="00E17FE7">
              <w:rPr>
                <w:color w:val="000000"/>
              </w:rPr>
              <w:t>3.6094</w:t>
            </w:r>
          </w:p>
        </w:tc>
      </w:tr>
      <w:tr w:rsidR="00F64666" w:rsidRPr="0048482F" w14:paraId="27FBBC8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4C7BEA" w14:textId="77777777" w:rsidR="00F64666" w:rsidRPr="00E17FE7" w:rsidRDefault="00F64666" w:rsidP="001E1F8E">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003A9176"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1EAF9FD" w14:textId="77777777" w:rsidR="00F64666" w:rsidRPr="00E17FE7" w:rsidRDefault="00F64666" w:rsidP="001E1F8E">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E853981" w14:textId="77777777" w:rsidR="00F64666" w:rsidRPr="00E17FE7" w:rsidRDefault="00F64666" w:rsidP="001E1F8E">
            <w:pPr>
              <w:pStyle w:val="TAC"/>
              <w:rPr>
                <w:color w:val="000000"/>
              </w:rPr>
            </w:pPr>
            <w:r w:rsidRPr="00E17FE7">
              <w:rPr>
                <w:color w:val="000000"/>
              </w:rPr>
              <w:t>3.9023</w:t>
            </w:r>
          </w:p>
        </w:tc>
      </w:tr>
      <w:tr w:rsidR="00F64666" w:rsidRPr="0048482F" w14:paraId="48C0165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7BE5B2" w14:textId="77777777" w:rsidR="00F64666" w:rsidRPr="00E17FE7" w:rsidRDefault="00F64666" w:rsidP="001E1F8E">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4F27E462"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8717438" w14:textId="77777777" w:rsidR="00F64666" w:rsidRPr="00E17FE7" w:rsidRDefault="00F64666" w:rsidP="001E1F8E">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43846268" w14:textId="77777777" w:rsidR="00F64666" w:rsidRPr="00E17FE7" w:rsidRDefault="00F64666" w:rsidP="001E1F8E">
            <w:pPr>
              <w:pStyle w:val="TAC"/>
              <w:rPr>
                <w:color w:val="000000"/>
              </w:rPr>
            </w:pPr>
            <w:r w:rsidRPr="00E17FE7">
              <w:rPr>
                <w:color w:val="000000"/>
              </w:rPr>
              <w:t>4.2129</w:t>
            </w:r>
          </w:p>
        </w:tc>
      </w:tr>
      <w:tr w:rsidR="00F64666" w:rsidRPr="0048482F" w14:paraId="3B300F4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269474" w14:textId="77777777" w:rsidR="00F64666" w:rsidRPr="00E17FE7" w:rsidRDefault="00F64666" w:rsidP="001E1F8E">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3F19CF20"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C2BE62D" w14:textId="77777777" w:rsidR="00F64666" w:rsidRPr="00E17FE7" w:rsidRDefault="00F64666" w:rsidP="001E1F8E">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1B2A273D" w14:textId="77777777" w:rsidR="00F64666" w:rsidRPr="00E17FE7" w:rsidRDefault="00F64666" w:rsidP="001E1F8E">
            <w:pPr>
              <w:pStyle w:val="TAC"/>
              <w:rPr>
                <w:color w:val="000000"/>
              </w:rPr>
            </w:pPr>
            <w:r w:rsidRPr="00E17FE7">
              <w:rPr>
                <w:color w:val="000000"/>
              </w:rPr>
              <w:t>4.5234</w:t>
            </w:r>
          </w:p>
        </w:tc>
      </w:tr>
      <w:tr w:rsidR="00F64666" w:rsidRPr="0048482F" w14:paraId="640A451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C7C308" w14:textId="77777777" w:rsidR="00F64666" w:rsidRPr="00E17FE7" w:rsidRDefault="00F64666" w:rsidP="001E1F8E">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391DD61"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7DE6930C" w14:textId="77777777" w:rsidR="00F64666" w:rsidRPr="00E17FE7" w:rsidRDefault="00F64666" w:rsidP="001E1F8E">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1A43823" w14:textId="77777777" w:rsidR="00F64666" w:rsidRPr="00E17FE7" w:rsidRDefault="00F64666" w:rsidP="001E1F8E">
            <w:pPr>
              <w:pStyle w:val="TAC"/>
              <w:rPr>
                <w:color w:val="000000"/>
              </w:rPr>
            </w:pPr>
            <w:r w:rsidRPr="00E17FE7">
              <w:rPr>
                <w:color w:val="000000"/>
              </w:rPr>
              <w:t>4.8164</w:t>
            </w:r>
          </w:p>
        </w:tc>
      </w:tr>
      <w:tr w:rsidR="00F64666" w:rsidRPr="0048482F" w14:paraId="1ACC247E"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099443" w14:textId="77777777" w:rsidR="00F64666" w:rsidRPr="00E17FE7" w:rsidRDefault="00F64666" w:rsidP="001E1F8E">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7F89D9C7" w14:textId="77777777" w:rsidR="00F64666" w:rsidRPr="00E17FE7" w:rsidRDefault="00F64666" w:rsidP="001E1F8E">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674A8D8" w14:textId="77777777" w:rsidR="00F64666" w:rsidRPr="00E17FE7" w:rsidRDefault="00F64666" w:rsidP="001E1F8E">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247E428F" w14:textId="77777777" w:rsidR="00F64666" w:rsidRPr="00E17FE7" w:rsidRDefault="00F64666" w:rsidP="001E1F8E">
            <w:pPr>
              <w:pStyle w:val="TAC"/>
              <w:rPr>
                <w:color w:val="000000"/>
              </w:rPr>
            </w:pPr>
            <w:r w:rsidRPr="00E17FE7">
              <w:rPr>
                <w:color w:val="000000"/>
              </w:rPr>
              <w:t>5.1152</w:t>
            </w:r>
          </w:p>
        </w:tc>
      </w:tr>
      <w:tr w:rsidR="00F64666" w:rsidRPr="0048482F" w14:paraId="19E10499"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A0C6A0" w14:textId="77777777" w:rsidR="00F64666" w:rsidRPr="00E17FE7" w:rsidRDefault="00F64666" w:rsidP="001E1F8E">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46F09B3A"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77FD544" w14:textId="77777777" w:rsidR="00F64666" w:rsidRPr="00E17FE7" w:rsidRDefault="00F64666" w:rsidP="001E1F8E">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E255956" w14:textId="77777777" w:rsidR="00F64666" w:rsidRPr="00E17FE7" w:rsidRDefault="00F64666" w:rsidP="001E1F8E">
            <w:pPr>
              <w:pStyle w:val="TAC"/>
              <w:rPr>
                <w:color w:val="000000"/>
              </w:rPr>
            </w:pPr>
            <w:r w:rsidRPr="00E17FE7">
              <w:rPr>
                <w:color w:val="000000"/>
              </w:rPr>
              <w:t>5.3320</w:t>
            </w:r>
          </w:p>
        </w:tc>
      </w:tr>
      <w:tr w:rsidR="00F64666" w:rsidRPr="0048482F" w14:paraId="53601349"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7A1894" w14:textId="77777777" w:rsidR="00F64666" w:rsidRPr="00E17FE7" w:rsidRDefault="00F64666" w:rsidP="001E1F8E">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2F0DCC0B"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F599983" w14:textId="77777777" w:rsidR="00F64666" w:rsidRPr="00E17FE7" w:rsidRDefault="00F64666" w:rsidP="001E1F8E">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6B63166C" w14:textId="77777777" w:rsidR="00F64666" w:rsidRPr="00E17FE7" w:rsidRDefault="00F64666" w:rsidP="001E1F8E">
            <w:pPr>
              <w:pStyle w:val="TAC"/>
              <w:rPr>
                <w:color w:val="000000"/>
              </w:rPr>
            </w:pPr>
            <w:r w:rsidRPr="00E17FE7">
              <w:rPr>
                <w:color w:val="000000"/>
              </w:rPr>
              <w:t>5.5547</w:t>
            </w:r>
          </w:p>
        </w:tc>
      </w:tr>
      <w:tr w:rsidR="00F64666" w:rsidRPr="0048482F" w14:paraId="5ABCBE15"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D0C0A5" w14:textId="77777777" w:rsidR="00F64666" w:rsidRPr="00E17FE7" w:rsidRDefault="00F64666" w:rsidP="001E1F8E">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0E7B4DB7"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2B611BCE" w14:textId="77777777" w:rsidR="00F64666" w:rsidRPr="00E17FE7" w:rsidRDefault="00F64666" w:rsidP="001E1F8E">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47747BC3" w14:textId="77777777" w:rsidR="00F64666" w:rsidRPr="00E17FE7" w:rsidRDefault="00F64666" w:rsidP="001E1F8E">
            <w:pPr>
              <w:pStyle w:val="TAC"/>
              <w:rPr>
                <w:color w:val="000000"/>
              </w:rPr>
            </w:pPr>
            <w:r w:rsidRPr="00E17FE7">
              <w:rPr>
                <w:color w:val="000000"/>
              </w:rPr>
              <w:t>5.8906</w:t>
            </w:r>
          </w:p>
        </w:tc>
      </w:tr>
      <w:tr w:rsidR="00F64666" w:rsidRPr="0048482F" w14:paraId="3B6E7F95"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50818" w14:textId="77777777" w:rsidR="00F64666" w:rsidRPr="00E17FE7" w:rsidRDefault="00F64666" w:rsidP="001E1F8E">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28A439BE"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F47EA44" w14:textId="77777777" w:rsidR="00F64666" w:rsidRPr="00E17FE7" w:rsidRDefault="00F64666" w:rsidP="001E1F8E">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44F30E0A" w14:textId="77777777" w:rsidR="00F64666" w:rsidRPr="00E17FE7" w:rsidRDefault="00F64666" w:rsidP="001E1F8E">
            <w:pPr>
              <w:pStyle w:val="TAC"/>
              <w:rPr>
                <w:color w:val="000000"/>
              </w:rPr>
            </w:pPr>
            <w:r w:rsidRPr="00E17FE7">
              <w:rPr>
                <w:color w:val="000000"/>
              </w:rPr>
              <w:t>6.2266</w:t>
            </w:r>
          </w:p>
        </w:tc>
      </w:tr>
      <w:tr w:rsidR="00F64666" w:rsidRPr="0048482F" w14:paraId="479634E9"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214AD4" w14:textId="77777777" w:rsidR="00F64666" w:rsidRPr="00E17FE7" w:rsidRDefault="00F64666" w:rsidP="001E1F8E">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2D40565F"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183E4C90" w14:textId="77777777" w:rsidR="00F64666" w:rsidRPr="00E17FE7" w:rsidRDefault="00F64666" w:rsidP="001E1F8E">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90BDFD2" w14:textId="77777777" w:rsidR="00F64666" w:rsidRPr="00E17FE7" w:rsidRDefault="00F64666" w:rsidP="001E1F8E">
            <w:pPr>
              <w:pStyle w:val="TAC"/>
              <w:rPr>
                <w:color w:val="000000"/>
              </w:rPr>
            </w:pPr>
            <w:r w:rsidRPr="00E17FE7">
              <w:rPr>
                <w:color w:val="000000"/>
              </w:rPr>
              <w:t>6.5703</w:t>
            </w:r>
          </w:p>
        </w:tc>
      </w:tr>
      <w:tr w:rsidR="00F64666" w:rsidRPr="0048482F" w14:paraId="2BBC5E8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789C45" w14:textId="77777777" w:rsidR="00F64666" w:rsidRPr="00E17FE7" w:rsidRDefault="00F64666" w:rsidP="001E1F8E">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760FE3CC"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AA2F60E" w14:textId="77777777" w:rsidR="00F64666" w:rsidRPr="00E17FE7" w:rsidRDefault="00F64666" w:rsidP="001E1F8E">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38C6551F" w14:textId="77777777" w:rsidR="00F64666" w:rsidRPr="00E17FE7" w:rsidRDefault="00F64666" w:rsidP="001E1F8E">
            <w:pPr>
              <w:pStyle w:val="TAC"/>
              <w:rPr>
                <w:color w:val="000000"/>
              </w:rPr>
            </w:pPr>
            <w:r w:rsidRPr="00E17FE7">
              <w:rPr>
                <w:color w:val="000000"/>
              </w:rPr>
              <w:t>6.9141</w:t>
            </w:r>
          </w:p>
        </w:tc>
      </w:tr>
      <w:tr w:rsidR="00F64666" w:rsidRPr="0048482F" w14:paraId="2C9C880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8339D5" w14:textId="77777777" w:rsidR="00F64666" w:rsidRPr="00E17FE7" w:rsidRDefault="00F64666" w:rsidP="001E1F8E">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694E8395"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41AD7DB" w14:textId="77777777" w:rsidR="00F64666" w:rsidRPr="00E17FE7" w:rsidRDefault="00F64666" w:rsidP="001E1F8E">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14D78F2E" w14:textId="77777777" w:rsidR="00F64666" w:rsidRPr="00E17FE7" w:rsidRDefault="00F64666" w:rsidP="001E1F8E">
            <w:pPr>
              <w:pStyle w:val="TAC"/>
              <w:rPr>
                <w:color w:val="000000"/>
              </w:rPr>
            </w:pPr>
            <w:r w:rsidRPr="00E17FE7">
              <w:rPr>
                <w:color w:val="000000"/>
              </w:rPr>
              <w:t>7.1602</w:t>
            </w:r>
          </w:p>
        </w:tc>
      </w:tr>
      <w:tr w:rsidR="00F64666" w:rsidRPr="0048482F" w14:paraId="0A591673"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1BC78B" w14:textId="77777777" w:rsidR="00F64666" w:rsidRPr="00E17FE7" w:rsidRDefault="00F64666" w:rsidP="001E1F8E">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20C2E628" w14:textId="77777777" w:rsidR="00F64666" w:rsidRPr="00E17FE7" w:rsidRDefault="00F64666" w:rsidP="001E1F8E">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0044B05" w14:textId="77777777" w:rsidR="00F64666" w:rsidRPr="00E17FE7" w:rsidRDefault="00F64666" w:rsidP="001E1F8E">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6FBEEB63" w14:textId="77777777" w:rsidR="00F64666" w:rsidRPr="00E17FE7" w:rsidRDefault="00F64666" w:rsidP="001E1F8E">
            <w:pPr>
              <w:pStyle w:val="TAC"/>
              <w:rPr>
                <w:color w:val="000000"/>
              </w:rPr>
            </w:pPr>
            <w:r w:rsidRPr="00E17FE7">
              <w:rPr>
                <w:color w:val="000000"/>
              </w:rPr>
              <w:t>7.4063</w:t>
            </w:r>
          </w:p>
        </w:tc>
      </w:tr>
      <w:tr w:rsidR="00F64666" w:rsidRPr="0048482F" w14:paraId="202066B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BEF965" w14:textId="77777777" w:rsidR="00F64666" w:rsidRPr="00E17FE7" w:rsidRDefault="00F64666" w:rsidP="001E1F8E">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7725356" w14:textId="77777777" w:rsidR="00F64666" w:rsidRPr="00E17FE7" w:rsidRDefault="00F64666" w:rsidP="001E1F8E">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7F3D432" w14:textId="77777777" w:rsidR="00F64666" w:rsidRPr="00E17FE7" w:rsidRDefault="00F64666" w:rsidP="001E1F8E">
            <w:pPr>
              <w:pStyle w:val="TAC"/>
              <w:rPr>
                <w:color w:val="000000"/>
              </w:rPr>
            </w:pPr>
            <w:r w:rsidRPr="00E17FE7">
              <w:rPr>
                <w:color w:val="000000"/>
              </w:rPr>
              <w:t>reserved</w:t>
            </w:r>
          </w:p>
        </w:tc>
      </w:tr>
      <w:tr w:rsidR="00F64666" w:rsidRPr="0048482F" w14:paraId="2C3C204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11718B" w14:textId="77777777" w:rsidR="00F64666" w:rsidRPr="00E17FE7" w:rsidRDefault="00F64666" w:rsidP="001E1F8E">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63DAD06" w14:textId="77777777" w:rsidR="00F64666" w:rsidRPr="00E17FE7" w:rsidRDefault="00F64666" w:rsidP="001E1F8E">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7239C9D" w14:textId="77777777" w:rsidR="00F64666" w:rsidRPr="00E17FE7" w:rsidRDefault="00F64666" w:rsidP="001E1F8E">
            <w:pPr>
              <w:pStyle w:val="TAC"/>
              <w:rPr>
                <w:color w:val="000000"/>
              </w:rPr>
            </w:pPr>
            <w:r w:rsidRPr="00E17FE7">
              <w:rPr>
                <w:color w:val="000000"/>
              </w:rPr>
              <w:t>reserved</w:t>
            </w:r>
          </w:p>
        </w:tc>
      </w:tr>
      <w:tr w:rsidR="00F64666" w:rsidRPr="0048482F" w14:paraId="2DDB76A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AF3DB4" w14:textId="77777777" w:rsidR="00F64666" w:rsidRPr="00E17FE7" w:rsidRDefault="00F64666" w:rsidP="001E1F8E">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2DEEA2B" w14:textId="77777777" w:rsidR="00F64666" w:rsidRPr="00E17FE7" w:rsidRDefault="00F64666" w:rsidP="001E1F8E">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CCA7445" w14:textId="77777777" w:rsidR="00F64666" w:rsidRPr="00E17FE7" w:rsidRDefault="00F64666" w:rsidP="001E1F8E">
            <w:pPr>
              <w:pStyle w:val="TAC"/>
              <w:rPr>
                <w:color w:val="000000"/>
              </w:rPr>
            </w:pPr>
            <w:r w:rsidRPr="00E17FE7">
              <w:rPr>
                <w:color w:val="000000"/>
              </w:rPr>
              <w:t>reserved</w:t>
            </w:r>
          </w:p>
        </w:tc>
      </w:tr>
      <w:tr w:rsidR="00F64666" w:rsidRPr="0048482F" w14:paraId="4A94DC6E"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629FD5" w14:textId="77777777" w:rsidR="00F64666" w:rsidRPr="00E17FE7" w:rsidRDefault="00F64666" w:rsidP="001E1F8E">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D9A81B2" w14:textId="77777777" w:rsidR="00F64666" w:rsidRPr="00E17FE7" w:rsidRDefault="00F64666" w:rsidP="001E1F8E">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B6E8945" w14:textId="77777777" w:rsidR="00F64666" w:rsidRPr="00E17FE7" w:rsidRDefault="00F64666" w:rsidP="001E1F8E">
            <w:pPr>
              <w:pStyle w:val="TAC"/>
              <w:rPr>
                <w:color w:val="000000"/>
              </w:rPr>
            </w:pPr>
            <w:r w:rsidRPr="00E17FE7">
              <w:rPr>
                <w:color w:val="000000"/>
              </w:rPr>
              <w:t>reserved</w:t>
            </w:r>
          </w:p>
        </w:tc>
      </w:tr>
    </w:tbl>
    <w:p w14:paraId="4BD942EC" w14:textId="77777777" w:rsidR="00F64666" w:rsidRDefault="00F64666" w:rsidP="00F64666"/>
    <w:p w14:paraId="68E94534" w14:textId="77777777" w:rsidR="00F64666" w:rsidRPr="0048482F" w:rsidRDefault="00F64666" w:rsidP="00F64666">
      <w:pPr>
        <w:pStyle w:val="TH"/>
      </w:pPr>
      <w:r w:rsidRPr="0048482F">
        <w:t>Table 5.1.3.1-</w:t>
      </w:r>
      <w:r>
        <w:t>3</w:t>
      </w:r>
      <w:r w:rsidRPr="0048482F">
        <w:t xml:space="preserve">: MCS index table </w:t>
      </w:r>
      <w:r>
        <w:t>3</w:t>
      </w:r>
      <w:r w:rsidRPr="0048482F">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F64666" w:rsidRPr="0048482F" w14:paraId="3F7BF812" w14:textId="77777777" w:rsidTr="001E1F8E">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10C431" w14:textId="77777777" w:rsidR="00F64666" w:rsidRPr="0048482F" w:rsidRDefault="00F64666" w:rsidP="001E1F8E">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6435FA6" w14:textId="77777777" w:rsidR="00F64666" w:rsidRPr="0048482F" w:rsidRDefault="00F64666" w:rsidP="001E1F8E">
            <w:pPr>
              <w:pStyle w:val="TAH"/>
              <w:rPr>
                <w:lang w:val="en-US"/>
              </w:rPr>
            </w:pPr>
            <w:r w:rsidRPr="0048482F">
              <w:rPr>
                <w:lang w:val="en-US"/>
              </w:rPr>
              <w:t>Modulation Order</w:t>
            </w:r>
            <w:r w:rsidRPr="0048482F">
              <w:rPr>
                <w:lang w:val="en-US"/>
              </w:rPr>
              <w:br/>
            </w:r>
            <w:r w:rsidRPr="00E17FE7">
              <w:rPr>
                <w:i/>
              </w:rPr>
              <w:t xml:space="preserve"> Q</w:t>
            </w:r>
            <w:r w:rsidRPr="00E17FE7">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1B92099" w14:textId="77777777" w:rsidR="00F64666" w:rsidRPr="0048482F" w:rsidRDefault="00F64666" w:rsidP="001E1F8E">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26245763" w14:textId="77777777" w:rsidR="00F64666" w:rsidRPr="00E17FE7" w:rsidRDefault="00F64666" w:rsidP="001E1F8E">
            <w:pPr>
              <w:pStyle w:val="TAH"/>
            </w:pPr>
            <w:r w:rsidRPr="00E17FE7">
              <w:t>Spectral</w:t>
            </w:r>
          </w:p>
          <w:p w14:paraId="5B394795" w14:textId="77777777" w:rsidR="00F64666" w:rsidRPr="0048482F" w:rsidRDefault="00F64666" w:rsidP="001E1F8E">
            <w:pPr>
              <w:pStyle w:val="TAH"/>
              <w:rPr>
                <w:lang w:val="en-US"/>
              </w:rPr>
            </w:pPr>
            <w:r w:rsidRPr="00E17FE7">
              <w:t>efficiency</w:t>
            </w:r>
          </w:p>
        </w:tc>
      </w:tr>
      <w:tr w:rsidR="00F64666" w:rsidRPr="0048482F" w14:paraId="79BC6FB8" w14:textId="77777777" w:rsidTr="001E1F8E">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1E89552" w14:textId="77777777" w:rsidR="00F64666" w:rsidRPr="0048482F" w:rsidRDefault="00F64666" w:rsidP="001E1F8E">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22B528E8" w14:textId="77777777" w:rsidR="00F64666" w:rsidRPr="0048482F" w:rsidRDefault="00F64666" w:rsidP="001E1F8E">
            <w:pPr>
              <w:pStyle w:val="TAC"/>
              <w:rPr>
                <w:color w:val="000000"/>
                <w:lang w:val="en-US"/>
              </w:rPr>
            </w:pPr>
            <w:r w:rsidRPr="000D0036">
              <w:rPr>
                <w:rFonts w:cs="Arial"/>
                <w:szCs w:val="18"/>
                <w:lang w:val="pt-BR" w:eastAsia="en-GB"/>
              </w:rPr>
              <w:t>2</w:t>
            </w:r>
          </w:p>
        </w:tc>
        <w:tc>
          <w:tcPr>
            <w:tcW w:w="0" w:type="auto"/>
            <w:tcBorders>
              <w:top w:val="double" w:sz="4" w:space="0" w:color="auto"/>
              <w:left w:val="single" w:sz="4" w:space="0" w:color="auto"/>
              <w:bottom w:val="single" w:sz="4" w:space="0" w:color="auto"/>
              <w:right w:val="single" w:sz="4" w:space="0" w:color="auto"/>
            </w:tcBorders>
          </w:tcPr>
          <w:p w14:paraId="1AEF1603" w14:textId="77777777" w:rsidR="00F64666" w:rsidRPr="0048482F" w:rsidRDefault="00F64666" w:rsidP="001E1F8E">
            <w:pPr>
              <w:pStyle w:val="TAC"/>
              <w:rPr>
                <w:color w:val="000000"/>
                <w:lang w:val="en-US"/>
              </w:rPr>
            </w:pPr>
            <w:r w:rsidRPr="000D0036">
              <w:rPr>
                <w:rFonts w:cs="Arial"/>
                <w:szCs w:val="18"/>
                <w:lang w:val="pt-BR" w:eastAsia="en-GB"/>
              </w:rPr>
              <w:t>30</w:t>
            </w:r>
          </w:p>
        </w:tc>
        <w:tc>
          <w:tcPr>
            <w:tcW w:w="2014" w:type="dxa"/>
            <w:tcBorders>
              <w:top w:val="double" w:sz="4" w:space="0" w:color="auto"/>
              <w:left w:val="single" w:sz="4" w:space="0" w:color="auto"/>
              <w:bottom w:val="single" w:sz="4" w:space="0" w:color="auto"/>
              <w:right w:val="single" w:sz="4" w:space="0" w:color="auto"/>
            </w:tcBorders>
          </w:tcPr>
          <w:p w14:paraId="612C40BD" w14:textId="77777777" w:rsidR="00F64666" w:rsidRPr="0048482F" w:rsidRDefault="00F64666" w:rsidP="001E1F8E">
            <w:pPr>
              <w:pStyle w:val="TAC"/>
              <w:rPr>
                <w:color w:val="000000"/>
                <w:lang w:val="en-US"/>
              </w:rPr>
            </w:pPr>
            <w:r w:rsidRPr="000D0036">
              <w:rPr>
                <w:rFonts w:cs="Arial"/>
                <w:szCs w:val="18"/>
                <w:lang w:eastAsia="en-GB"/>
              </w:rPr>
              <w:t>0.0586</w:t>
            </w:r>
          </w:p>
        </w:tc>
      </w:tr>
      <w:tr w:rsidR="00F64666" w:rsidRPr="0048482F" w14:paraId="5BF4031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16D69C" w14:textId="77777777" w:rsidR="00F64666" w:rsidRPr="0048482F" w:rsidRDefault="00F64666" w:rsidP="001E1F8E">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003406C0" w14:textId="77777777" w:rsidR="00F64666" w:rsidRPr="0048482F" w:rsidRDefault="00F64666" w:rsidP="001E1F8E">
            <w:pPr>
              <w:pStyle w:val="TAC"/>
              <w:rPr>
                <w:color w:val="000000"/>
                <w:lang w:val="en-US"/>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66F3B2B0" w14:textId="77777777" w:rsidR="00F64666" w:rsidRPr="0048482F" w:rsidRDefault="00F64666" w:rsidP="001E1F8E">
            <w:pPr>
              <w:pStyle w:val="TAC"/>
              <w:rPr>
                <w:color w:val="000000"/>
                <w:lang w:val="en-US"/>
              </w:rPr>
            </w:pPr>
            <w:r w:rsidRPr="000D0036">
              <w:rPr>
                <w:rFonts w:cs="Arial"/>
                <w:szCs w:val="18"/>
                <w:lang w:val="pt-BR" w:eastAsia="en-GB"/>
              </w:rPr>
              <w:t>40</w:t>
            </w:r>
          </w:p>
        </w:tc>
        <w:tc>
          <w:tcPr>
            <w:tcW w:w="2014" w:type="dxa"/>
            <w:tcBorders>
              <w:top w:val="single" w:sz="4" w:space="0" w:color="auto"/>
              <w:left w:val="single" w:sz="4" w:space="0" w:color="auto"/>
              <w:bottom w:val="single" w:sz="4" w:space="0" w:color="auto"/>
              <w:right w:val="single" w:sz="4" w:space="0" w:color="auto"/>
            </w:tcBorders>
          </w:tcPr>
          <w:p w14:paraId="2E1AF9F5" w14:textId="77777777" w:rsidR="00F64666" w:rsidRPr="0048482F" w:rsidRDefault="00F64666" w:rsidP="001E1F8E">
            <w:pPr>
              <w:pStyle w:val="TAC"/>
              <w:rPr>
                <w:color w:val="000000"/>
                <w:lang w:val="en-US"/>
              </w:rPr>
            </w:pPr>
            <w:r w:rsidRPr="000D0036">
              <w:rPr>
                <w:rFonts w:cs="Arial"/>
                <w:szCs w:val="18"/>
                <w:lang w:eastAsia="en-GB"/>
              </w:rPr>
              <w:t>0.0781</w:t>
            </w:r>
          </w:p>
        </w:tc>
      </w:tr>
      <w:tr w:rsidR="00F64666" w:rsidRPr="0048482F" w14:paraId="0C98527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26A5ED" w14:textId="77777777" w:rsidR="00F64666" w:rsidRPr="00E17FE7" w:rsidRDefault="00F64666" w:rsidP="001E1F8E">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4B84D83"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D828151" w14:textId="77777777" w:rsidR="00F64666" w:rsidRPr="00E17FE7" w:rsidRDefault="00F64666" w:rsidP="001E1F8E">
            <w:pPr>
              <w:pStyle w:val="TAC"/>
              <w:rPr>
                <w:color w:val="000000"/>
              </w:rPr>
            </w:pPr>
            <w:r w:rsidRPr="000D0036">
              <w:rPr>
                <w:rFonts w:cs="Arial"/>
                <w:szCs w:val="18"/>
                <w:lang w:val="pt-BR" w:eastAsia="en-GB"/>
              </w:rPr>
              <w:t>50</w:t>
            </w:r>
          </w:p>
        </w:tc>
        <w:tc>
          <w:tcPr>
            <w:tcW w:w="2014" w:type="dxa"/>
            <w:tcBorders>
              <w:top w:val="single" w:sz="4" w:space="0" w:color="auto"/>
              <w:left w:val="single" w:sz="4" w:space="0" w:color="auto"/>
              <w:bottom w:val="single" w:sz="4" w:space="0" w:color="auto"/>
              <w:right w:val="single" w:sz="4" w:space="0" w:color="auto"/>
            </w:tcBorders>
          </w:tcPr>
          <w:p w14:paraId="52A7DB63" w14:textId="77777777" w:rsidR="00F64666" w:rsidRPr="00E17FE7" w:rsidRDefault="00F64666" w:rsidP="001E1F8E">
            <w:pPr>
              <w:pStyle w:val="TAC"/>
              <w:rPr>
                <w:color w:val="000000"/>
              </w:rPr>
            </w:pPr>
            <w:r w:rsidRPr="000D0036">
              <w:rPr>
                <w:rFonts w:cs="Arial"/>
                <w:szCs w:val="18"/>
                <w:lang w:eastAsia="en-GB"/>
              </w:rPr>
              <w:t>0.0977</w:t>
            </w:r>
          </w:p>
        </w:tc>
      </w:tr>
      <w:tr w:rsidR="00F64666" w:rsidRPr="0048482F" w14:paraId="6B19DB33"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9F54A0" w14:textId="77777777" w:rsidR="00F64666" w:rsidRPr="00E17FE7" w:rsidRDefault="00F64666" w:rsidP="001E1F8E">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5D7E51F8"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521B7ABF" w14:textId="77777777" w:rsidR="00F64666" w:rsidRPr="00E17FE7" w:rsidRDefault="00F64666" w:rsidP="001E1F8E">
            <w:pPr>
              <w:pStyle w:val="TAC"/>
              <w:rPr>
                <w:color w:val="000000"/>
              </w:rPr>
            </w:pPr>
            <w:r w:rsidRPr="000D0036">
              <w:rPr>
                <w:rFonts w:cs="Arial"/>
                <w:szCs w:val="18"/>
                <w:lang w:val="pt-BR" w:eastAsia="en-GB"/>
              </w:rPr>
              <w:t>64</w:t>
            </w:r>
          </w:p>
        </w:tc>
        <w:tc>
          <w:tcPr>
            <w:tcW w:w="2014" w:type="dxa"/>
            <w:tcBorders>
              <w:top w:val="single" w:sz="4" w:space="0" w:color="auto"/>
              <w:left w:val="single" w:sz="4" w:space="0" w:color="auto"/>
              <w:bottom w:val="single" w:sz="4" w:space="0" w:color="auto"/>
              <w:right w:val="single" w:sz="4" w:space="0" w:color="auto"/>
            </w:tcBorders>
          </w:tcPr>
          <w:p w14:paraId="0340E18F" w14:textId="77777777" w:rsidR="00F64666" w:rsidRPr="00E17FE7" w:rsidRDefault="00F64666" w:rsidP="001E1F8E">
            <w:pPr>
              <w:pStyle w:val="TAC"/>
              <w:rPr>
                <w:color w:val="000000"/>
              </w:rPr>
            </w:pPr>
            <w:r w:rsidRPr="000D0036">
              <w:rPr>
                <w:rFonts w:cs="Arial"/>
                <w:szCs w:val="18"/>
                <w:lang w:eastAsia="en-GB"/>
              </w:rPr>
              <w:t>0.1250</w:t>
            </w:r>
          </w:p>
        </w:tc>
      </w:tr>
      <w:tr w:rsidR="00F64666" w:rsidRPr="0048482F" w14:paraId="2A13DD3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FB32D5" w14:textId="77777777" w:rsidR="00F64666" w:rsidRPr="00E17FE7" w:rsidRDefault="00F64666" w:rsidP="001E1F8E">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14D9F72A"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8EBBB50" w14:textId="77777777" w:rsidR="00F64666" w:rsidRPr="00E17FE7" w:rsidRDefault="00F64666" w:rsidP="001E1F8E">
            <w:pPr>
              <w:pStyle w:val="TAC"/>
              <w:rPr>
                <w:color w:val="000000"/>
              </w:rPr>
            </w:pPr>
            <w:r w:rsidRPr="000D0036">
              <w:rPr>
                <w:rFonts w:cs="Arial"/>
                <w:szCs w:val="18"/>
                <w:lang w:val="pt-BR" w:eastAsia="en-GB"/>
              </w:rPr>
              <w:t>78</w:t>
            </w:r>
          </w:p>
        </w:tc>
        <w:tc>
          <w:tcPr>
            <w:tcW w:w="2014" w:type="dxa"/>
            <w:tcBorders>
              <w:top w:val="single" w:sz="4" w:space="0" w:color="auto"/>
              <w:left w:val="single" w:sz="4" w:space="0" w:color="auto"/>
              <w:bottom w:val="single" w:sz="4" w:space="0" w:color="auto"/>
              <w:right w:val="single" w:sz="4" w:space="0" w:color="auto"/>
            </w:tcBorders>
          </w:tcPr>
          <w:p w14:paraId="567D9040" w14:textId="77777777" w:rsidR="00F64666" w:rsidRPr="00E17FE7" w:rsidRDefault="00F64666" w:rsidP="001E1F8E">
            <w:pPr>
              <w:pStyle w:val="TAC"/>
              <w:rPr>
                <w:color w:val="000000"/>
              </w:rPr>
            </w:pPr>
            <w:r w:rsidRPr="000D0036">
              <w:rPr>
                <w:rFonts w:cs="Arial"/>
                <w:szCs w:val="18"/>
                <w:lang w:eastAsia="en-GB"/>
              </w:rPr>
              <w:t>0.1523</w:t>
            </w:r>
          </w:p>
        </w:tc>
      </w:tr>
      <w:tr w:rsidR="00F64666" w:rsidRPr="0048482F" w14:paraId="75E0A8B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195087" w14:textId="77777777" w:rsidR="00F64666" w:rsidRPr="00E17FE7" w:rsidRDefault="00F64666" w:rsidP="001E1F8E">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01333FEF"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26287517" w14:textId="77777777" w:rsidR="00F64666" w:rsidRPr="00E17FE7" w:rsidRDefault="00F64666" w:rsidP="001E1F8E">
            <w:pPr>
              <w:pStyle w:val="TAC"/>
              <w:rPr>
                <w:color w:val="000000"/>
              </w:rPr>
            </w:pPr>
            <w:r w:rsidRPr="000D0036">
              <w:rPr>
                <w:rFonts w:cs="Arial"/>
                <w:szCs w:val="18"/>
                <w:lang w:val="pt-BR" w:eastAsia="en-GB"/>
              </w:rPr>
              <w:t>99</w:t>
            </w:r>
          </w:p>
        </w:tc>
        <w:tc>
          <w:tcPr>
            <w:tcW w:w="2014" w:type="dxa"/>
            <w:tcBorders>
              <w:top w:val="single" w:sz="4" w:space="0" w:color="auto"/>
              <w:left w:val="single" w:sz="4" w:space="0" w:color="auto"/>
              <w:bottom w:val="single" w:sz="4" w:space="0" w:color="auto"/>
              <w:right w:val="single" w:sz="4" w:space="0" w:color="auto"/>
            </w:tcBorders>
          </w:tcPr>
          <w:p w14:paraId="7920AED9" w14:textId="77777777" w:rsidR="00F64666" w:rsidRPr="00E17FE7" w:rsidRDefault="00F64666" w:rsidP="001E1F8E">
            <w:pPr>
              <w:pStyle w:val="TAC"/>
              <w:rPr>
                <w:color w:val="000000"/>
              </w:rPr>
            </w:pPr>
            <w:r w:rsidRPr="000D0036">
              <w:rPr>
                <w:rFonts w:cs="Arial"/>
                <w:szCs w:val="18"/>
                <w:lang w:eastAsia="en-GB"/>
              </w:rPr>
              <w:t>0.1934</w:t>
            </w:r>
          </w:p>
        </w:tc>
      </w:tr>
      <w:tr w:rsidR="00F64666" w:rsidRPr="0048482F" w14:paraId="587464F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B549AD" w14:textId="77777777" w:rsidR="00F64666" w:rsidRPr="00E17FE7" w:rsidRDefault="00F64666" w:rsidP="001E1F8E">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33D8398E"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0924CFE9" w14:textId="77777777" w:rsidR="00F64666" w:rsidRPr="00E17FE7" w:rsidRDefault="00F64666" w:rsidP="001E1F8E">
            <w:pPr>
              <w:pStyle w:val="TAC"/>
              <w:rPr>
                <w:color w:val="000000"/>
              </w:rPr>
            </w:pPr>
            <w:r w:rsidRPr="000D0036">
              <w:rPr>
                <w:rFonts w:cs="Arial"/>
                <w:szCs w:val="18"/>
                <w:lang w:val="pt-BR" w:eastAsia="en-GB"/>
              </w:rPr>
              <w:t>120</w:t>
            </w:r>
          </w:p>
        </w:tc>
        <w:tc>
          <w:tcPr>
            <w:tcW w:w="2014" w:type="dxa"/>
            <w:tcBorders>
              <w:top w:val="single" w:sz="4" w:space="0" w:color="auto"/>
              <w:left w:val="single" w:sz="4" w:space="0" w:color="auto"/>
              <w:bottom w:val="single" w:sz="4" w:space="0" w:color="auto"/>
              <w:right w:val="single" w:sz="4" w:space="0" w:color="auto"/>
            </w:tcBorders>
          </w:tcPr>
          <w:p w14:paraId="6448D085" w14:textId="77777777" w:rsidR="00F64666" w:rsidRPr="00E17FE7" w:rsidRDefault="00F64666" w:rsidP="001E1F8E">
            <w:pPr>
              <w:pStyle w:val="TAC"/>
              <w:rPr>
                <w:color w:val="000000"/>
              </w:rPr>
            </w:pPr>
            <w:r w:rsidRPr="000D0036">
              <w:rPr>
                <w:rFonts w:cs="Arial"/>
                <w:szCs w:val="18"/>
                <w:lang w:eastAsia="en-GB"/>
              </w:rPr>
              <w:t> 0.2344</w:t>
            </w:r>
          </w:p>
        </w:tc>
      </w:tr>
      <w:tr w:rsidR="00F64666" w:rsidRPr="0048482F" w14:paraId="214DA30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525218" w14:textId="77777777" w:rsidR="00F64666" w:rsidRPr="00E17FE7" w:rsidRDefault="00F64666" w:rsidP="001E1F8E">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65240795" w14:textId="77777777" w:rsidR="00F64666" w:rsidRPr="00E17FE7" w:rsidRDefault="00F64666" w:rsidP="001E1F8E">
            <w:pPr>
              <w:pStyle w:val="TAC"/>
              <w:rPr>
                <w:color w:val="000000"/>
              </w:rPr>
            </w:pPr>
            <w:r w:rsidRPr="000D0036">
              <w:rPr>
                <w:rFonts w:cs="Arial"/>
                <w:szCs w:val="18"/>
                <w:lang w:val="pt-BR" w:eastAsia="en-GB"/>
              </w:rPr>
              <w:t>2</w:t>
            </w:r>
          </w:p>
        </w:tc>
        <w:tc>
          <w:tcPr>
            <w:tcW w:w="0" w:type="auto"/>
            <w:tcBorders>
              <w:top w:val="single" w:sz="4" w:space="0" w:color="auto"/>
              <w:left w:val="single" w:sz="4" w:space="0" w:color="auto"/>
              <w:bottom w:val="single" w:sz="4" w:space="0" w:color="auto"/>
              <w:right w:val="single" w:sz="4" w:space="0" w:color="auto"/>
            </w:tcBorders>
          </w:tcPr>
          <w:p w14:paraId="3243C70E" w14:textId="77777777" w:rsidR="00F64666" w:rsidRPr="00E17FE7" w:rsidRDefault="00F64666" w:rsidP="001E1F8E">
            <w:pPr>
              <w:pStyle w:val="TAC"/>
              <w:rPr>
                <w:color w:val="000000"/>
              </w:rPr>
            </w:pPr>
            <w:r w:rsidRPr="000D0036">
              <w:rPr>
                <w:rFonts w:cs="Arial"/>
                <w:szCs w:val="18"/>
                <w:lang w:val="pt-BR" w:eastAsia="en-GB"/>
              </w:rPr>
              <w:t>157</w:t>
            </w:r>
          </w:p>
        </w:tc>
        <w:tc>
          <w:tcPr>
            <w:tcW w:w="2014" w:type="dxa"/>
            <w:tcBorders>
              <w:top w:val="single" w:sz="4" w:space="0" w:color="auto"/>
              <w:left w:val="single" w:sz="4" w:space="0" w:color="auto"/>
              <w:bottom w:val="single" w:sz="4" w:space="0" w:color="auto"/>
              <w:right w:val="single" w:sz="4" w:space="0" w:color="auto"/>
            </w:tcBorders>
          </w:tcPr>
          <w:p w14:paraId="6D383B73" w14:textId="77777777" w:rsidR="00F64666" w:rsidRPr="00E17FE7" w:rsidRDefault="00F64666" w:rsidP="001E1F8E">
            <w:pPr>
              <w:pStyle w:val="TAC"/>
              <w:rPr>
                <w:color w:val="000000"/>
              </w:rPr>
            </w:pPr>
            <w:r w:rsidRPr="000D0036">
              <w:rPr>
                <w:rFonts w:cs="Arial"/>
                <w:szCs w:val="18"/>
                <w:lang w:eastAsia="en-GB"/>
              </w:rPr>
              <w:t> 0.3066</w:t>
            </w:r>
          </w:p>
        </w:tc>
      </w:tr>
      <w:tr w:rsidR="00F64666" w:rsidRPr="0048482F" w14:paraId="39B6B6D0"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747EA4" w14:textId="77777777" w:rsidR="00F64666" w:rsidRPr="00E17FE7" w:rsidRDefault="00F64666" w:rsidP="001E1F8E">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22B2269" w14:textId="77777777" w:rsidR="00F64666" w:rsidRPr="00E17FE7" w:rsidRDefault="00F64666" w:rsidP="001E1F8E">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6BD3DEE6" w14:textId="77777777" w:rsidR="00F64666" w:rsidRPr="00E17FE7" w:rsidRDefault="00F64666" w:rsidP="001E1F8E">
            <w:pPr>
              <w:pStyle w:val="TAC"/>
              <w:rPr>
                <w:color w:val="000000"/>
              </w:rPr>
            </w:pPr>
            <w:r w:rsidRPr="000D0036">
              <w:rPr>
                <w:rFonts w:cs="Arial"/>
                <w:szCs w:val="18"/>
                <w:lang w:val="pt-BR" w:eastAsia="en-GB"/>
              </w:rPr>
              <w:t>193</w:t>
            </w:r>
          </w:p>
        </w:tc>
        <w:tc>
          <w:tcPr>
            <w:tcW w:w="2014" w:type="dxa"/>
            <w:tcBorders>
              <w:top w:val="single" w:sz="4" w:space="0" w:color="auto"/>
              <w:left w:val="single" w:sz="4" w:space="0" w:color="auto"/>
              <w:bottom w:val="single" w:sz="4" w:space="0" w:color="auto"/>
              <w:right w:val="single" w:sz="4" w:space="0" w:color="auto"/>
            </w:tcBorders>
          </w:tcPr>
          <w:p w14:paraId="3A1B05B5" w14:textId="77777777" w:rsidR="00F64666" w:rsidRPr="00E17FE7" w:rsidRDefault="00F64666" w:rsidP="001E1F8E">
            <w:pPr>
              <w:pStyle w:val="TAC"/>
              <w:rPr>
                <w:color w:val="000000"/>
              </w:rPr>
            </w:pPr>
            <w:r w:rsidRPr="000D0036">
              <w:rPr>
                <w:rFonts w:cs="Arial"/>
                <w:szCs w:val="18"/>
                <w:lang w:eastAsia="en-GB"/>
              </w:rPr>
              <w:t> 0.3770</w:t>
            </w:r>
          </w:p>
        </w:tc>
      </w:tr>
      <w:tr w:rsidR="00F64666" w:rsidRPr="0048482F" w14:paraId="2A38300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1901D09" w14:textId="77777777" w:rsidR="00F64666" w:rsidRPr="00E17FE7" w:rsidRDefault="00F64666" w:rsidP="001E1F8E">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00B6A316" w14:textId="77777777" w:rsidR="00F64666" w:rsidRPr="00E17FE7" w:rsidRDefault="00F64666" w:rsidP="001E1F8E">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799B3B09" w14:textId="77777777" w:rsidR="00F64666" w:rsidRPr="00E17FE7" w:rsidRDefault="00F64666" w:rsidP="001E1F8E">
            <w:pPr>
              <w:pStyle w:val="TAC"/>
              <w:rPr>
                <w:color w:val="000000"/>
              </w:rPr>
            </w:pPr>
            <w:r w:rsidRPr="000D0036">
              <w:rPr>
                <w:rFonts w:cs="Arial"/>
                <w:szCs w:val="18"/>
                <w:lang w:val="pt-BR" w:eastAsia="en-GB"/>
              </w:rPr>
              <w:t>251</w:t>
            </w:r>
          </w:p>
        </w:tc>
        <w:tc>
          <w:tcPr>
            <w:tcW w:w="2014" w:type="dxa"/>
            <w:tcBorders>
              <w:top w:val="single" w:sz="4" w:space="0" w:color="auto"/>
              <w:left w:val="single" w:sz="4" w:space="0" w:color="auto"/>
              <w:bottom w:val="single" w:sz="4" w:space="0" w:color="auto"/>
              <w:right w:val="single" w:sz="4" w:space="0" w:color="auto"/>
            </w:tcBorders>
          </w:tcPr>
          <w:p w14:paraId="5334C361" w14:textId="77777777" w:rsidR="00F64666" w:rsidRPr="00E17FE7" w:rsidRDefault="00F64666" w:rsidP="001E1F8E">
            <w:pPr>
              <w:pStyle w:val="TAC"/>
              <w:rPr>
                <w:color w:val="000000"/>
              </w:rPr>
            </w:pPr>
            <w:r w:rsidRPr="000D0036">
              <w:rPr>
                <w:rFonts w:cs="Arial"/>
                <w:szCs w:val="18"/>
                <w:lang w:eastAsia="en-GB"/>
              </w:rPr>
              <w:t> 0.4902</w:t>
            </w:r>
          </w:p>
        </w:tc>
      </w:tr>
      <w:tr w:rsidR="00F64666" w:rsidRPr="0048482F" w14:paraId="662723C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97B444" w14:textId="77777777" w:rsidR="00F64666" w:rsidRPr="00E17FE7" w:rsidRDefault="00F64666" w:rsidP="001E1F8E">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EEB7D39" w14:textId="77777777" w:rsidR="00F64666" w:rsidRPr="00E17FE7" w:rsidRDefault="00F64666" w:rsidP="001E1F8E">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B3002D2" w14:textId="77777777" w:rsidR="00F64666" w:rsidRPr="00E17FE7" w:rsidRDefault="00F64666" w:rsidP="001E1F8E">
            <w:pPr>
              <w:pStyle w:val="TAC"/>
              <w:rPr>
                <w:color w:val="000000"/>
              </w:rPr>
            </w:pPr>
            <w:r w:rsidRPr="000D0036">
              <w:rPr>
                <w:rFonts w:cs="Arial"/>
                <w:szCs w:val="18"/>
                <w:lang w:val="pt-BR" w:eastAsia="en-GB"/>
              </w:rPr>
              <w:t>308</w:t>
            </w:r>
          </w:p>
        </w:tc>
        <w:tc>
          <w:tcPr>
            <w:tcW w:w="2014" w:type="dxa"/>
            <w:tcBorders>
              <w:top w:val="single" w:sz="4" w:space="0" w:color="auto"/>
              <w:left w:val="single" w:sz="4" w:space="0" w:color="auto"/>
              <w:bottom w:val="single" w:sz="4" w:space="0" w:color="auto"/>
              <w:right w:val="single" w:sz="4" w:space="0" w:color="auto"/>
            </w:tcBorders>
          </w:tcPr>
          <w:p w14:paraId="6BE909BA" w14:textId="77777777" w:rsidR="00F64666" w:rsidRPr="00E17FE7" w:rsidRDefault="00F64666" w:rsidP="001E1F8E">
            <w:pPr>
              <w:pStyle w:val="TAC"/>
              <w:rPr>
                <w:color w:val="000000"/>
              </w:rPr>
            </w:pPr>
            <w:r w:rsidRPr="000D0036">
              <w:rPr>
                <w:rFonts w:cs="Arial"/>
                <w:szCs w:val="18"/>
                <w:lang w:eastAsia="en-GB"/>
              </w:rPr>
              <w:t> 0.6016</w:t>
            </w:r>
          </w:p>
        </w:tc>
      </w:tr>
      <w:tr w:rsidR="00F64666" w:rsidRPr="0048482F" w14:paraId="533EB143"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953370" w14:textId="77777777" w:rsidR="00F64666" w:rsidRPr="00E17FE7" w:rsidRDefault="00F64666" w:rsidP="001E1F8E">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4E2F980" w14:textId="77777777" w:rsidR="00F64666" w:rsidRPr="00E17FE7" w:rsidRDefault="00F64666" w:rsidP="001E1F8E">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28A649D" w14:textId="77777777" w:rsidR="00F64666" w:rsidRPr="00E17FE7" w:rsidRDefault="00F64666" w:rsidP="001E1F8E">
            <w:pPr>
              <w:pStyle w:val="TAC"/>
              <w:rPr>
                <w:color w:val="000000"/>
              </w:rPr>
            </w:pPr>
            <w:r>
              <w:rPr>
                <w:rFonts w:cs="Arial"/>
                <w:szCs w:val="18"/>
                <w:lang w:val="pt-BR" w:eastAsia="en-GB"/>
              </w:rPr>
              <w:t>379</w:t>
            </w:r>
          </w:p>
        </w:tc>
        <w:tc>
          <w:tcPr>
            <w:tcW w:w="2014" w:type="dxa"/>
            <w:tcBorders>
              <w:top w:val="single" w:sz="4" w:space="0" w:color="auto"/>
              <w:left w:val="single" w:sz="4" w:space="0" w:color="auto"/>
              <w:bottom w:val="single" w:sz="4" w:space="0" w:color="auto"/>
              <w:right w:val="single" w:sz="4" w:space="0" w:color="auto"/>
            </w:tcBorders>
          </w:tcPr>
          <w:p w14:paraId="0242AEF5" w14:textId="77777777" w:rsidR="00F64666" w:rsidRPr="00E17FE7" w:rsidRDefault="00F64666" w:rsidP="001E1F8E">
            <w:pPr>
              <w:pStyle w:val="TAC"/>
              <w:rPr>
                <w:color w:val="000000"/>
              </w:rPr>
            </w:pPr>
            <w:r>
              <w:rPr>
                <w:rFonts w:cs="Arial"/>
                <w:szCs w:val="18"/>
                <w:lang w:eastAsia="en-GB"/>
              </w:rPr>
              <w:t> 0.7402</w:t>
            </w:r>
          </w:p>
        </w:tc>
      </w:tr>
      <w:tr w:rsidR="00F64666" w:rsidRPr="0048482F" w14:paraId="08C9942C"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234364" w14:textId="77777777" w:rsidR="00F64666" w:rsidRPr="00E17FE7" w:rsidRDefault="00F64666" w:rsidP="001E1F8E">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EDD1AF7" w14:textId="77777777" w:rsidR="00F64666" w:rsidRPr="00E17FE7" w:rsidRDefault="00F64666" w:rsidP="001E1F8E">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53601BB8" w14:textId="77777777" w:rsidR="00F64666" w:rsidRPr="00E17FE7" w:rsidRDefault="00F64666" w:rsidP="001E1F8E">
            <w:pPr>
              <w:pStyle w:val="TAC"/>
              <w:rPr>
                <w:color w:val="000000"/>
              </w:rPr>
            </w:pPr>
            <w:r>
              <w:rPr>
                <w:rFonts w:cs="Arial"/>
                <w:szCs w:val="18"/>
                <w:lang w:val="pt-BR" w:eastAsia="en-GB"/>
              </w:rPr>
              <w:t>449</w:t>
            </w:r>
          </w:p>
        </w:tc>
        <w:tc>
          <w:tcPr>
            <w:tcW w:w="2014" w:type="dxa"/>
            <w:tcBorders>
              <w:top w:val="single" w:sz="4" w:space="0" w:color="auto"/>
              <w:left w:val="single" w:sz="4" w:space="0" w:color="auto"/>
              <w:bottom w:val="single" w:sz="4" w:space="0" w:color="auto"/>
              <w:right w:val="single" w:sz="4" w:space="0" w:color="auto"/>
            </w:tcBorders>
          </w:tcPr>
          <w:p w14:paraId="29143F35" w14:textId="77777777" w:rsidR="00F64666" w:rsidRPr="00E17FE7" w:rsidRDefault="00F64666" w:rsidP="001E1F8E">
            <w:pPr>
              <w:pStyle w:val="TAC"/>
              <w:rPr>
                <w:color w:val="000000"/>
              </w:rPr>
            </w:pPr>
            <w:r>
              <w:rPr>
                <w:rFonts w:cs="Arial"/>
                <w:szCs w:val="18"/>
                <w:lang w:eastAsia="en-GB"/>
              </w:rPr>
              <w:t> 0.8770</w:t>
            </w:r>
          </w:p>
        </w:tc>
      </w:tr>
      <w:tr w:rsidR="00F64666" w:rsidRPr="0048482F" w14:paraId="2E0B135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460D23" w14:textId="77777777" w:rsidR="00F64666" w:rsidRPr="00E17FE7" w:rsidRDefault="00F64666" w:rsidP="001E1F8E">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7272D78C" w14:textId="77777777" w:rsidR="00F64666" w:rsidRPr="00E17FE7" w:rsidRDefault="00F64666" w:rsidP="001E1F8E">
            <w:pPr>
              <w:pStyle w:val="TAC"/>
              <w:rPr>
                <w:color w:val="000000"/>
              </w:rPr>
            </w:pPr>
            <w:r>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3AC3FBEA" w14:textId="77777777" w:rsidR="00F64666" w:rsidRPr="00E17FE7" w:rsidRDefault="00F64666" w:rsidP="001E1F8E">
            <w:pPr>
              <w:pStyle w:val="TAC"/>
              <w:rPr>
                <w:color w:val="000000"/>
              </w:rPr>
            </w:pPr>
            <w:r>
              <w:rPr>
                <w:rFonts w:cs="Arial"/>
                <w:szCs w:val="18"/>
                <w:lang w:val="pt-BR" w:eastAsia="en-GB"/>
              </w:rPr>
              <w:t>526</w:t>
            </w:r>
          </w:p>
        </w:tc>
        <w:tc>
          <w:tcPr>
            <w:tcW w:w="2014" w:type="dxa"/>
            <w:tcBorders>
              <w:top w:val="single" w:sz="4" w:space="0" w:color="auto"/>
              <w:left w:val="single" w:sz="4" w:space="0" w:color="auto"/>
              <w:bottom w:val="single" w:sz="4" w:space="0" w:color="auto"/>
              <w:right w:val="single" w:sz="4" w:space="0" w:color="auto"/>
            </w:tcBorders>
          </w:tcPr>
          <w:p w14:paraId="0BA402C6" w14:textId="77777777" w:rsidR="00F64666" w:rsidRPr="00E17FE7" w:rsidRDefault="00F64666" w:rsidP="001E1F8E">
            <w:pPr>
              <w:pStyle w:val="TAC"/>
              <w:rPr>
                <w:color w:val="000000"/>
              </w:rPr>
            </w:pPr>
            <w:r>
              <w:rPr>
                <w:rFonts w:cs="Arial"/>
                <w:szCs w:val="18"/>
                <w:lang w:eastAsia="en-GB"/>
              </w:rPr>
              <w:t> 1.0273</w:t>
            </w:r>
          </w:p>
        </w:tc>
      </w:tr>
      <w:tr w:rsidR="00F64666" w:rsidRPr="0048482F" w14:paraId="689FAED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F1A6ED" w14:textId="77777777" w:rsidR="00F64666" w:rsidRPr="00E17FE7" w:rsidRDefault="00F64666" w:rsidP="001E1F8E">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469DC663" w14:textId="77777777" w:rsidR="00F64666" w:rsidRPr="00E17FE7" w:rsidRDefault="00F64666" w:rsidP="001E1F8E">
            <w:pPr>
              <w:pStyle w:val="TAC"/>
              <w:rPr>
                <w:color w:val="000000"/>
              </w:rPr>
            </w:pPr>
            <w:r w:rsidRPr="000D0036">
              <w:rPr>
                <w:rFonts w:cs="Arial"/>
                <w:szCs w:val="18"/>
                <w:lang w:eastAsia="en-GB"/>
              </w:rPr>
              <w:t>2</w:t>
            </w:r>
          </w:p>
        </w:tc>
        <w:tc>
          <w:tcPr>
            <w:tcW w:w="0" w:type="auto"/>
            <w:tcBorders>
              <w:top w:val="single" w:sz="4" w:space="0" w:color="auto"/>
              <w:left w:val="single" w:sz="4" w:space="0" w:color="auto"/>
              <w:bottom w:val="single" w:sz="4" w:space="0" w:color="auto"/>
              <w:right w:val="single" w:sz="4" w:space="0" w:color="auto"/>
            </w:tcBorders>
          </w:tcPr>
          <w:p w14:paraId="2DD09A35" w14:textId="77777777" w:rsidR="00F64666" w:rsidRPr="00E17FE7" w:rsidRDefault="00F64666" w:rsidP="001E1F8E">
            <w:pPr>
              <w:pStyle w:val="TAC"/>
              <w:rPr>
                <w:color w:val="000000"/>
              </w:rPr>
            </w:pPr>
            <w:r w:rsidRPr="000D0036">
              <w:rPr>
                <w:rFonts w:cs="Arial"/>
                <w:szCs w:val="18"/>
                <w:lang w:val="pt-BR" w:eastAsia="en-GB"/>
              </w:rPr>
              <w:t>602</w:t>
            </w:r>
          </w:p>
        </w:tc>
        <w:tc>
          <w:tcPr>
            <w:tcW w:w="2014" w:type="dxa"/>
            <w:tcBorders>
              <w:top w:val="single" w:sz="4" w:space="0" w:color="auto"/>
              <w:left w:val="single" w:sz="4" w:space="0" w:color="auto"/>
              <w:bottom w:val="single" w:sz="4" w:space="0" w:color="auto"/>
              <w:right w:val="single" w:sz="4" w:space="0" w:color="auto"/>
            </w:tcBorders>
          </w:tcPr>
          <w:p w14:paraId="36B8BFB7" w14:textId="77777777" w:rsidR="00F64666" w:rsidRPr="00E17FE7" w:rsidRDefault="00F64666" w:rsidP="001E1F8E">
            <w:pPr>
              <w:pStyle w:val="TAC"/>
              <w:rPr>
                <w:color w:val="000000"/>
              </w:rPr>
            </w:pPr>
            <w:r w:rsidRPr="000D0036">
              <w:rPr>
                <w:rFonts w:cs="Arial"/>
                <w:szCs w:val="18"/>
                <w:lang w:eastAsia="en-GB"/>
              </w:rPr>
              <w:t> 1.1758</w:t>
            </w:r>
          </w:p>
        </w:tc>
      </w:tr>
      <w:tr w:rsidR="00F64666" w:rsidRPr="0048482F" w14:paraId="4ECF451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0436E4" w14:textId="77777777" w:rsidR="00F64666" w:rsidRPr="00E17FE7" w:rsidRDefault="00F64666" w:rsidP="001E1F8E">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29BAA42B"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838C934" w14:textId="77777777" w:rsidR="00F64666" w:rsidRPr="00E17FE7" w:rsidRDefault="00F64666" w:rsidP="001E1F8E">
            <w:pPr>
              <w:pStyle w:val="TAC"/>
              <w:rPr>
                <w:color w:val="000000"/>
              </w:rPr>
            </w:pPr>
            <w:r w:rsidRPr="000D0036">
              <w:rPr>
                <w:rFonts w:cs="Arial"/>
                <w:szCs w:val="18"/>
                <w:lang w:val="pt-BR" w:eastAsia="en-GB"/>
              </w:rPr>
              <w:t>340</w:t>
            </w:r>
          </w:p>
        </w:tc>
        <w:tc>
          <w:tcPr>
            <w:tcW w:w="2014" w:type="dxa"/>
            <w:tcBorders>
              <w:top w:val="single" w:sz="4" w:space="0" w:color="auto"/>
              <w:left w:val="single" w:sz="4" w:space="0" w:color="auto"/>
              <w:bottom w:val="single" w:sz="4" w:space="0" w:color="auto"/>
              <w:right w:val="single" w:sz="4" w:space="0" w:color="auto"/>
            </w:tcBorders>
          </w:tcPr>
          <w:p w14:paraId="358BC9F3" w14:textId="77777777" w:rsidR="00F64666" w:rsidRPr="00E17FE7" w:rsidRDefault="00F64666" w:rsidP="001E1F8E">
            <w:pPr>
              <w:pStyle w:val="TAC"/>
              <w:rPr>
                <w:color w:val="000000"/>
              </w:rPr>
            </w:pPr>
            <w:r w:rsidRPr="000D0036">
              <w:rPr>
                <w:rFonts w:cs="Arial"/>
                <w:szCs w:val="18"/>
                <w:lang w:eastAsia="en-GB"/>
              </w:rPr>
              <w:t> 1.3281</w:t>
            </w:r>
          </w:p>
        </w:tc>
      </w:tr>
      <w:tr w:rsidR="00F64666" w:rsidRPr="0048482F" w14:paraId="197FCD05"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999C8F" w14:textId="77777777" w:rsidR="00F64666" w:rsidRPr="00E17FE7" w:rsidRDefault="00F64666" w:rsidP="001E1F8E">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2017C556"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AFA2E3D" w14:textId="77777777" w:rsidR="00F64666" w:rsidRPr="00E17FE7" w:rsidRDefault="00F64666" w:rsidP="001E1F8E">
            <w:pPr>
              <w:pStyle w:val="TAC"/>
              <w:rPr>
                <w:color w:val="000000"/>
              </w:rPr>
            </w:pPr>
            <w:r w:rsidRPr="000D0036">
              <w:rPr>
                <w:rFonts w:cs="Arial"/>
                <w:szCs w:val="18"/>
                <w:lang w:val="pt-BR" w:eastAsia="en-GB"/>
              </w:rPr>
              <w:t>378</w:t>
            </w:r>
          </w:p>
        </w:tc>
        <w:tc>
          <w:tcPr>
            <w:tcW w:w="2014" w:type="dxa"/>
            <w:tcBorders>
              <w:top w:val="single" w:sz="4" w:space="0" w:color="auto"/>
              <w:left w:val="single" w:sz="4" w:space="0" w:color="auto"/>
              <w:bottom w:val="single" w:sz="4" w:space="0" w:color="auto"/>
              <w:right w:val="single" w:sz="4" w:space="0" w:color="auto"/>
            </w:tcBorders>
          </w:tcPr>
          <w:p w14:paraId="7ACCAFC3" w14:textId="77777777" w:rsidR="00F64666" w:rsidRPr="00E17FE7" w:rsidRDefault="00F64666" w:rsidP="001E1F8E">
            <w:pPr>
              <w:pStyle w:val="TAC"/>
              <w:rPr>
                <w:color w:val="000000"/>
              </w:rPr>
            </w:pPr>
            <w:r w:rsidRPr="000D0036">
              <w:rPr>
                <w:rFonts w:cs="Arial"/>
                <w:szCs w:val="18"/>
                <w:lang w:eastAsia="en-GB"/>
              </w:rPr>
              <w:t xml:space="preserve"> 1.4766</w:t>
            </w:r>
          </w:p>
        </w:tc>
      </w:tr>
      <w:tr w:rsidR="00F64666" w:rsidRPr="0048482F" w14:paraId="7A2F54F8"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E8F1FC" w14:textId="77777777" w:rsidR="00F64666" w:rsidRPr="00E17FE7" w:rsidRDefault="00F64666" w:rsidP="001E1F8E">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41984117"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0905E274" w14:textId="77777777" w:rsidR="00F64666" w:rsidRPr="00E17FE7" w:rsidRDefault="00F64666" w:rsidP="001E1F8E">
            <w:pPr>
              <w:pStyle w:val="TAC"/>
              <w:rPr>
                <w:color w:val="000000"/>
              </w:rPr>
            </w:pPr>
            <w:r w:rsidRPr="000D0036">
              <w:rPr>
                <w:rFonts w:cs="Arial"/>
                <w:szCs w:val="18"/>
                <w:lang w:val="pt-BR" w:eastAsia="en-GB"/>
              </w:rPr>
              <w:t>434</w:t>
            </w:r>
          </w:p>
        </w:tc>
        <w:tc>
          <w:tcPr>
            <w:tcW w:w="2014" w:type="dxa"/>
            <w:tcBorders>
              <w:top w:val="single" w:sz="4" w:space="0" w:color="auto"/>
              <w:left w:val="single" w:sz="4" w:space="0" w:color="auto"/>
              <w:bottom w:val="single" w:sz="4" w:space="0" w:color="auto"/>
              <w:right w:val="single" w:sz="4" w:space="0" w:color="auto"/>
            </w:tcBorders>
          </w:tcPr>
          <w:p w14:paraId="41CD407A" w14:textId="77777777" w:rsidR="00F64666" w:rsidRPr="00E17FE7" w:rsidRDefault="00F64666" w:rsidP="001E1F8E">
            <w:pPr>
              <w:pStyle w:val="TAC"/>
              <w:rPr>
                <w:color w:val="000000"/>
              </w:rPr>
            </w:pPr>
            <w:r w:rsidRPr="000D0036">
              <w:rPr>
                <w:rFonts w:cs="Arial"/>
                <w:szCs w:val="18"/>
                <w:lang w:eastAsia="en-GB"/>
              </w:rPr>
              <w:t> 1.6953</w:t>
            </w:r>
          </w:p>
        </w:tc>
      </w:tr>
      <w:tr w:rsidR="00F64666" w:rsidRPr="0048482F" w14:paraId="287E519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DBA755" w14:textId="77777777" w:rsidR="00F64666" w:rsidRPr="00E17FE7" w:rsidRDefault="00F64666" w:rsidP="001E1F8E">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79AF1775"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4D23CA74" w14:textId="77777777" w:rsidR="00F64666" w:rsidRPr="00E17FE7" w:rsidRDefault="00F64666" w:rsidP="001E1F8E">
            <w:pPr>
              <w:pStyle w:val="TAC"/>
              <w:rPr>
                <w:color w:val="000000"/>
              </w:rPr>
            </w:pPr>
            <w:r w:rsidRPr="000D0036">
              <w:rPr>
                <w:rFonts w:cs="Arial"/>
                <w:szCs w:val="18"/>
                <w:lang w:val="pt-BR" w:eastAsia="en-GB"/>
              </w:rPr>
              <w:t>490</w:t>
            </w:r>
          </w:p>
        </w:tc>
        <w:tc>
          <w:tcPr>
            <w:tcW w:w="2014" w:type="dxa"/>
            <w:tcBorders>
              <w:top w:val="single" w:sz="4" w:space="0" w:color="auto"/>
              <w:left w:val="single" w:sz="4" w:space="0" w:color="auto"/>
              <w:bottom w:val="single" w:sz="4" w:space="0" w:color="auto"/>
              <w:right w:val="single" w:sz="4" w:space="0" w:color="auto"/>
            </w:tcBorders>
          </w:tcPr>
          <w:p w14:paraId="711AB428" w14:textId="77777777" w:rsidR="00F64666" w:rsidRPr="00E17FE7" w:rsidRDefault="00F64666" w:rsidP="001E1F8E">
            <w:pPr>
              <w:pStyle w:val="TAC"/>
              <w:rPr>
                <w:color w:val="000000"/>
              </w:rPr>
            </w:pPr>
            <w:r w:rsidRPr="000D0036">
              <w:rPr>
                <w:rFonts w:cs="Arial"/>
                <w:szCs w:val="18"/>
                <w:lang w:eastAsia="en-GB"/>
              </w:rPr>
              <w:t> 1.9141</w:t>
            </w:r>
          </w:p>
        </w:tc>
      </w:tr>
      <w:tr w:rsidR="00F64666" w:rsidRPr="0048482F" w14:paraId="4C6F4237"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0C55BD" w14:textId="77777777" w:rsidR="00F64666" w:rsidRPr="00E17FE7" w:rsidRDefault="00F64666" w:rsidP="001E1F8E">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141E544"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78051E9E" w14:textId="77777777" w:rsidR="00F64666" w:rsidRPr="00E17FE7" w:rsidRDefault="00F64666" w:rsidP="001E1F8E">
            <w:pPr>
              <w:pStyle w:val="TAC"/>
              <w:rPr>
                <w:color w:val="000000"/>
              </w:rPr>
            </w:pPr>
            <w:r w:rsidRPr="000D0036">
              <w:rPr>
                <w:rFonts w:cs="Arial"/>
                <w:szCs w:val="18"/>
                <w:lang w:val="pt-BR" w:eastAsia="en-GB"/>
              </w:rPr>
              <w:t>553</w:t>
            </w:r>
          </w:p>
        </w:tc>
        <w:tc>
          <w:tcPr>
            <w:tcW w:w="2014" w:type="dxa"/>
            <w:tcBorders>
              <w:top w:val="single" w:sz="4" w:space="0" w:color="auto"/>
              <w:left w:val="single" w:sz="4" w:space="0" w:color="auto"/>
              <w:bottom w:val="single" w:sz="4" w:space="0" w:color="auto"/>
              <w:right w:val="single" w:sz="4" w:space="0" w:color="auto"/>
            </w:tcBorders>
          </w:tcPr>
          <w:p w14:paraId="77748716" w14:textId="77777777" w:rsidR="00F64666" w:rsidRPr="00E17FE7" w:rsidRDefault="00F64666" w:rsidP="001E1F8E">
            <w:pPr>
              <w:pStyle w:val="TAC"/>
              <w:rPr>
                <w:color w:val="000000"/>
              </w:rPr>
            </w:pPr>
            <w:r w:rsidRPr="000D0036">
              <w:rPr>
                <w:rFonts w:cs="Arial"/>
                <w:szCs w:val="18"/>
                <w:lang w:eastAsia="en-GB"/>
              </w:rPr>
              <w:t> 2.1602</w:t>
            </w:r>
          </w:p>
        </w:tc>
      </w:tr>
      <w:tr w:rsidR="00F64666" w:rsidRPr="0048482F" w14:paraId="313EEFBB"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4C0F1F" w14:textId="77777777" w:rsidR="00F64666" w:rsidRPr="00E17FE7" w:rsidRDefault="00F64666" w:rsidP="001E1F8E">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7ECFB9D" w14:textId="77777777" w:rsidR="00F64666" w:rsidRPr="00E17FE7" w:rsidRDefault="00F64666" w:rsidP="001E1F8E">
            <w:pPr>
              <w:pStyle w:val="TAC"/>
              <w:rPr>
                <w:color w:val="000000"/>
              </w:rPr>
            </w:pPr>
            <w:r w:rsidRPr="000D0036">
              <w:rPr>
                <w:rFonts w:cs="Arial"/>
                <w:szCs w:val="18"/>
                <w:lang w:eastAsia="en-GB"/>
              </w:rPr>
              <w:t>4</w:t>
            </w:r>
          </w:p>
        </w:tc>
        <w:tc>
          <w:tcPr>
            <w:tcW w:w="0" w:type="auto"/>
            <w:tcBorders>
              <w:top w:val="single" w:sz="4" w:space="0" w:color="auto"/>
              <w:left w:val="single" w:sz="4" w:space="0" w:color="auto"/>
              <w:bottom w:val="single" w:sz="4" w:space="0" w:color="auto"/>
              <w:right w:val="single" w:sz="4" w:space="0" w:color="auto"/>
            </w:tcBorders>
          </w:tcPr>
          <w:p w14:paraId="597DB0B1" w14:textId="77777777" w:rsidR="00F64666" w:rsidRPr="00E17FE7" w:rsidRDefault="00F64666" w:rsidP="001E1F8E">
            <w:pPr>
              <w:pStyle w:val="TAC"/>
              <w:rPr>
                <w:color w:val="000000"/>
              </w:rPr>
            </w:pPr>
            <w:r w:rsidRPr="000D0036">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45F05D7A" w14:textId="77777777" w:rsidR="00F64666" w:rsidRPr="00E17FE7" w:rsidRDefault="00F64666" w:rsidP="001E1F8E">
            <w:pPr>
              <w:pStyle w:val="TAC"/>
              <w:rPr>
                <w:color w:val="000000"/>
              </w:rPr>
            </w:pPr>
            <w:r w:rsidRPr="000D0036">
              <w:rPr>
                <w:rFonts w:cs="Arial"/>
                <w:szCs w:val="18"/>
                <w:lang w:eastAsia="en-GB"/>
              </w:rPr>
              <w:t> 2.4063</w:t>
            </w:r>
          </w:p>
        </w:tc>
      </w:tr>
      <w:tr w:rsidR="00F64666" w:rsidRPr="0048482F" w14:paraId="288C973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7FADAD" w14:textId="77777777" w:rsidR="00F64666" w:rsidRPr="00E17FE7" w:rsidRDefault="00F64666" w:rsidP="001E1F8E">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B36B064" w14:textId="77777777" w:rsidR="00F64666" w:rsidRPr="00E17FE7" w:rsidRDefault="00F64666" w:rsidP="001E1F8E">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C19F7C4" w14:textId="77777777" w:rsidR="00F64666" w:rsidRPr="00E17FE7" w:rsidRDefault="00F64666" w:rsidP="001E1F8E">
            <w:pPr>
              <w:pStyle w:val="TAC"/>
              <w:rPr>
                <w:color w:val="000000"/>
              </w:rPr>
            </w:pPr>
            <w:r w:rsidRPr="000D0036">
              <w:rPr>
                <w:rFonts w:cs="Arial"/>
                <w:szCs w:val="18"/>
                <w:lang w:val="pt-BR" w:eastAsia="en-GB"/>
              </w:rPr>
              <w:t>438</w:t>
            </w:r>
          </w:p>
        </w:tc>
        <w:tc>
          <w:tcPr>
            <w:tcW w:w="2014" w:type="dxa"/>
            <w:tcBorders>
              <w:top w:val="single" w:sz="4" w:space="0" w:color="auto"/>
              <w:left w:val="single" w:sz="4" w:space="0" w:color="auto"/>
              <w:bottom w:val="single" w:sz="4" w:space="0" w:color="auto"/>
              <w:right w:val="single" w:sz="4" w:space="0" w:color="auto"/>
            </w:tcBorders>
          </w:tcPr>
          <w:p w14:paraId="0B431BC2" w14:textId="77777777" w:rsidR="00F64666" w:rsidRPr="00E17FE7" w:rsidRDefault="00F64666" w:rsidP="001E1F8E">
            <w:pPr>
              <w:pStyle w:val="TAC"/>
              <w:rPr>
                <w:color w:val="000000"/>
              </w:rPr>
            </w:pPr>
            <w:r w:rsidRPr="000D0036">
              <w:rPr>
                <w:rFonts w:cs="Arial"/>
                <w:szCs w:val="18"/>
                <w:lang w:eastAsia="en-GB"/>
              </w:rPr>
              <w:t> 2.5664</w:t>
            </w:r>
          </w:p>
        </w:tc>
      </w:tr>
      <w:tr w:rsidR="00F64666" w:rsidRPr="0048482F" w14:paraId="52B8E21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491626F" w14:textId="77777777" w:rsidR="00F64666" w:rsidRPr="00E17FE7" w:rsidRDefault="00F64666" w:rsidP="001E1F8E">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87A0D2C" w14:textId="77777777" w:rsidR="00F64666" w:rsidRPr="00E17FE7" w:rsidRDefault="00F64666" w:rsidP="001E1F8E">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D582A74" w14:textId="77777777" w:rsidR="00F64666" w:rsidRPr="00E17FE7" w:rsidRDefault="00F64666" w:rsidP="001E1F8E">
            <w:pPr>
              <w:pStyle w:val="TAC"/>
              <w:rPr>
                <w:color w:val="000000"/>
              </w:rPr>
            </w:pPr>
            <w:r w:rsidRPr="000D0036">
              <w:rPr>
                <w:rFonts w:cs="Arial"/>
                <w:szCs w:val="18"/>
                <w:lang w:val="pt-BR" w:eastAsia="en-GB"/>
              </w:rPr>
              <w:t>466</w:t>
            </w:r>
          </w:p>
        </w:tc>
        <w:tc>
          <w:tcPr>
            <w:tcW w:w="2014" w:type="dxa"/>
            <w:tcBorders>
              <w:top w:val="single" w:sz="4" w:space="0" w:color="auto"/>
              <w:left w:val="single" w:sz="4" w:space="0" w:color="auto"/>
              <w:bottom w:val="single" w:sz="4" w:space="0" w:color="auto"/>
              <w:right w:val="single" w:sz="4" w:space="0" w:color="auto"/>
            </w:tcBorders>
          </w:tcPr>
          <w:p w14:paraId="0A6152F9" w14:textId="77777777" w:rsidR="00F64666" w:rsidRPr="00E17FE7" w:rsidRDefault="00F64666" w:rsidP="001E1F8E">
            <w:pPr>
              <w:pStyle w:val="TAC"/>
              <w:rPr>
                <w:color w:val="000000"/>
              </w:rPr>
            </w:pPr>
            <w:r w:rsidRPr="000D0036">
              <w:rPr>
                <w:rFonts w:cs="Arial"/>
                <w:szCs w:val="18"/>
                <w:lang w:eastAsia="en-GB"/>
              </w:rPr>
              <w:t> 2.7305</w:t>
            </w:r>
          </w:p>
        </w:tc>
      </w:tr>
      <w:tr w:rsidR="00F64666" w:rsidRPr="0048482F" w14:paraId="64946D19"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C658B6" w14:textId="77777777" w:rsidR="00F64666" w:rsidRPr="00E17FE7" w:rsidRDefault="00F64666" w:rsidP="001E1F8E">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6945F51D" w14:textId="77777777" w:rsidR="00F64666" w:rsidRPr="00E17FE7" w:rsidRDefault="00F64666" w:rsidP="001E1F8E">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3BD93FD0" w14:textId="77777777" w:rsidR="00F64666" w:rsidRPr="00E17FE7" w:rsidRDefault="00F64666" w:rsidP="001E1F8E">
            <w:pPr>
              <w:pStyle w:val="TAC"/>
              <w:rPr>
                <w:color w:val="000000"/>
              </w:rPr>
            </w:pPr>
            <w:r w:rsidRPr="000D0036">
              <w:rPr>
                <w:rFonts w:cs="Arial"/>
                <w:szCs w:val="18"/>
                <w:lang w:val="pt-BR" w:eastAsia="en-GB"/>
              </w:rPr>
              <w:t>517</w:t>
            </w:r>
          </w:p>
        </w:tc>
        <w:tc>
          <w:tcPr>
            <w:tcW w:w="2014" w:type="dxa"/>
            <w:tcBorders>
              <w:top w:val="single" w:sz="4" w:space="0" w:color="auto"/>
              <w:left w:val="single" w:sz="4" w:space="0" w:color="auto"/>
              <w:bottom w:val="single" w:sz="4" w:space="0" w:color="auto"/>
              <w:right w:val="single" w:sz="4" w:space="0" w:color="auto"/>
            </w:tcBorders>
          </w:tcPr>
          <w:p w14:paraId="1871E615" w14:textId="77777777" w:rsidR="00F64666" w:rsidRPr="00E17FE7" w:rsidRDefault="00F64666" w:rsidP="001E1F8E">
            <w:pPr>
              <w:pStyle w:val="TAC"/>
              <w:rPr>
                <w:color w:val="000000"/>
              </w:rPr>
            </w:pPr>
            <w:r w:rsidRPr="000D0036">
              <w:rPr>
                <w:rFonts w:cs="Arial"/>
                <w:szCs w:val="18"/>
                <w:lang w:eastAsia="en-GB"/>
              </w:rPr>
              <w:t> 3.0293</w:t>
            </w:r>
          </w:p>
        </w:tc>
      </w:tr>
      <w:tr w:rsidR="00F64666" w:rsidRPr="0048482F" w14:paraId="05C62585"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2A3E23" w14:textId="77777777" w:rsidR="00F64666" w:rsidRPr="00E17FE7" w:rsidRDefault="00F64666" w:rsidP="001E1F8E">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489E8753" w14:textId="77777777" w:rsidR="00F64666" w:rsidRPr="00E17FE7" w:rsidRDefault="00F64666" w:rsidP="001E1F8E">
            <w:pPr>
              <w:pStyle w:val="TAC"/>
              <w:rPr>
                <w:color w:val="000000"/>
              </w:rPr>
            </w:pPr>
            <w:r w:rsidRPr="000D0036">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4BA675A" w14:textId="77777777" w:rsidR="00F64666" w:rsidRPr="00E17FE7" w:rsidRDefault="00F64666" w:rsidP="001E1F8E">
            <w:pPr>
              <w:pStyle w:val="TAC"/>
              <w:rPr>
                <w:color w:val="000000"/>
              </w:rPr>
            </w:pPr>
            <w:r w:rsidRPr="000D0036">
              <w:rPr>
                <w:rFonts w:cs="Arial"/>
                <w:szCs w:val="18"/>
                <w:lang w:val="pt-BR" w:eastAsia="en-GB"/>
              </w:rPr>
              <w:t>567</w:t>
            </w:r>
          </w:p>
        </w:tc>
        <w:tc>
          <w:tcPr>
            <w:tcW w:w="2014" w:type="dxa"/>
            <w:tcBorders>
              <w:top w:val="single" w:sz="4" w:space="0" w:color="auto"/>
              <w:left w:val="single" w:sz="4" w:space="0" w:color="auto"/>
              <w:bottom w:val="single" w:sz="4" w:space="0" w:color="auto"/>
              <w:right w:val="single" w:sz="4" w:space="0" w:color="auto"/>
            </w:tcBorders>
          </w:tcPr>
          <w:p w14:paraId="7E1BA642" w14:textId="77777777" w:rsidR="00F64666" w:rsidRPr="00E17FE7" w:rsidRDefault="00F64666" w:rsidP="001E1F8E">
            <w:pPr>
              <w:pStyle w:val="TAC"/>
              <w:rPr>
                <w:color w:val="000000"/>
              </w:rPr>
            </w:pPr>
            <w:r w:rsidRPr="000D0036">
              <w:rPr>
                <w:rFonts w:cs="Arial"/>
                <w:szCs w:val="18"/>
                <w:lang w:eastAsia="en-GB"/>
              </w:rPr>
              <w:t> 3.3223</w:t>
            </w:r>
          </w:p>
        </w:tc>
      </w:tr>
      <w:tr w:rsidR="00F64666" w:rsidRPr="0048482F" w14:paraId="4DB5B524"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9A1664" w14:textId="77777777" w:rsidR="00F64666" w:rsidRPr="00E17FE7" w:rsidRDefault="00F64666" w:rsidP="001E1F8E">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3B59C136" w14:textId="77777777" w:rsidR="00F64666" w:rsidRPr="00E17FE7" w:rsidRDefault="00F64666" w:rsidP="001E1F8E">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D560802" w14:textId="77777777" w:rsidR="00F64666" w:rsidRPr="00E17FE7" w:rsidRDefault="00F64666" w:rsidP="001E1F8E">
            <w:pPr>
              <w:pStyle w:val="TAC"/>
              <w:rPr>
                <w:color w:val="000000"/>
              </w:rPr>
            </w:pPr>
            <w:r>
              <w:rPr>
                <w:rFonts w:cs="Arial"/>
                <w:szCs w:val="18"/>
                <w:lang w:val="pt-BR" w:eastAsia="en-GB"/>
              </w:rPr>
              <w:t>616</w:t>
            </w:r>
          </w:p>
        </w:tc>
        <w:tc>
          <w:tcPr>
            <w:tcW w:w="2014" w:type="dxa"/>
            <w:tcBorders>
              <w:top w:val="single" w:sz="4" w:space="0" w:color="auto"/>
              <w:left w:val="single" w:sz="4" w:space="0" w:color="auto"/>
              <w:bottom w:val="single" w:sz="4" w:space="0" w:color="auto"/>
              <w:right w:val="single" w:sz="4" w:space="0" w:color="auto"/>
            </w:tcBorders>
          </w:tcPr>
          <w:p w14:paraId="687E3B4C" w14:textId="77777777" w:rsidR="00F64666" w:rsidRPr="00E17FE7" w:rsidRDefault="00F64666" w:rsidP="001E1F8E">
            <w:pPr>
              <w:pStyle w:val="TAC"/>
              <w:rPr>
                <w:color w:val="000000"/>
              </w:rPr>
            </w:pPr>
            <w:r>
              <w:rPr>
                <w:rFonts w:cs="Arial"/>
                <w:szCs w:val="18"/>
                <w:lang w:eastAsia="en-GB"/>
              </w:rPr>
              <w:t> 3.6094</w:t>
            </w:r>
          </w:p>
        </w:tc>
      </w:tr>
      <w:tr w:rsidR="00F64666" w:rsidRPr="0048482F" w14:paraId="70B1609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F2FA72" w14:textId="77777777" w:rsidR="00F64666" w:rsidRPr="00E17FE7" w:rsidRDefault="00F64666" w:rsidP="001E1F8E">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5A7ED57C" w14:textId="77777777" w:rsidR="00F64666" w:rsidRPr="00E17FE7" w:rsidRDefault="00F64666" w:rsidP="001E1F8E">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4ED0C95E" w14:textId="77777777" w:rsidR="00F64666" w:rsidRPr="00E17FE7" w:rsidRDefault="00F64666" w:rsidP="001E1F8E">
            <w:pPr>
              <w:pStyle w:val="TAC"/>
              <w:rPr>
                <w:color w:val="000000"/>
              </w:rPr>
            </w:pPr>
            <w:r>
              <w:rPr>
                <w:rFonts w:cs="Arial"/>
                <w:szCs w:val="18"/>
                <w:lang w:val="pt-BR" w:eastAsia="en-GB"/>
              </w:rPr>
              <w:t>666</w:t>
            </w:r>
          </w:p>
        </w:tc>
        <w:tc>
          <w:tcPr>
            <w:tcW w:w="2014" w:type="dxa"/>
            <w:tcBorders>
              <w:top w:val="single" w:sz="4" w:space="0" w:color="auto"/>
              <w:left w:val="single" w:sz="4" w:space="0" w:color="auto"/>
              <w:bottom w:val="single" w:sz="4" w:space="0" w:color="auto"/>
              <w:right w:val="single" w:sz="4" w:space="0" w:color="auto"/>
            </w:tcBorders>
          </w:tcPr>
          <w:p w14:paraId="3AC9F464" w14:textId="77777777" w:rsidR="00F64666" w:rsidRPr="00E17FE7" w:rsidRDefault="00F64666" w:rsidP="001E1F8E">
            <w:pPr>
              <w:pStyle w:val="TAC"/>
              <w:rPr>
                <w:color w:val="000000"/>
              </w:rPr>
            </w:pPr>
            <w:r>
              <w:rPr>
                <w:rFonts w:cs="Arial"/>
                <w:szCs w:val="18"/>
                <w:lang w:eastAsia="en-GB"/>
              </w:rPr>
              <w:t> 3.9023</w:t>
            </w:r>
          </w:p>
        </w:tc>
      </w:tr>
      <w:tr w:rsidR="00F64666" w:rsidRPr="0048482F" w14:paraId="0EB0D3ED"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D46164" w14:textId="77777777" w:rsidR="00F64666" w:rsidRPr="00E17FE7" w:rsidRDefault="00F64666" w:rsidP="001E1F8E">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71A92AFE" w14:textId="77777777" w:rsidR="00F64666" w:rsidRPr="00E17FE7" w:rsidRDefault="00F64666" w:rsidP="001E1F8E">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01E3412C" w14:textId="77777777" w:rsidR="00F64666" w:rsidRPr="00E17FE7" w:rsidRDefault="00F64666" w:rsidP="001E1F8E">
            <w:pPr>
              <w:pStyle w:val="TAC"/>
              <w:rPr>
                <w:color w:val="000000"/>
              </w:rPr>
            </w:pPr>
            <w:r>
              <w:rPr>
                <w:rFonts w:cs="Arial"/>
                <w:szCs w:val="18"/>
                <w:lang w:val="pt-BR" w:eastAsia="en-GB"/>
              </w:rPr>
              <w:t>719</w:t>
            </w:r>
          </w:p>
        </w:tc>
        <w:tc>
          <w:tcPr>
            <w:tcW w:w="2014" w:type="dxa"/>
            <w:tcBorders>
              <w:top w:val="single" w:sz="4" w:space="0" w:color="auto"/>
              <w:left w:val="single" w:sz="4" w:space="0" w:color="auto"/>
              <w:bottom w:val="single" w:sz="4" w:space="0" w:color="auto"/>
              <w:right w:val="single" w:sz="4" w:space="0" w:color="auto"/>
            </w:tcBorders>
          </w:tcPr>
          <w:p w14:paraId="0647E1DF" w14:textId="77777777" w:rsidR="00F64666" w:rsidRPr="00E17FE7" w:rsidRDefault="00F64666" w:rsidP="001E1F8E">
            <w:pPr>
              <w:pStyle w:val="TAC"/>
              <w:rPr>
                <w:color w:val="000000"/>
              </w:rPr>
            </w:pPr>
            <w:r>
              <w:rPr>
                <w:rFonts w:cs="Arial"/>
                <w:szCs w:val="18"/>
                <w:lang w:eastAsia="en-GB"/>
              </w:rPr>
              <w:t> 4.2129</w:t>
            </w:r>
          </w:p>
        </w:tc>
      </w:tr>
      <w:tr w:rsidR="00F64666" w:rsidRPr="0048482F" w14:paraId="165C439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BEE024" w14:textId="77777777" w:rsidR="00F64666" w:rsidRPr="00E17FE7" w:rsidRDefault="00F64666" w:rsidP="001E1F8E">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5A98063" w14:textId="77777777" w:rsidR="00F64666" w:rsidRPr="00E17FE7" w:rsidRDefault="00F64666" w:rsidP="001E1F8E">
            <w:pPr>
              <w:pStyle w:val="TAC"/>
              <w:rPr>
                <w:color w:val="000000"/>
              </w:rPr>
            </w:pPr>
            <w:r>
              <w:rPr>
                <w:rFonts w:cs="Arial"/>
                <w:szCs w:val="18"/>
                <w:lang w:eastAsia="en-GB"/>
              </w:rPr>
              <w:t>6</w:t>
            </w:r>
          </w:p>
        </w:tc>
        <w:tc>
          <w:tcPr>
            <w:tcW w:w="0" w:type="auto"/>
            <w:tcBorders>
              <w:top w:val="single" w:sz="4" w:space="0" w:color="auto"/>
              <w:left w:val="single" w:sz="4" w:space="0" w:color="auto"/>
              <w:bottom w:val="single" w:sz="4" w:space="0" w:color="auto"/>
              <w:right w:val="single" w:sz="4" w:space="0" w:color="auto"/>
            </w:tcBorders>
          </w:tcPr>
          <w:p w14:paraId="72AF13BE" w14:textId="77777777" w:rsidR="00F64666" w:rsidRPr="00E17FE7" w:rsidRDefault="00F64666" w:rsidP="001E1F8E">
            <w:pPr>
              <w:pStyle w:val="TAC"/>
              <w:rPr>
                <w:color w:val="000000"/>
              </w:rPr>
            </w:pPr>
            <w:r>
              <w:rPr>
                <w:rFonts w:cs="Arial"/>
                <w:szCs w:val="18"/>
                <w:lang w:val="pt-BR" w:eastAsia="en-GB"/>
              </w:rPr>
              <w:t>772</w:t>
            </w:r>
          </w:p>
        </w:tc>
        <w:tc>
          <w:tcPr>
            <w:tcW w:w="2014" w:type="dxa"/>
            <w:tcBorders>
              <w:top w:val="single" w:sz="4" w:space="0" w:color="auto"/>
              <w:left w:val="single" w:sz="4" w:space="0" w:color="auto"/>
              <w:bottom w:val="single" w:sz="4" w:space="0" w:color="auto"/>
              <w:right w:val="single" w:sz="4" w:space="0" w:color="auto"/>
            </w:tcBorders>
          </w:tcPr>
          <w:p w14:paraId="419543F1" w14:textId="77777777" w:rsidR="00F64666" w:rsidRPr="00E17FE7" w:rsidRDefault="00F64666" w:rsidP="001E1F8E">
            <w:pPr>
              <w:pStyle w:val="TAC"/>
              <w:rPr>
                <w:color w:val="000000"/>
              </w:rPr>
            </w:pPr>
            <w:r>
              <w:rPr>
                <w:rFonts w:cs="Arial"/>
                <w:szCs w:val="18"/>
                <w:lang w:eastAsia="en-GB"/>
              </w:rPr>
              <w:t> 4.5234</w:t>
            </w:r>
          </w:p>
        </w:tc>
      </w:tr>
      <w:tr w:rsidR="00F64666" w:rsidRPr="0048482F" w14:paraId="29444526"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9A369F" w14:textId="77777777" w:rsidR="00F64666" w:rsidRPr="00E17FE7" w:rsidRDefault="00F64666" w:rsidP="001E1F8E">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32E5D22" w14:textId="77777777" w:rsidR="00F64666" w:rsidRPr="00E17FE7" w:rsidRDefault="00F64666" w:rsidP="001E1F8E">
            <w:pPr>
              <w:pStyle w:val="TAC"/>
              <w:rPr>
                <w:color w:val="000000"/>
              </w:rPr>
            </w:pPr>
            <w:r w:rsidRPr="00E17FE7">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4B7C66E" w14:textId="77777777" w:rsidR="00F64666" w:rsidRPr="00E17FE7" w:rsidRDefault="00F64666" w:rsidP="001E1F8E">
            <w:pPr>
              <w:pStyle w:val="TAC"/>
              <w:rPr>
                <w:color w:val="000000"/>
              </w:rPr>
            </w:pPr>
            <w:r w:rsidRPr="00E17FE7">
              <w:rPr>
                <w:color w:val="000000"/>
              </w:rPr>
              <w:t>reserved</w:t>
            </w:r>
          </w:p>
        </w:tc>
      </w:tr>
      <w:tr w:rsidR="00F64666" w:rsidRPr="0048482F" w14:paraId="57C648DA"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1D9ED1" w14:textId="77777777" w:rsidR="00F64666" w:rsidRPr="00E17FE7" w:rsidRDefault="00F64666" w:rsidP="001E1F8E">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A6293DC" w14:textId="77777777" w:rsidR="00F64666" w:rsidRPr="00E17FE7" w:rsidRDefault="00F64666" w:rsidP="001E1F8E">
            <w:pPr>
              <w:pStyle w:val="TAC"/>
              <w:rPr>
                <w:color w:val="000000"/>
              </w:rPr>
            </w:pPr>
            <w:r w:rsidRPr="00E17FE7">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32CF5A41" w14:textId="77777777" w:rsidR="00F64666" w:rsidRPr="00E17FE7" w:rsidRDefault="00F64666" w:rsidP="001E1F8E">
            <w:pPr>
              <w:pStyle w:val="TAC"/>
              <w:rPr>
                <w:color w:val="000000"/>
              </w:rPr>
            </w:pPr>
            <w:r w:rsidRPr="00E17FE7">
              <w:rPr>
                <w:color w:val="000000"/>
              </w:rPr>
              <w:t>reserved</w:t>
            </w:r>
          </w:p>
        </w:tc>
      </w:tr>
      <w:tr w:rsidR="00F64666" w:rsidRPr="0048482F" w14:paraId="24401752" w14:textId="77777777" w:rsidTr="001E1F8E">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E5B9D8" w14:textId="77777777" w:rsidR="00F64666" w:rsidRPr="00E17FE7" w:rsidRDefault="00F64666" w:rsidP="001E1F8E">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4178DD4" w14:textId="77777777" w:rsidR="00F64666" w:rsidRPr="00E17FE7" w:rsidRDefault="00F64666" w:rsidP="001E1F8E">
            <w:pPr>
              <w:pStyle w:val="TAC"/>
              <w:rPr>
                <w:color w:val="000000"/>
              </w:rPr>
            </w:pPr>
            <w:r w:rsidRPr="00E17FE7">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56A8C951" w14:textId="77777777" w:rsidR="00F64666" w:rsidRPr="00E17FE7" w:rsidRDefault="00F64666" w:rsidP="001E1F8E">
            <w:pPr>
              <w:pStyle w:val="TAC"/>
              <w:rPr>
                <w:color w:val="000000"/>
              </w:rPr>
            </w:pPr>
            <w:r w:rsidRPr="00E17FE7">
              <w:rPr>
                <w:color w:val="000000"/>
              </w:rPr>
              <w:t>reserved</w:t>
            </w:r>
          </w:p>
        </w:tc>
      </w:tr>
    </w:tbl>
    <w:p w14:paraId="49CB7809" w14:textId="77777777" w:rsidR="00F64666" w:rsidRPr="0048482F" w:rsidRDefault="00F64666" w:rsidP="00F64666"/>
    <w:p w14:paraId="1DC8C38B" w14:textId="77777777" w:rsidR="00F64666" w:rsidRPr="0048482F" w:rsidRDefault="00F64666" w:rsidP="00F64666">
      <w:pPr>
        <w:pStyle w:val="Heading4"/>
        <w:rPr>
          <w:color w:val="000000"/>
        </w:rPr>
      </w:pPr>
      <w:bookmarkStart w:id="37" w:name="_Toc4508100"/>
      <w:r w:rsidRPr="0048482F">
        <w:rPr>
          <w:color w:val="000000"/>
        </w:rPr>
        <w:t>5.1.3.2</w:t>
      </w:r>
      <w:r>
        <w:rPr>
          <w:color w:val="000000"/>
        </w:rPr>
        <w:tab/>
      </w:r>
      <w:r w:rsidRPr="0048482F">
        <w:rPr>
          <w:color w:val="000000"/>
        </w:rPr>
        <w:t>Transport block size determination</w:t>
      </w:r>
      <w:bookmarkEnd w:id="37"/>
    </w:p>
    <w:p w14:paraId="3A026FE8" w14:textId="77777777" w:rsidR="00F64666" w:rsidRDefault="00F64666" w:rsidP="00F64666">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0A8BEAE8" w14:textId="77777777" w:rsidR="00F64666" w:rsidRPr="0048482F" w:rsidRDefault="00F64666" w:rsidP="00F64666">
      <w:r w:rsidRPr="0048482F">
        <w:t>For the PDSCH assigned by a PDCCH with DCI format 1_0</w:t>
      </w:r>
      <w:r>
        <w:t xml:space="preserve"> or format </w:t>
      </w:r>
      <w:r w:rsidRPr="0048482F">
        <w:t xml:space="preserve">1_1 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0C6B1A60">
          <v:shape id="_x0000_i1086" type="#_x0000_t75" style="width:60.75pt;height:15.75pt" o:ole="">
            <v:imagedata r:id="rId117" o:title=""/>
          </v:shape>
          <o:OLEObject Type="Embed" ProgID="Equation.3" ShapeID="_x0000_i1086" DrawAspect="Content" ObjectID="_1615434848" r:id="rId11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3DF9A56">
          <v:shape id="_x0000_i1087" type="#_x0000_t75" style="width:60pt;height:15.75pt" o:ole="">
            <v:imagedata r:id="rId119" o:title=""/>
          </v:shape>
          <o:OLEObject Type="Embed" ProgID="Equation.3" ShapeID="_x0000_i1087" DrawAspect="Content" ObjectID="_1615434849" r:id="rId1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34BF6EAB" w14:textId="77777777" w:rsidR="00F64666" w:rsidRPr="0048482F" w:rsidRDefault="00F64666" w:rsidP="00F64666">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F056C4A" w14:textId="77777777" w:rsidR="00F64666" w:rsidRPr="0048482F" w:rsidRDefault="00F64666" w:rsidP="00F64666">
      <w:pPr>
        <w:pStyle w:val="B2"/>
        <w:rPr>
          <w:lang w:eastAsia="ko-KR"/>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4309754">
          <v:shape id="_x0000_i1088" type="#_x0000_t75" style="width:21.75pt;height:17.25pt" o:ole="">
            <v:imagedata r:id="rId121" o:title=""/>
          </v:shape>
          <o:OLEObject Type="Embed" ProgID="Equation.3" ShapeID="_x0000_i1088" DrawAspect="Content" ObjectID="_1615434850" r:id="rId122"/>
        </w:object>
      </w:r>
      <w:r w:rsidRPr="0048482F">
        <w:rPr>
          <w:lang w:eastAsia="ko-KR"/>
        </w:rPr>
        <w:t>) by</w:t>
      </w:r>
      <w:r>
        <w:rPr>
          <w:lang w:eastAsia="ko-KR"/>
        </w:rPr>
        <w:t xml:space="preserve"> </w:t>
      </w:r>
      <w:r w:rsidRPr="000975EA">
        <w:rPr>
          <w:position w:val="-14"/>
          <w:lang w:eastAsia="ko-KR"/>
        </w:rPr>
        <w:object w:dxaOrig="3060" w:dyaOrig="380" w14:anchorId="472A534C">
          <v:shape id="_x0000_i1089" type="#_x0000_t75" style="width:153pt;height:19.5pt" o:ole="">
            <v:imagedata r:id="rId123" o:title=""/>
          </v:shape>
          <o:OLEObject Type="Embed" ProgID="Equation.3" ShapeID="_x0000_i1089" DrawAspect="Content" ObjectID="_1615434851" r:id="rId124"/>
        </w:object>
      </w:r>
      <w:r w:rsidRPr="0048482F">
        <w:rPr>
          <w:lang w:eastAsia="ko-KR"/>
        </w:rPr>
        <w:t>, where</w:t>
      </w:r>
      <w:r w:rsidRPr="0048482F">
        <w:rPr>
          <w:position w:val="-10"/>
          <w:lang w:eastAsia="ko-KR"/>
        </w:rPr>
        <w:object w:dxaOrig="859" w:dyaOrig="340" w14:anchorId="3DCA6606">
          <v:shape id="_x0000_i1090" type="#_x0000_t75" style="width:42.75pt;height:17.25pt" o:ole="">
            <v:imagedata r:id="rId125" o:title=""/>
          </v:shape>
          <o:OLEObject Type="Embed" ProgID="Equation.3" ShapeID="_x0000_i1090" DrawAspect="Content" ObjectID="_1615434852" r:id="rId126"/>
        </w:object>
      </w:r>
      <w:r w:rsidRPr="0048482F">
        <w:rPr>
          <w:lang w:eastAsia="ko-KR"/>
        </w:rPr>
        <w:t xml:space="preserve"> is the number of subcarriers in a physical resource block, </w:t>
      </w:r>
      <w:r w:rsidRPr="0048482F">
        <w:rPr>
          <w:position w:val="-14"/>
          <w:lang w:eastAsia="ko-KR"/>
        </w:rPr>
        <w:object w:dxaOrig="540" w:dyaOrig="380" w14:anchorId="18B8BEBC">
          <v:shape id="_x0000_i1091" type="#_x0000_t75" style="width:27.75pt;height:19.5pt" o:ole="">
            <v:imagedata r:id="rId127" o:title=""/>
          </v:shape>
          <o:OLEObject Type="Embed" ProgID="Equation.3" ShapeID="_x0000_i1091" DrawAspect="Content" ObjectID="_1615434853" r:id="rId12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027A01E0">
          <v:shape id="_x0000_i1092" type="#_x0000_t75" style="width:30.75pt;height:17.25pt" o:ole="">
            <v:imagedata r:id="rId129" o:title=""/>
          </v:shape>
          <o:OLEObject Type="Embed" ProgID="Equation.3" ShapeID="_x0000_i1092" DrawAspect="Content" ObjectID="_1615434854" r:id="rId130"/>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val="en-GB" w:eastAsia="ko-KR"/>
        </w:rPr>
        <w:t xml:space="preserve"> </w:t>
      </w:r>
      <w:r w:rsidRPr="00F51F38">
        <w:rPr>
          <w:lang w:val="en-GB" w:eastAsia="ko-KR"/>
        </w:rPr>
        <w:t>without data, as</w:t>
      </w:r>
      <w:r w:rsidRPr="0048482F">
        <w:rPr>
          <w:lang w:eastAsia="ko-KR"/>
        </w:rPr>
        <w:t xml:space="preserve"> indicated by DCI format </w:t>
      </w:r>
      <w:bookmarkStart w:id="38" w:name="_Hlk500489688"/>
      <w:r w:rsidRPr="0048482F">
        <w:rPr>
          <w:lang w:eastAsia="ko-KR"/>
        </w:rPr>
        <w:t>1_1</w:t>
      </w:r>
      <w:bookmarkEnd w:id="38"/>
      <w:r w:rsidRPr="00C72390">
        <w:rPr>
          <w:lang w:val="en-GB" w:eastAsia="ko-KR"/>
        </w:rPr>
        <w:t xml:space="preserve"> or </w:t>
      </w:r>
      <w:r w:rsidRPr="002E0823">
        <w:rPr>
          <w:lang w:val="en-GB" w:eastAsia="ko-KR"/>
        </w:rPr>
        <w:t>as described for format 1_0 in Subclause 5.1.6.2</w:t>
      </w:r>
      <w:r w:rsidRPr="0048482F">
        <w:rPr>
          <w:lang w:eastAsia="ko-KR"/>
        </w:rPr>
        <w:t xml:space="preserve">, and </w:t>
      </w:r>
      <w:r w:rsidRPr="0048482F">
        <w:rPr>
          <w:position w:val="-10"/>
          <w:lang w:eastAsia="ko-KR"/>
        </w:rPr>
        <w:object w:dxaOrig="520" w:dyaOrig="340" w14:anchorId="1DA69E1B">
          <v:shape id="_x0000_i1093" type="#_x0000_t75" style="width:26.25pt;height:17.25pt" o:ole="">
            <v:imagedata r:id="rId131" o:title=""/>
          </v:shape>
          <o:OLEObject Type="Embed" ProgID="Equation.3" ShapeID="_x0000_i1093" DrawAspect="Content" ObjectID="_1615434855" r:id="rId132"/>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val="en-GB"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39"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39"/>
      <w:r w:rsidRPr="004D48A5">
        <w:rPr>
          <w:i/>
          <w:lang w:eastAsia="ko-KR"/>
        </w:rPr>
        <w:t xml:space="preserve"> </w:t>
      </w:r>
      <w:r w:rsidRPr="0048482F">
        <w:rPr>
          <w:lang w:eastAsia="ko-KR"/>
        </w:rPr>
        <w:t xml:space="preserve">is not configured (a value from 0, 6, 12, or 18), the </w:t>
      </w:r>
      <w:r w:rsidRPr="0048482F">
        <w:rPr>
          <w:position w:val="-10"/>
          <w:lang w:eastAsia="ko-KR"/>
        </w:rPr>
        <w:object w:dxaOrig="520" w:dyaOrig="340" w14:anchorId="1C0C4057">
          <v:shape id="_x0000_i1094" type="#_x0000_t75" style="width:29.25pt;height:21.75pt" o:ole="">
            <v:imagedata r:id="rId131" o:title=""/>
          </v:shape>
          <o:OLEObject Type="Embed" ProgID="Equation.3" ShapeID="_x0000_i1094" DrawAspect="Content" ObjectID="_1615434856" r:id="rId133"/>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 or P-RNTI, </w:t>
      </w:r>
      <w:r w:rsidRPr="0048482F">
        <w:rPr>
          <w:position w:val="-10"/>
          <w:lang w:eastAsia="ko-KR"/>
        </w:rPr>
        <w:object w:dxaOrig="520" w:dyaOrig="340" w14:anchorId="1D0CFB83">
          <v:shape id="_x0000_i1095" type="#_x0000_t75" style="width:29.25pt;height:21.75pt" o:ole="">
            <v:imagedata r:id="rId131" o:title=""/>
          </v:shape>
          <o:OLEObject Type="Embed" ProgID="Equation.3" ShapeID="_x0000_i1095" DrawAspect="Content" ObjectID="_1615434857" r:id="rId134"/>
        </w:object>
      </w:r>
      <w:r w:rsidRPr="0048482F">
        <w:rPr>
          <w:lang w:eastAsia="ko-KR"/>
        </w:rPr>
        <w:t xml:space="preserve"> </w:t>
      </w:r>
      <w:r>
        <w:rPr>
          <w:lang w:val="en-US" w:eastAsia="ko-KR"/>
        </w:rPr>
        <w:t xml:space="preserve">is assumed </w:t>
      </w:r>
      <w:r w:rsidRPr="0048482F">
        <w:rPr>
          <w:lang w:eastAsia="ko-KR"/>
        </w:rPr>
        <w:t xml:space="preserve">to </w:t>
      </w:r>
      <w:r w:rsidRPr="00BD601B">
        <w:rPr>
          <w:lang w:val="en-GB" w:eastAsia="ko-KR"/>
        </w:rPr>
        <w:t xml:space="preserve">be </w:t>
      </w:r>
      <w:r w:rsidRPr="0048482F">
        <w:rPr>
          <w:lang w:eastAsia="ko-KR"/>
        </w:rPr>
        <w:t>0</w:t>
      </w:r>
      <w:r w:rsidRPr="00BD601B">
        <w:rPr>
          <w:lang w:val="en-GB" w:eastAsia="ko-KR"/>
        </w:rPr>
        <w:t>.</w:t>
      </w:r>
    </w:p>
    <w:p w14:paraId="7E18285F" w14:textId="77777777" w:rsidR="00F64666" w:rsidRPr="0048482F" w:rsidRDefault="00F64666" w:rsidP="00F64666">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16198305">
          <v:shape id="_x0000_i1096" type="#_x0000_t75" style="width:21.75pt;height:18.75pt" o:ole="">
            <v:imagedata r:id="rId135" o:title=""/>
          </v:shape>
          <o:OLEObject Type="Embed" ProgID="Equation.3" ShapeID="_x0000_i1096" DrawAspect="Content" ObjectID="_1615434858" r:id="rId13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6BC413A8">
          <v:shape id="_x0000_i1097" type="#_x0000_t75" style="width:115.5pt;height:22.5pt" o:ole="">
            <v:imagedata r:id="rId137" o:title=""/>
          </v:shape>
          <o:OLEObject Type="Embed" ProgID="Equation.DSMT4" ShapeID="_x0000_i1097" DrawAspect="Content" ObjectID="_1615434859" r:id="rId13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7FD1CE60" w14:textId="77777777" w:rsidR="00F64666" w:rsidRPr="0048482F" w:rsidRDefault="00F64666" w:rsidP="00F64666">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5C3300C0">
          <v:shape id="_x0000_i1098" type="#_x0000_t75" style="width:88.5pt;height:15.75pt" o:ole="">
            <v:imagedata r:id="rId139" o:title=""/>
          </v:shape>
          <o:OLEObject Type="Embed" ProgID="Equation.3" ShapeID="_x0000_i1098" DrawAspect="Content" ObjectID="_1615434860" r:id="rId14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EE74178" w14:textId="77777777" w:rsidR="00F64666" w:rsidRPr="0048482F" w:rsidRDefault="00F64666" w:rsidP="00F64666">
      <w:pPr>
        <w:pStyle w:val="B2"/>
        <w:rPr>
          <w:lang w:eastAsia="ko-KR"/>
        </w:rPr>
      </w:pPr>
      <w:r w:rsidRPr="0048482F">
        <w:rPr>
          <w:lang w:eastAsia="ko-KR"/>
        </w:rPr>
        <w:t xml:space="preserve">If </w:t>
      </w:r>
      <w:r w:rsidRPr="0048482F">
        <w:rPr>
          <w:position w:val="-10"/>
          <w:lang w:eastAsia="ko-KR"/>
        </w:rPr>
        <w:object w:dxaOrig="1120" w:dyaOrig="300" w14:anchorId="2BB0B52C">
          <v:shape id="_x0000_i1099" type="#_x0000_t75" style="width:55.5pt;height:15.75pt" o:ole="">
            <v:imagedata r:id="rId141" o:title=""/>
          </v:shape>
          <o:OLEObject Type="Embed" ProgID="Equation.3" ShapeID="_x0000_i1099" DrawAspect="Content" ObjectID="_1615434861" r:id="rId142"/>
        </w:object>
      </w:r>
    </w:p>
    <w:p w14:paraId="78C77786" w14:textId="77777777" w:rsidR="00F64666" w:rsidRPr="0048482F" w:rsidRDefault="00F64666" w:rsidP="00F64666">
      <w:pPr>
        <w:pStyle w:val="B3"/>
        <w:rPr>
          <w:lang w:eastAsia="ko-KR"/>
        </w:rPr>
      </w:pPr>
      <w:r w:rsidRPr="0048482F">
        <w:rPr>
          <w:lang w:eastAsia="ko-KR"/>
        </w:rPr>
        <w:t>Use step 3 as the next step of the TBS determination</w:t>
      </w:r>
    </w:p>
    <w:p w14:paraId="17415534" w14:textId="77777777" w:rsidR="00F64666" w:rsidRPr="0048482F" w:rsidRDefault="00F64666" w:rsidP="00F64666">
      <w:pPr>
        <w:pStyle w:val="B2"/>
        <w:rPr>
          <w:lang w:eastAsia="ko-KR"/>
        </w:rPr>
      </w:pPr>
      <w:r w:rsidRPr="0048482F">
        <w:rPr>
          <w:lang w:eastAsia="ko-KR"/>
        </w:rPr>
        <w:t>else</w:t>
      </w:r>
    </w:p>
    <w:p w14:paraId="406E79BE" w14:textId="77777777" w:rsidR="00F64666" w:rsidRPr="0048482F" w:rsidRDefault="00F64666" w:rsidP="00F64666">
      <w:pPr>
        <w:pStyle w:val="B3"/>
        <w:rPr>
          <w:lang w:eastAsia="ko-KR"/>
        </w:rPr>
      </w:pPr>
      <w:r w:rsidRPr="0048482F">
        <w:rPr>
          <w:lang w:eastAsia="ko-KR"/>
        </w:rPr>
        <w:t>Use step 4 as the next step of the TBS determination</w:t>
      </w:r>
    </w:p>
    <w:p w14:paraId="69413D4C" w14:textId="77777777" w:rsidR="00F64666" w:rsidRPr="0017078E" w:rsidRDefault="00F64666" w:rsidP="00F64666">
      <w:pPr>
        <w:pStyle w:val="B2"/>
        <w:rPr>
          <w:lang w:val="en-US" w:eastAsia="ko-KR"/>
        </w:rPr>
      </w:pPr>
      <w:r>
        <w:rPr>
          <w:lang w:val="en-US" w:eastAsia="ko-KR"/>
        </w:rPr>
        <w:t>e</w:t>
      </w:r>
      <w:r w:rsidRPr="0048482F">
        <w:rPr>
          <w:lang w:eastAsia="ko-KR"/>
        </w:rPr>
        <w:t>nd</w:t>
      </w:r>
      <w:r>
        <w:rPr>
          <w:lang w:val="en-US" w:eastAsia="ko-KR"/>
        </w:rPr>
        <w:t xml:space="preserve"> if</w:t>
      </w:r>
    </w:p>
    <w:p w14:paraId="06D96D32" w14:textId="77777777" w:rsidR="00F64666" w:rsidRPr="0048482F" w:rsidRDefault="00F64666" w:rsidP="00F64666">
      <w:pPr>
        <w:pStyle w:val="B1"/>
      </w:pPr>
      <w:r>
        <w:t>3)</w:t>
      </w:r>
      <w:r>
        <w:tab/>
      </w:r>
      <w:r w:rsidRPr="0048482F">
        <w:t xml:space="preserve">When </w:t>
      </w:r>
      <w:r w:rsidRPr="0048482F">
        <w:rPr>
          <w:position w:val="-10"/>
          <w:lang w:eastAsia="ko-KR"/>
        </w:rPr>
        <w:object w:dxaOrig="1120" w:dyaOrig="300" w14:anchorId="35231048">
          <v:shape id="_x0000_i1100" type="#_x0000_t75" style="width:55.5pt;height:15.75pt" o:ole="">
            <v:imagedata r:id="rId141" o:title=""/>
          </v:shape>
          <o:OLEObject Type="Embed" ProgID="Equation.3" ShapeID="_x0000_i1100" DrawAspect="Content" ObjectID="_1615434862" r:id="rId143"/>
        </w:object>
      </w:r>
      <w:r w:rsidRPr="0048482F">
        <w:rPr>
          <w:lang w:eastAsia="ko-KR"/>
        </w:rPr>
        <w:t>, TBS is determined as follows</w:t>
      </w:r>
    </w:p>
    <w:p w14:paraId="5E3ECFCF" w14:textId="77777777" w:rsidR="00F64666" w:rsidRPr="0048482F" w:rsidRDefault="00F64666" w:rsidP="00F64666">
      <w:pPr>
        <w:pStyle w:val="B2"/>
      </w:pPr>
      <w:r>
        <w:t>-</w:t>
      </w:r>
      <w:r>
        <w:tab/>
      </w:r>
      <w:r w:rsidRPr="0048482F">
        <w:t xml:space="preserve">quantized intermediate number of information bits </w:t>
      </w:r>
      <w:r w:rsidRPr="00577168">
        <w:rPr>
          <w:position w:val="-28"/>
          <w:lang w:eastAsia="ko-KR"/>
        </w:rPr>
        <w:object w:dxaOrig="2480" w:dyaOrig="660" w14:anchorId="1D3475F2">
          <v:shape id="_x0000_i1101" type="#_x0000_t75" style="width:125.25pt;height:33.75pt" o:ole="">
            <v:imagedata r:id="rId144" o:title=""/>
          </v:shape>
          <o:OLEObject Type="Embed" ProgID="Equation.3" ShapeID="_x0000_i1101" DrawAspect="Content" ObjectID="_1615434863" r:id="rId145"/>
        </w:object>
      </w:r>
      <w:r w:rsidRPr="0048482F">
        <w:rPr>
          <w:lang w:eastAsia="ko-KR"/>
        </w:rPr>
        <w:t xml:space="preserve">, where </w:t>
      </w:r>
      <w:r w:rsidRPr="0048482F">
        <w:rPr>
          <w:position w:val="-10"/>
          <w:lang w:eastAsia="ko-KR"/>
        </w:rPr>
        <w:object w:dxaOrig="2380" w:dyaOrig="300" w14:anchorId="009D8BF3">
          <v:shape id="_x0000_i1102" type="#_x0000_t75" style="width:119.25pt;height:15.75pt" o:ole="">
            <v:imagedata r:id="rId146" o:title=""/>
          </v:shape>
          <o:OLEObject Type="Embed" ProgID="Equation.3" ShapeID="_x0000_i1102" DrawAspect="Content" ObjectID="_1615434864" r:id="rId147"/>
        </w:object>
      </w:r>
      <w:r w:rsidRPr="0048482F">
        <w:rPr>
          <w:lang w:eastAsia="ko-KR"/>
        </w:rPr>
        <w:t>.</w:t>
      </w:r>
    </w:p>
    <w:p w14:paraId="2AB71E54" w14:textId="77777777" w:rsidR="00F64666" w:rsidRPr="0048482F" w:rsidRDefault="00F64666" w:rsidP="00F64666">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370EA43F">
          <v:shape id="_x0000_i1103" type="#_x0000_t75" style="width:24.75pt;height:17.25pt" o:ole="">
            <v:imagedata r:id="rId148" o:title=""/>
          </v:shape>
          <o:OLEObject Type="Embed" ProgID="Equation.3" ShapeID="_x0000_i1103" DrawAspect="Content" ObjectID="_1615434865" r:id="rId149"/>
        </w:object>
      </w:r>
      <w:r w:rsidRPr="0048482F">
        <w:rPr>
          <w:lang w:eastAsia="ko-KR"/>
        </w:rPr>
        <w:t>.</w:t>
      </w:r>
    </w:p>
    <w:p w14:paraId="4E134618" w14:textId="77777777" w:rsidR="00F64666" w:rsidRPr="0048482F" w:rsidRDefault="00F64666" w:rsidP="00F64666">
      <w:pPr>
        <w:pStyle w:val="TH"/>
        <w:rPr>
          <w:lang w:eastAsia="ko-KR"/>
        </w:rPr>
      </w:pPr>
      <w:r w:rsidRPr="0048482F">
        <w:t>Table 5.1.3.2-</w:t>
      </w:r>
      <w:r>
        <w:rPr>
          <w:lang w:val="en-US"/>
        </w:rPr>
        <w:t>1</w:t>
      </w:r>
      <w:r w:rsidRPr="0048482F">
        <w:t xml:space="preserve">: TBS for </w:t>
      </w:r>
      <w:r w:rsidRPr="0048482F">
        <w:rPr>
          <w:position w:val="-10"/>
          <w:lang w:eastAsia="ko-KR"/>
        </w:rPr>
        <w:object w:dxaOrig="1120" w:dyaOrig="300" w14:anchorId="47BFDCDB">
          <v:shape id="_x0000_i1104" type="#_x0000_t75" style="width:55.5pt;height:15.75pt" o:ole="">
            <v:imagedata r:id="rId141" o:title=""/>
          </v:shape>
          <o:OLEObject Type="Embed" ProgID="Equation.3" ShapeID="_x0000_i1104" DrawAspect="Content" ObjectID="_1615434866" r:id="rId15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F64666" w:rsidRPr="0048482F" w14:paraId="20AE33F3" w14:textId="77777777" w:rsidTr="001E1F8E">
        <w:trPr>
          <w:trHeight w:val="379"/>
          <w:jc w:val="center"/>
        </w:trPr>
        <w:tc>
          <w:tcPr>
            <w:tcW w:w="1095" w:type="dxa"/>
            <w:shd w:val="clear" w:color="auto" w:fill="E7E6E6"/>
            <w:vAlign w:val="center"/>
          </w:tcPr>
          <w:p w14:paraId="5474EECB" w14:textId="77777777" w:rsidR="00F64666" w:rsidRPr="00E17FE7" w:rsidRDefault="00F64666" w:rsidP="001E1F8E">
            <w:pPr>
              <w:pStyle w:val="TAH"/>
            </w:pPr>
            <w:r w:rsidRPr="00E17FE7">
              <w:t>Index</w:t>
            </w:r>
          </w:p>
        </w:tc>
        <w:tc>
          <w:tcPr>
            <w:tcW w:w="1078" w:type="dxa"/>
            <w:shd w:val="clear" w:color="auto" w:fill="auto"/>
            <w:vAlign w:val="center"/>
          </w:tcPr>
          <w:p w14:paraId="24F9C70D" w14:textId="77777777" w:rsidR="00F64666" w:rsidRPr="00E17FE7" w:rsidRDefault="00F64666" w:rsidP="001E1F8E">
            <w:pPr>
              <w:pStyle w:val="TAH"/>
            </w:pPr>
            <w:r w:rsidRPr="00E17FE7">
              <w:t>TBS</w:t>
            </w:r>
          </w:p>
        </w:tc>
        <w:tc>
          <w:tcPr>
            <w:tcW w:w="1003" w:type="dxa"/>
            <w:shd w:val="clear" w:color="auto" w:fill="E7E6E6"/>
            <w:vAlign w:val="center"/>
          </w:tcPr>
          <w:p w14:paraId="1D560761" w14:textId="77777777" w:rsidR="00F64666" w:rsidRPr="00E17FE7" w:rsidRDefault="00F64666" w:rsidP="001E1F8E">
            <w:pPr>
              <w:pStyle w:val="TAH"/>
            </w:pPr>
            <w:r w:rsidRPr="00E17FE7">
              <w:t>Index</w:t>
            </w:r>
          </w:p>
        </w:tc>
        <w:tc>
          <w:tcPr>
            <w:tcW w:w="1003" w:type="dxa"/>
            <w:shd w:val="clear" w:color="auto" w:fill="auto"/>
            <w:vAlign w:val="center"/>
          </w:tcPr>
          <w:p w14:paraId="0865DCEC" w14:textId="77777777" w:rsidR="00F64666" w:rsidRPr="00E17FE7" w:rsidRDefault="00F64666" w:rsidP="001E1F8E">
            <w:pPr>
              <w:pStyle w:val="TAH"/>
            </w:pPr>
            <w:r w:rsidRPr="00E17FE7">
              <w:t>TBS</w:t>
            </w:r>
          </w:p>
        </w:tc>
        <w:tc>
          <w:tcPr>
            <w:tcW w:w="1003" w:type="dxa"/>
            <w:shd w:val="clear" w:color="auto" w:fill="E7E6E6"/>
            <w:vAlign w:val="center"/>
          </w:tcPr>
          <w:p w14:paraId="46D9048E" w14:textId="77777777" w:rsidR="00F64666" w:rsidRPr="00E17FE7" w:rsidRDefault="00F64666" w:rsidP="001E1F8E">
            <w:pPr>
              <w:pStyle w:val="TAH"/>
            </w:pPr>
            <w:r w:rsidRPr="00E17FE7">
              <w:t>Index</w:t>
            </w:r>
          </w:p>
        </w:tc>
        <w:tc>
          <w:tcPr>
            <w:tcW w:w="1003" w:type="dxa"/>
            <w:shd w:val="clear" w:color="auto" w:fill="auto"/>
            <w:vAlign w:val="center"/>
          </w:tcPr>
          <w:p w14:paraId="0E90859E" w14:textId="77777777" w:rsidR="00F64666" w:rsidRPr="00E17FE7" w:rsidRDefault="00F64666" w:rsidP="001E1F8E">
            <w:pPr>
              <w:pStyle w:val="TAH"/>
            </w:pPr>
            <w:r w:rsidRPr="00E17FE7">
              <w:t>TBS</w:t>
            </w:r>
          </w:p>
        </w:tc>
        <w:tc>
          <w:tcPr>
            <w:tcW w:w="1003" w:type="dxa"/>
            <w:shd w:val="clear" w:color="auto" w:fill="E7E6E6"/>
            <w:vAlign w:val="center"/>
          </w:tcPr>
          <w:p w14:paraId="5962C38E" w14:textId="77777777" w:rsidR="00F64666" w:rsidRPr="00E17FE7" w:rsidRDefault="00F64666" w:rsidP="001E1F8E">
            <w:pPr>
              <w:pStyle w:val="TAH"/>
            </w:pPr>
            <w:r w:rsidRPr="00E17FE7">
              <w:t>Index</w:t>
            </w:r>
          </w:p>
        </w:tc>
        <w:tc>
          <w:tcPr>
            <w:tcW w:w="1003" w:type="dxa"/>
            <w:shd w:val="clear" w:color="auto" w:fill="auto"/>
            <w:vAlign w:val="center"/>
          </w:tcPr>
          <w:p w14:paraId="3CF51187" w14:textId="77777777" w:rsidR="00F64666" w:rsidRPr="00E17FE7" w:rsidRDefault="00F64666" w:rsidP="001E1F8E">
            <w:pPr>
              <w:pStyle w:val="TAH"/>
            </w:pPr>
            <w:r w:rsidRPr="00E17FE7">
              <w:t>TBS</w:t>
            </w:r>
          </w:p>
        </w:tc>
      </w:tr>
      <w:tr w:rsidR="00F64666" w:rsidRPr="0048482F" w14:paraId="1CD61F9A" w14:textId="77777777" w:rsidTr="001E1F8E">
        <w:trPr>
          <w:jc w:val="center"/>
        </w:trPr>
        <w:tc>
          <w:tcPr>
            <w:tcW w:w="1095" w:type="dxa"/>
            <w:shd w:val="clear" w:color="auto" w:fill="E7E6E6"/>
            <w:vAlign w:val="center"/>
          </w:tcPr>
          <w:p w14:paraId="560BA4D4" w14:textId="77777777" w:rsidR="00F64666" w:rsidRPr="00E17FE7" w:rsidRDefault="00F64666" w:rsidP="001E1F8E">
            <w:pPr>
              <w:pStyle w:val="TAC"/>
            </w:pPr>
            <w:r w:rsidRPr="00E17FE7">
              <w:t>1</w:t>
            </w:r>
          </w:p>
        </w:tc>
        <w:tc>
          <w:tcPr>
            <w:tcW w:w="1078" w:type="dxa"/>
            <w:shd w:val="clear" w:color="auto" w:fill="auto"/>
            <w:vAlign w:val="center"/>
          </w:tcPr>
          <w:p w14:paraId="17BF31A9" w14:textId="77777777" w:rsidR="00F64666" w:rsidRPr="00E17FE7" w:rsidRDefault="00F64666" w:rsidP="001E1F8E">
            <w:pPr>
              <w:pStyle w:val="TAC"/>
            </w:pPr>
            <w:r w:rsidRPr="00E17FE7">
              <w:t>24</w:t>
            </w:r>
          </w:p>
        </w:tc>
        <w:tc>
          <w:tcPr>
            <w:tcW w:w="1003" w:type="dxa"/>
            <w:shd w:val="clear" w:color="auto" w:fill="E7E6E6"/>
            <w:vAlign w:val="center"/>
          </w:tcPr>
          <w:p w14:paraId="1CE0CF4D" w14:textId="77777777" w:rsidR="00F64666" w:rsidRPr="00E17FE7" w:rsidRDefault="00F64666" w:rsidP="001E1F8E">
            <w:pPr>
              <w:pStyle w:val="TAC"/>
            </w:pPr>
            <w:r w:rsidRPr="00E17FE7">
              <w:t>31</w:t>
            </w:r>
          </w:p>
        </w:tc>
        <w:tc>
          <w:tcPr>
            <w:tcW w:w="1003" w:type="dxa"/>
            <w:shd w:val="clear" w:color="auto" w:fill="auto"/>
            <w:vAlign w:val="center"/>
          </w:tcPr>
          <w:p w14:paraId="777D8B92" w14:textId="77777777" w:rsidR="00F64666" w:rsidRPr="00E17FE7" w:rsidRDefault="00F64666" w:rsidP="001E1F8E">
            <w:pPr>
              <w:pStyle w:val="TAC"/>
            </w:pPr>
            <w:r w:rsidRPr="00E17FE7">
              <w:t>336</w:t>
            </w:r>
          </w:p>
        </w:tc>
        <w:tc>
          <w:tcPr>
            <w:tcW w:w="1003" w:type="dxa"/>
            <w:shd w:val="clear" w:color="auto" w:fill="E7E6E6"/>
            <w:vAlign w:val="center"/>
          </w:tcPr>
          <w:p w14:paraId="26604EA3" w14:textId="77777777" w:rsidR="00F64666" w:rsidRPr="00E17FE7" w:rsidRDefault="00F64666" w:rsidP="001E1F8E">
            <w:pPr>
              <w:pStyle w:val="TAC"/>
            </w:pPr>
            <w:r w:rsidRPr="00E17FE7">
              <w:t>61</w:t>
            </w:r>
          </w:p>
        </w:tc>
        <w:tc>
          <w:tcPr>
            <w:tcW w:w="1003" w:type="dxa"/>
            <w:shd w:val="clear" w:color="auto" w:fill="auto"/>
            <w:vAlign w:val="center"/>
          </w:tcPr>
          <w:p w14:paraId="57B57A96" w14:textId="77777777" w:rsidR="00F64666" w:rsidRPr="00E17FE7" w:rsidRDefault="00F64666" w:rsidP="001E1F8E">
            <w:pPr>
              <w:pStyle w:val="TAC"/>
            </w:pPr>
            <w:r w:rsidRPr="00E17FE7">
              <w:t>1288</w:t>
            </w:r>
          </w:p>
        </w:tc>
        <w:tc>
          <w:tcPr>
            <w:tcW w:w="1003" w:type="dxa"/>
            <w:shd w:val="clear" w:color="auto" w:fill="E7E6E6"/>
            <w:vAlign w:val="center"/>
          </w:tcPr>
          <w:p w14:paraId="682CAF3F" w14:textId="77777777" w:rsidR="00F64666" w:rsidRPr="00E17FE7" w:rsidRDefault="00F64666" w:rsidP="001E1F8E">
            <w:pPr>
              <w:pStyle w:val="TAC"/>
            </w:pPr>
            <w:r w:rsidRPr="00E17FE7">
              <w:t>91</w:t>
            </w:r>
          </w:p>
        </w:tc>
        <w:tc>
          <w:tcPr>
            <w:tcW w:w="1003" w:type="dxa"/>
            <w:shd w:val="clear" w:color="auto" w:fill="auto"/>
          </w:tcPr>
          <w:p w14:paraId="154BED2A" w14:textId="77777777" w:rsidR="00F64666" w:rsidRPr="00E17FE7" w:rsidRDefault="00F64666" w:rsidP="001E1F8E">
            <w:pPr>
              <w:pStyle w:val="TAC"/>
            </w:pPr>
            <w:r w:rsidRPr="00E17FE7">
              <w:t>3624</w:t>
            </w:r>
          </w:p>
        </w:tc>
      </w:tr>
      <w:tr w:rsidR="00F64666" w:rsidRPr="0048482F" w14:paraId="4746B998" w14:textId="77777777" w:rsidTr="001E1F8E">
        <w:trPr>
          <w:jc w:val="center"/>
        </w:trPr>
        <w:tc>
          <w:tcPr>
            <w:tcW w:w="1095" w:type="dxa"/>
            <w:shd w:val="clear" w:color="auto" w:fill="E7E6E6"/>
            <w:vAlign w:val="center"/>
          </w:tcPr>
          <w:p w14:paraId="5D872B63" w14:textId="77777777" w:rsidR="00F64666" w:rsidRPr="00E17FE7" w:rsidRDefault="00F64666" w:rsidP="001E1F8E">
            <w:pPr>
              <w:pStyle w:val="TAC"/>
            </w:pPr>
            <w:r w:rsidRPr="00E17FE7">
              <w:t>2</w:t>
            </w:r>
          </w:p>
        </w:tc>
        <w:tc>
          <w:tcPr>
            <w:tcW w:w="1078" w:type="dxa"/>
            <w:shd w:val="clear" w:color="auto" w:fill="auto"/>
            <w:vAlign w:val="center"/>
          </w:tcPr>
          <w:p w14:paraId="25986A01" w14:textId="77777777" w:rsidR="00F64666" w:rsidRPr="00E17FE7" w:rsidRDefault="00F64666" w:rsidP="001E1F8E">
            <w:pPr>
              <w:pStyle w:val="TAC"/>
            </w:pPr>
            <w:r w:rsidRPr="00E17FE7">
              <w:t>32</w:t>
            </w:r>
          </w:p>
        </w:tc>
        <w:tc>
          <w:tcPr>
            <w:tcW w:w="1003" w:type="dxa"/>
            <w:shd w:val="clear" w:color="auto" w:fill="E7E6E6"/>
            <w:vAlign w:val="center"/>
          </w:tcPr>
          <w:p w14:paraId="63277790" w14:textId="77777777" w:rsidR="00F64666" w:rsidRPr="00E17FE7" w:rsidRDefault="00F64666" w:rsidP="001E1F8E">
            <w:pPr>
              <w:pStyle w:val="TAC"/>
            </w:pPr>
            <w:r w:rsidRPr="00E17FE7">
              <w:t>32</w:t>
            </w:r>
          </w:p>
        </w:tc>
        <w:tc>
          <w:tcPr>
            <w:tcW w:w="1003" w:type="dxa"/>
            <w:shd w:val="clear" w:color="auto" w:fill="auto"/>
            <w:vAlign w:val="center"/>
          </w:tcPr>
          <w:p w14:paraId="7C22A8EC" w14:textId="77777777" w:rsidR="00F64666" w:rsidRPr="00E17FE7" w:rsidRDefault="00F64666" w:rsidP="001E1F8E">
            <w:pPr>
              <w:pStyle w:val="TAC"/>
            </w:pPr>
            <w:r w:rsidRPr="00E17FE7">
              <w:t>352</w:t>
            </w:r>
          </w:p>
        </w:tc>
        <w:tc>
          <w:tcPr>
            <w:tcW w:w="1003" w:type="dxa"/>
            <w:shd w:val="clear" w:color="auto" w:fill="E7E6E6"/>
            <w:vAlign w:val="center"/>
          </w:tcPr>
          <w:p w14:paraId="58B76F3A" w14:textId="77777777" w:rsidR="00F64666" w:rsidRPr="00E17FE7" w:rsidRDefault="00F64666" w:rsidP="001E1F8E">
            <w:pPr>
              <w:pStyle w:val="TAC"/>
            </w:pPr>
            <w:r w:rsidRPr="00E17FE7">
              <w:t>62</w:t>
            </w:r>
          </w:p>
        </w:tc>
        <w:tc>
          <w:tcPr>
            <w:tcW w:w="1003" w:type="dxa"/>
            <w:shd w:val="clear" w:color="auto" w:fill="auto"/>
            <w:vAlign w:val="center"/>
          </w:tcPr>
          <w:p w14:paraId="1032E9E7" w14:textId="77777777" w:rsidR="00F64666" w:rsidRPr="00E17FE7" w:rsidRDefault="00F64666" w:rsidP="001E1F8E">
            <w:pPr>
              <w:pStyle w:val="TAC"/>
            </w:pPr>
            <w:r w:rsidRPr="00E17FE7">
              <w:t>1320</w:t>
            </w:r>
          </w:p>
        </w:tc>
        <w:tc>
          <w:tcPr>
            <w:tcW w:w="1003" w:type="dxa"/>
            <w:shd w:val="clear" w:color="auto" w:fill="E7E6E6"/>
            <w:vAlign w:val="center"/>
          </w:tcPr>
          <w:p w14:paraId="0C43F0A1" w14:textId="77777777" w:rsidR="00F64666" w:rsidRPr="00E17FE7" w:rsidRDefault="00F64666" w:rsidP="001E1F8E">
            <w:pPr>
              <w:pStyle w:val="TAC"/>
            </w:pPr>
            <w:r w:rsidRPr="00E17FE7">
              <w:t>92</w:t>
            </w:r>
          </w:p>
        </w:tc>
        <w:tc>
          <w:tcPr>
            <w:tcW w:w="1003" w:type="dxa"/>
            <w:shd w:val="clear" w:color="auto" w:fill="auto"/>
          </w:tcPr>
          <w:p w14:paraId="2572FC53" w14:textId="77777777" w:rsidR="00F64666" w:rsidRPr="00E17FE7" w:rsidRDefault="00F64666" w:rsidP="001E1F8E">
            <w:pPr>
              <w:pStyle w:val="TAC"/>
            </w:pPr>
            <w:r w:rsidRPr="00E17FE7">
              <w:t>3752</w:t>
            </w:r>
          </w:p>
        </w:tc>
      </w:tr>
      <w:tr w:rsidR="00F64666" w:rsidRPr="0048482F" w14:paraId="54836EE3" w14:textId="77777777" w:rsidTr="001E1F8E">
        <w:trPr>
          <w:jc w:val="center"/>
        </w:trPr>
        <w:tc>
          <w:tcPr>
            <w:tcW w:w="1095" w:type="dxa"/>
            <w:shd w:val="clear" w:color="auto" w:fill="E7E6E6"/>
            <w:vAlign w:val="center"/>
          </w:tcPr>
          <w:p w14:paraId="7F4AD3F5" w14:textId="77777777" w:rsidR="00F64666" w:rsidRPr="00E17FE7" w:rsidRDefault="00F64666" w:rsidP="001E1F8E">
            <w:pPr>
              <w:pStyle w:val="TAC"/>
            </w:pPr>
            <w:r w:rsidRPr="00E17FE7">
              <w:t>3</w:t>
            </w:r>
          </w:p>
        </w:tc>
        <w:tc>
          <w:tcPr>
            <w:tcW w:w="1078" w:type="dxa"/>
            <w:shd w:val="clear" w:color="auto" w:fill="auto"/>
            <w:vAlign w:val="center"/>
          </w:tcPr>
          <w:p w14:paraId="74B252BD" w14:textId="77777777" w:rsidR="00F64666" w:rsidRPr="00E17FE7" w:rsidRDefault="00F64666" w:rsidP="001E1F8E">
            <w:pPr>
              <w:pStyle w:val="TAC"/>
            </w:pPr>
            <w:r w:rsidRPr="00E17FE7">
              <w:t>40</w:t>
            </w:r>
          </w:p>
        </w:tc>
        <w:tc>
          <w:tcPr>
            <w:tcW w:w="1003" w:type="dxa"/>
            <w:shd w:val="clear" w:color="auto" w:fill="E7E6E6"/>
            <w:vAlign w:val="center"/>
          </w:tcPr>
          <w:p w14:paraId="781D1CDC" w14:textId="77777777" w:rsidR="00F64666" w:rsidRPr="00E17FE7" w:rsidRDefault="00F64666" w:rsidP="001E1F8E">
            <w:pPr>
              <w:pStyle w:val="TAC"/>
            </w:pPr>
            <w:r w:rsidRPr="00E17FE7">
              <w:t>33</w:t>
            </w:r>
          </w:p>
        </w:tc>
        <w:tc>
          <w:tcPr>
            <w:tcW w:w="1003" w:type="dxa"/>
            <w:shd w:val="clear" w:color="auto" w:fill="auto"/>
            <w:vAlign w:val="center"/>
          </w:tcPr>
          <w:p w14:paraId="0FE91C09" w14:textId="77777777" w:rsidR="00F64666" w:rsidRPr="00E17FE7" w:rsidRDefault="00F64666" w:rsidP="001E1F8E">
            <w:pPr>
              <w:pStyle w:val="TAC"/>
            </w:pPr>
            <w:r w:rsidRPr="00E17FE7">
              <w:t>368</w:t>
            </w:r>
          </w:p>
        </w:tc>
        <w:tc>
          <w:tcPr>
            <w:tcW w:w="1003" w:type="dxa"/>
            <w:shd w:val="clear" w:color="auto" w:fill="E7E6E6"/>
            <w:vAlign w:val="center"/>
          </w:tcPr>
          <w:p w14:paraId="7CE53F56" w14:textId="77777777" w:rsidR="00F64666" w:rsidRPr="00E17FE7" w:rsidRDefault="00F64666" w:rsidP="001E1F8E">
            <w:pPr>
              <w:pStyle w:val="TAC"/>
            </w:pPr>
            <w:r w:rsidRPr="00E17FE7">
              <w:t>63</w:t>
            </w:r>
          </w:p>
        </w:tc>
        <w:tc>
          <w:tcPr>
            <w:tcW w:w="1003" w:type="dxa"/>
            <w:shd w:val="clear" w:color="auto" w:fill="auto"/>
            <w:vAlign w:val="center"/>
          </w:tcPr>
          <w:p w14:paraId="01BBBDAF" w14:textId="77777777" w:rsidR="00F64666" w:rsidRPr="00E17FE7" w:rsidRDefault="00F64666" w:rsidP="001E1F8E">
            <w:pPr>
              <w:pStyle w:val="TAC"/>
            </w:pPr>
            <w:r w:rsidRPr="00E17FE7">
              <w:t>1352</w:t>
            </w:r>
          </w:p>
        </w:tc>
        <w:tc>
          <w:tcPr>
            <w:tcW w:w="1003" w:type="dxa"/>
            <w:shd w:val="clear" w:color="auto" w:fill="E7E6E6"/>
            <w:vAlign w:val="center"/>
          </w:tcPr>
          <w:p w14:paraId="1A68845F" w14:textId="77777777" w:rsidR="00F64666" w:rsidRPr="00E17FE7" w:rsidRDefault="00F64666" w:rsidP="001E1F8E">
            <w:pPr>
              <w:pStyle w:val="TAC"/>
            </w:pPr>
            <w:r w:rsidRPr="00E17FE7">
              <w:t>93</w:t>
            </w:r>
          </w:p>
        </w:tc>
        <w:tc>
          <w:tcPr>
            <w:tcW w:w="1003" w:type="dxa"/>
            <w:shd w:val="clear" w:color="auto" w:fill="auto"/>
          </w:tcPr>
          <w:p w14:paraId="36AAE0EB" w14:textId="77777777" w:rsidR="00F64666" w:rsidRPr="00E17FE7" w:rsidRDefault="00F64666" w:rsidP="001E1F8E">
            <w:pPr>
              <w:pStyle w:val="TAC"/>
            </w:pPr>
            <w:r w:rsidRPr="00E17FE7">
              <w:t>3824</w:t>
            </w:r>
          </w:p>
        </w:tc>
      </w:tr>
      <w:tr w:rsidR="00F64666" w:rsidRPr="0048482F" w14:paraId="71B8E94E" w14:textId="77777777" w:rsidTr="001E1F8E">
        <w:trPr>
          <w:jc w:val="center"/>
        </w:trPr>
        <w:tc>
          <w:tcPr>
            <w:tcW w:w="1095" w:type="dxa"/>
            <w:shd w:val="clear" w:color="auto" w:fill="E7E6E6"/>
            <w:vAlign w:val="center"/>
          </w:tcPr>
          <w:p w14:paraId="5141DA4C" w14:textId="77777777" w:rsidR="00F64666" w:rsidRPr="00E17FE7" w:rsidRDefault="00F64666" w:rsidP="001E1F8E">
            <w:pPr>
              <w:pStyle w:val="TAC"/>
            </w:pPr>
            <w:r w:rsidRPr="00E17FE7">
              <w:t>4</w:t>
            </w:r>
          </w:p>
        </w:tc>
        <w:tc>
          <w:tcPr>
            <w:tcW w:w="1078" w:type="dxa"/>
            <w:shd w:val="clear" w:color="auto" w:fill="auto"/>
            <w:vAlign w:val="center"/>
          </w:tcPr>
          <w:p w14:paraId="66607BA9" w14:textId="77777777" w:rsidR="00F64666" w:rsidRPr="00E17FE7" w:rsidRDefault="00F64666" w:rsidP="001E1F8E">
            <w:pPr>
              <w:pStyle w:val="TAC"/>
            </w:pPr>
            <w:r w:rsidRPr="00E17FE7">
              <w:t>48</w:t>
            </w:r>
          </w:p>
        </w:tc>
        <w:tc>
          <w:tcPr>
            <w:tcW w:w="1003" w:type="dxa"/>
            <w:shd w:val="clear" w:color="auto" w:fill="E7E6E6"/>
            <w:vAlign w:val="center"/>
          </w:tcPr>
          <w:p w14:paraId="1E74EB5F" w14:textId="77777777" w:rsidR="00F64666" w:rsidRPr="00E17FE7" w:rsidRDefault="00F64666" w:rsidP="001E1F8E">
            <w:pPr>
              <w:pStyle w:val="TAC"/>
            </w:pPr>
            <w:r w:rsidRPr="00E17FE7">
              <w:t>34</w:t>
            </w:r>
          </w:p>
        </w:tc>
        <w:tc>
          <w:tcPr>
            <w:tcW w:w="1003" w:type="dxa"/>
            <w:shd w:val="clear" w:color="auto" w:fill="auto"/>
            <w:vAlign w:val="center"/>
          </w:tcPr>
          <w:p w14:paraId="06766159" w14:textId="77777777" w:rsidR="00F64666" w:rsidRPr="00E17FE7" w:rsidRDefault="00F64666" w:rsidP="001E1F8E">
            <w:pPr>
              <w:pStyle w:val="TAC"/>
            </w:pPr>
            <w:r w:rsidRPr="00E17FE7">
              <w:t>384</w:t>
            </w:r>
          </w:p>
        </w:tc>
        <w:tc>
          <w:tcPr>
            <w:tcW w:w="1003" w:type="dxa"/>
            <w:shd w:val="clear" w:color="auto" w:fill="E7E6E6"/>
            <w:vAlign w:val="center"/>
          </w:tcPr>
          <w:p w14:paraId="068151E7" w14:textId="77777777" w:rsidR="00F64666" w:rsidRPr="00E17FE7" w:rsidRDefault="00F64666" w:rsidP="001E1F8E">
            <w:pPr>
              <w:pStyle w:val="TAC"/>
            </w:pPr>
            <w:r w:rsidRPr="00E17FE7">
              <w:t>64</w:t>
            </w:r>
          </w:p>
        </w:tc>
        <w:tc>
          <w:tcPr>
            <w:tcW w:w="1003" w:type="dxa"/>
            <w:shd w:val="clear" w:color="auto" w:fill="auto"/>
            <w:vAlign w:val="center"/>
          </w:tcPr>
          <w:p w14:paraId="2A2FB1BC" w14:textId="77777777" w:rsidR="00F64666" w:rsidRPr="00E17FE7" w:rsidRDefault="00F64666" w:rsidP="001E1F8E">
            <w:pPr>
              <w:pStyle w:val="TAC"/>
            </w:pPr>
            <w:r w:rsidRPr="00E17FE7">
              <w:t>1416</w:t>
            </w:r>
          </w:p>
        </w:tc>
        <w:tc>
          <w:tcPr>
            <w:tcW w:w="1003" w:type="dxa"/>
            <w:shd w:val="clear" w:color="auto" w:fill="E7E6E6"/>
            <w:vAlign w:val="center"/>
          </w:tcPr>
          <w:p w14:paraId="02C23039" w14:textId="77777777" w:rsidR="00F64666" w:rsidRPr="00E17FE7" w:rsidRDefault="00F64666" w:rsidP="001E1F8E">
            <w:pPr>
              <w:pStyle w:val="TAC"/>
            </w:pPr>
          </w:p>
        </w:tc>
        <w:tc>
          <w:tcPr>
            <w:tcW w:w="1003" w:type="dxa"/>
            <w:shd w:val="clear" w:color="auto" w:fill="auto"/>
          </w:tcPr>
          <w:p w14:paraId="6EC0B3A6" w14:textId="77777777" w:rsidR="00F64666" w:rsidRPr="00E17FE7" w:rsidRDefault="00F64666" w:rsidP="001E1F8E">
            <w:pPr>
              <w:pStyle w:val="TAC"/>
            </w:pPr>
          </w:p>
        </w:tc>
      </w:tr>
      <w:tr w:rsidR="00F64666" w:rsidRPr="0048482F" w14:paraId="6AA5D2C9" w14:textId="77777777" w:rsidTr="001E1F8E">
        <w:trPr>
          <w:jc w:val="center"/>
        </w:trPr>
        <w:tc>
          <w:tcPr>
            <w:tcW w:w="1095" w:type="dxa"/>
            <w:shd w:val="clear" w:color="auto" w:fill="E7E6E6"/>
            <w:vAlign w:val="center"/>
          </w:tcPr>
          <w:p w14:paraId="5DDB4BCC" w14:textId="77777777" w:rsidR="00F64666" w:rsidRPr="00E17FE7" w:rsidRDefault="00F64666" w:rsidP="001E1F8E">
            <w:pPr>
              <w:pStyle w:val="TAC"/>
            </w:pPr>
            <w:r w:rsidRPr="00E17FE7">
              <w:t>5</w:t>
            </w:r>
          </w:p>
        </w:tc>
        <w:tc>
          <w:tcPr>
            <w:tcW w:w="1078" w:type="dxa"/>
            <w:shd w:val="clear" w:color="auto" w:fill="auto"/>
            <w:vAlign w:val="center"/>
          </w:tcPr>
          <w:p w14:paraId="40F7B1B1" w14:textId="77777777" w:rsidR="00F64666" w:rsidRPr="00E17FE7" w:rsidRDefault="00F64666" w:rsidP="001E1F8E">
            <w:pPr>
              <w:pStyle w:val="TAC"/>
            </w:pPr>
            <w:r w:rsidRPr="00E17FE7">
              <w:t>56</w:t>
            </w:r>
          </w:p>
        </w:tc>
        <w:tc>
          <w:tcPr>
            <w:tcW w:w="1003" w:type="dxa"/>
            <w:shd w:val="clear" w:color="auto" w:fill="E7E6E6"/>
            <w:vAlign w:val="center"/>
          </w:tcPr>
          <w:p w14:paraId="7968B24F" w14:textId="77777777" w:rsidR="00F64666" w:rsidRPr="00E17FE7" w:rsidRDefault="00F64666" w:rsidP="001E1F8E">
            <w:pPr>
              <w:pStyle w:val="TAC"/>
            </w:pPr>
            <w:r w:rsidRPr="00E17FE7">
              <w:t>35</w:t>
            </w:r>
          </w:p>
        </w:tc>
        <w:tc>
          <w:tcPr>
            <w:tcW w:w="1003" w:type="dxa"/>
            <w:shd w:val="clear" w:color="auto" w:fill="auto"/>
            <w:vAlign w:val="center"/>
          </w:tcPr>
          <w:p w14:paraId="408D66D4" w14:textId="77777777" w:rsidR="00F64666" w:rsidRPr="00E17FE7" w:rsidRDefault="00F64666" w:rsidP="001E1F8E">
            <w:pPr>
              <w:pStyle w:val="TAC"/>
            </w:pPr>
            <w:r w:rsidRPr="00E17FE7">
              <w:t>408</w:t>
            </w:r>
          </w:p>
        </w:tc>
        <w:tc>
          <w:tcPr>
            <w:tcW w:w="1003" w:type="dxa"/>
            <w:shd w:val="clear" w:color="auto" w:fill="E7E6E6"/>
            <w:vAlign w:val="center"/>
          </w:tcPr>
          <w:p w14:paraId="0BAE9CAC" w14:textId="77777777" w:rsidR="00F64666" w:rsidRPr="00E17FE7" w:rsidRDefault="00F64666" w:rsidP="001E1F8E">
            <w:pPr>
              <w:pStyle w:val="TAC"/>
            </w:pPr>
            <w:r w:rsidRPr="00E17FE7">
              <w:t>65</w:t>
            </w:r>
          </w:p>
        </w:tc>
        <w:tc>
          <w:tcPr>
            <w:tcW w:w="1003" w:type="dxa"/>
            <w:shd w:val="clear" w:color="auto" w:fill="auto"/>
            <w:vAlign w:val="center"/>
          </w:tcPr>
          <w:p w14:paraId="44BD3B2A" w14:textId="77777777" w:rsidR="00F64666" w:rsidRPr="00E17FE7" w:rsidRDefault="00F64666" w:rsidP="001E1F8E">
            <w:pPr>
              <w:pStyle w:val="TAC"/>
            </w:pPr>
            <w:r w:rsidRPr="00E17FE7">
              <w:t>1480</w:t>
            </w:r>
          </w:p>
        </w:tc>
        <w:tc>
          <w:tcPr>
            <w:tcW w:w="1003" w:type="dxa"/>
            <w:shd w:val="clear" w:color="auto" w:fill="E7E6E6"/>
            <w:vAlign w:val="center"/>
          </w:tcPr>
          <w:p w14:paraId="2A939B71" w14:textId="77777777" w:rsidR="00F64666" w:rsidRPr="00E17FE7" w:rsidRDefault="00F64666" w:rsidP="001E1F8E">
            <w:pPr>
              <w:pStyle w:val="TAC"/>
            </w:pPr>
          </w:p>
        </w:tc>
        <w:tc>
          <w:tcPr>
            <w:tcW w:w="1003" w:type="dxa"/>
            <w:shd w:val="clear" w:color="auto" w:fill="auto"/>
          </w:tcPr>
          <w:p w14:paraId="7BBF0814" w14:textId="77777777" w:rsidR="00F64666" w:rsidRPr="00E17FE7" w:rsidRDefault="00F64666" w:rsidP="001E1F8E">
            <w:pPr>
              <w:pStyle w:val="TAC"/>
            </w:pPr>
          </w:p>
        </w:tc>
      </w:tr>
      <w:tr w:rsidR="00F64666" w:rsidRPr="0048482F" w14:paraId="6C458D29" w14:textId="77777777" w:rsidTr="001E1F8E">
        <w:trPr>
          <w:jc w:val="center"/>
        </w:trPr>
        <w:tc>
          <w:tcPr>
            <w:tcW w:w="1095" w:type="dxa"/>
            <w:shd w:val="clear" w:color="auto" w:fill="E7E6E6"/>
            <w:vAlign w:val="center"/>
          </w:tcPr>
          <w:p w14:paraId="76945C08" w14:textId="77777777" w:rsidR="00F64666" w:rsidRPr="00E17FE7" w:rsidRDefault="00F64666" w:rsidP="001E1F8E">
            <w:pPr>
              <w:pStyle w:val="TAC"/>
            </w:pPr>
            <w:r w:rsidRPr="00E17FE7">
              <w:t>6</w:t>
            </w:r>
          </w:p>
        </w:tc>
        <w:tc>
          <w:tcPr>
            <w:tcW w:w="1078" w:type="dxa"/>
            <w:shd w:val="clear" w:color="auto" w:fill="auto"/>
            <w:vAlign w:val="center"/>
          </w:tcPr>
          <w:p w14:paraId="349B9824" w14:textId="77777777" w:rsidR="00F64666" w:rsidRPr="00E17FE7" w:rsidRDefault="00F64666" w:rsidP="001E1F8E">
            <w:pPr>
              <w:pStyle w:val="TAC"/>
            </w:pPr>
            <w:r w:rsidRPr="00E17FE7">
              <w:t>64</w:t>
            </w:r>
          </w:p>
        </w:tc>
        <w:tc>
          <w:tcPr>
            <w:tcW w:w="1003" w:type="dxa"/>
            <w:shd w:val="clear" w:color="auto" w:fill="E7E6E6"/>
            <w:vAlign w:val="center"/>
          </w:tcPr>
          <w:p w14:paraId="50287305" w14:textId="77777777" w:rsidR="00F64666" w:rsidRPr="00E17FE7" w:rsidRDefault="00F64666" w:rsidP="001E1F8E">
            <w:pPr>
              <w:pStyle w:val="TAC"/>
            </w:pPr>
            <w:r w:rsidRPr="00E17FE7">
              <w:t>36</w:t>
            </w:r>
          </w:p>
        </w:tc>
        <w:tc>
          <w:tcPr>
            <w:tcW w:w="1003" w:type="dxa"/>
            <w:shd w:val="clear" w:color="auto" w:fill="auto"/>
            <w:vAlign w:val="center"/>
          </w:tcPr>
          <w:p w14:paraId="3AD16DC5" w14:textId="77777777" w:rsidR="00F64666" w:rsidRPr="00E17FE7" w:rsidRDefault="00F64666" w:rsidP="001E1F8E">
            <w:pPr>
              <w:pStyle w:val="TAC"/>
            </w:pPr>
            <w:r w:rsidRPr="00E17FE7">
              <w:t>432</w:t>
            </w:r>
          </w:p>
        </w:tc>
        <w:tc>
          <w:tcPr>
            <w:tcW w:w="1003" w:type="dxa"/>
            <w:shd w:val="clear" w:color="auto" w:fill="E7E6E6"/>
            <w:vAlign w:val="center"/>
          </w:tcPr>
          <w:p w14:paraId="0F6CE813" w14:textId="77777777" w:rsidR="00F64666" w:rsidRPr="00E17FE7" w:rsidRDefault="00F64666" w:rsidP="001E1F8E">
            <w:pPr>
              <w:pStyle w:val="TAC"/>
            </w:pPr>
            <w:r w:rsidRPr="00E17FE7">
              <w:t>66</w:t>
            </w:r>
          </w:p>
        </w:tc>
        <w:tc>
          <w:tcPr>
            <w:tcW w:w="1003" w:type="dxa"/>
            <w:shd w:val="clear" w:color="auto" w:fill="auto"/>
            <w:vAlign w:val="center"/>
          </w:tcPr>
          <w:p w14:paraId="600FDBA5" w14:textId="77777777" w:rsidR="00F64666" w:rsidRPr="00E17FE7" w:rsidRDefault="00F64666" w:rsidP="001E1F8E">
            <w:pPr>
              <w:pStyle w:val="TAC"/>
            </w:pPr>
            <w:r w:rsidRPr="00E17FE7">
              <w:t>1544</w:t>
            </w:r>
          </w:p>
        </w:tc>
        <w:tc>
          <w:tcPr>
            <w:tcW w:w="1003" w:type="dxa"/>
            <w:shd w:val="clear" w:color="auto" w:fill="E7E6E6"/>
            <w:vAlign w:val="center"/>
          </w:tcPr>
          <w:p w14:paraId="5B6A325D" w14:textId="77777777" w:rsidR="00F64666" w:rsidRPr="00E17FE7" w:rsidRDefault="00F64666" w:rsidP="001E1F8E">
            <w:pPr>
              <w:pStyle w:val="TAC"/>
            </w:pPr>
          </w:p>
        </w:tc>
        <w:tc>
          <w:tcPr>
            <w:tcW w:w="1003" w:type="dxa"/>
            <w:shd w:val="clear" w:color="auto" w:fill="auto"/>
          </w:tcPr>
          <w:p w14:paraId="141B096E" w14:textId="77777777" w:rsidR="00F64666" w:rsidRPr="00E17FE7" w:rsidRDefault="00F64666" w:rsidP="001E1F8E">
            <w:pPr>
              <w:pStyle w:val="TAC"/>
            </w:pPr>
          </w:p>
        </w:tc>
      </w:tr>
      <w:tr w:rsidR="00F64666" w:rsidRPr="0048482F" w14:paraId="4AC2BC8C" w14:textId="77777777" w:rsidTr="001E1F8E">
        <w:trPr>
          <w:jc w:val="center"/>
        </w:trPr>
        <w:tc>
          <w:tcPr>
            <w:tcW w:w="1095" w:type="dxa"/>
            <w:shd w:val="clear" w:color="auto" w:fill="E7E6E6"/>
            <w:vAlign w:val="center"/>
          </w:tcPr>
          <w:p w14:paraId="434553AF" w14:textId="77777777" w:rsidR="00F64666" w:rsidRPr="00E17FE7" w:rsidRDefault="00F64666" w:rsidP="001E1F8E">
            <w:pPr>
              <w:pStyle w:val="TAC"/>
            </w:pPr>
            <w:r w:rsidRPr="00E17FE7">
              <w:t>7</w:t>
            </w:r>
          </w:p>
        </w:tc>
        <w:tc>
          <w:tcPr>
            <w:tcW w:w="1078" w:type="dxa"/>
            <w:shd w:val="clear" w:color="auto" w:fill="auto"/>
            <w:vAlign w:val="center"/>
          </w:tcPr>
          <w:p w14:paraId="55A828BB" w14:textId="77777777" w:rsidR="00F64666" w:rsidRPr="00E17FE7" w:rsidRDefault="00F64666" w:rsidP="001E1F8E">
            <w:pPr>
              <w:pStyle w:val="TAC"/>
            </w:pPr>
            <w:r w:rsidRPr="00E17FE7">
              <w:t>72</w:t>
            </w:r>
          </w:p>
        </w:tc>
        <w:tc>
          <w:tcPr>
            <w:tcW w:w="1003" w:type="dxa"/>
            <w:shd w:val="clear" w:color="auto" w:fill="E7E6E6"/>
            <w:vAlign w:val="center"/>
          </w:tcPr>
          <w:p w14:paraId="2F2F64B4" w14:textId="77777777" w:rsidR="00F64666" w:rsidRPr="00E17FE7" w:rsidRDefault="00F64666" w:rsidP="001E1F8E">
            <w:pPr>
              <w:pStyle w:val="TAC"/>
            </w:pPr>
            <w:r w:rsidRPr="00E17FE7">
              <w:t>37</w:t>
            </w:r>
          </w:p>
        </w:tc>
        <w:tc>
          <w:tcPr>
            <w:tcW w:w="1003" w:type="dxa"/>
            <w:shd w:val="clear" w:color="auto" w:fill="auto"/>
            <w:vAlign w:val="center"/>
          </w:tcPr>
          <w:p w14:paraId="48370DE7" w14:textId="77777777" w:rsidR="00F64666" w:rsidRPr="00E17FE7" w:rsidRDefault="00F64666" w:rsidP="001E1F8E">
            <w:pPr>
              <w:pStyle w:val="TAC"/>
            </w:pPr>
            <w:r w:rsidRPr="00E17FE7">
              <w:t>456</w:t>
            </w:r>
          </w:p>
        </w:tc>
        <w:tc>
          <w:tcPr>
            <w:tcW w:w="1003" w:type="dxa"/>
            <w:shd w:val="clear" w:color="auto" w:fill="E7E6E6"/>
            <w:vAlign w:val="center"/>
          </w:tcPr>
          <w:p w14:paraId="031D3FD2" w14:textId="77777777" w:rsidR="00F64666" w:rsidRPr="00E17FE7" w:rsidRDefault="00F64666" w:rsidP="001E1F8E">
            <w:pPr>
              <w:pStyle w:val="TAC"/>
            </w:pPr>
            <w:r w:rsidRPr="00E17FE7">
              <w:t>67</w:t>
            </w:r>
          </w:p>
        </w:tc>
        <w:tc>
          <w:tcPr>
            <w:tcW w:w="1003" w:type="dxa"/>
            <w:shd w:val="clear" w:color="auto" w:fill="auto"/>
            <w:vAlign w:val="center"/>
          </w:tcPr>
          <w:p w14:paraId="14261A28" w14:textId="77777777" w:rsidR="00F64666" w:rsidRPr="00E17FE7" w:rsidRDefault="00F64666" w:rsidP="001E1F8E">
            <w:pPr>
              <w:pStyle w:val="TAC"/>
            </w:pPr>
            <w:r w:rsidRPr="00E17FE7">
              <w:t>1608</w:t>
            </w:r>
          </w:p>
        </w:tc>
        <w:tc>
          <w:tcPr>
            <w:tcW w:w="1003" w:type="dxa"/>
            <w:shd w:val="clear" w:color="auto" w:fill="E7E6E6"/>
            <w:vAlign w:val="center"/>
          </w:tcPr>
          <w:p w14:paraId="14C63339" w14:textId="77777777" w:rsidR="00F64666" w:rsidRPr="00E17FE7" w:rsidRDefault="00F64666" w:rsidP="001E1F8E">
            <w:pPr>
              <w:pStyle w:val="TAC"/>
            </w:pPr>
          </w:p>
        </w:tc>
        <w:tc>
          <w:tcPr>
            <w:tcW w:w="1003" w:type="dxa"/>
            <w:shd w:val="clear" w:color="auto" w:fill="auto"/>
          </w:tcPr>
          <w:p w14:paraId="12A7CF27" w14:textId="77777777" w:rsidR="00F64666" w:rsidRPr="00E17FE7" w:rsidRDefault="00F64666" w:rsidP="001E1F8E">
            <w:pPr>
              <w:pStyle w:val="TAC"/>
            </w:pPr>
          </w:p>
        </w:tc>
      </w:tr>
      <w:tr w:rsidR="00F64666" w:rsidRPr="0048482F" w14:paraId="54D4DD4C" w14:textId="77777777" w:rsidTr="001E1F8E">
        <w:trPr>
          <w:jc w:val="center"/>
        </w:trPr>
        <w:tc>
          <w:tcPr>
            <w:tcW w:w="1095" w:type="dxa"/>
            <w:shd w:val="clear" w:color="auto" w:fill="E7E6E6"/>
            <w:vAlign w:val="center"/>
          </w:tcPr>
          <w:p w14:paraId="2BC8153C" w14:textId="77777777" w:rsidR="00F64666" w:rsidRPr="00E17FE7" w:rsidRDefault="00F64666" w:rsidP="001E1F8E">
            <w:pPr>
              <w:pStyle w:val="TAC"/>
            </w:pPr>
            <w:r w:rsidRPr="00E17FE7">
              <w:t>8</w:t>
            </w:r>
          </w:p>
        </w:tc>
        <w:tc>
          <w:tcPr>
            <w:tcW w:w="1078" w:type="dxa"/>
            <w:shd w:val="clear" w:color="auto" w:fill="auto"/>
            <w:vAlign w:val="center"/>
          </w:tcPr>
          <w:p w14:paraId="35E3787D" w14:textId="77777777" w:rsidR="00F64666" w:rsidRPr="00E17FE7" w:rsidRDefault="00F64666" w:rsidP="001E1F8E">
            <w:pPr>
              <w:pStyle w:val="TAC"/>
            </w:pPr>
            <w:r w:rsidRPr="00E17FE7">
              <w:t>80</w:t>
            </w:r>
          </w:p>
        </w:tc>
        <w:tc>
          <w:tcPr>
            <w:tcW w:w="1003" w:type="dxa"/>
            <w:shd w:val="clear" w:color="auto" w:fill="E7E6E6"/>
            <w:vAlign w:val="center"/>
          </w:tcPr>
          <w:p w14:paraId="72921724" w14:textId="77777777" w:rsidR="00F64666" w:rsidRPr="00E17FE7" w:rsidRDefault="00F64666" w:rsidP="001E1F8E">
            <w:pPr>
              <w:pStyle w:val="TAC"/>
            </w:pPr>
            <w:r w:rsidRPr="00E17FE7">
              <w:t>38</w:t>
            </w:r>
          </w:p>
        </w:tc>
        <w:tc>
          <w:tcPr>
            <w:tcW w:w="1003" w:type="dxa"/>
            <w:shd w:val="clear" w:color="auto" w:fill="auto"/>
            <w:vAlign w:val="center"/>
          </w:tcPr>
          <w:p w14:paraId="698EC812" w14:textId="77777777" w:rsidR="00F64666" w:rsidRPr="00E17FE7" w:rsidRDefault="00F64666" w:rsidP="001E1F8E">
            <w:pPr>
              <w:pStyle w:val="TAC"/>
            </w:pPr>
            <w:r w:rsidRPr="00E17FE7">
              <w:t>480</w:t>
            </w:r>
          </w:p>
        </w:tc>
        <w:tc>
          <w:tcPr>
            <w:tcW w:w="1003" w:type="dxa"/>
            <w:shd w:val="clear" w:color="auto" w:fill="E7E6E6"/>
            <w:vAlign w:val="center"/>
          </w:tcPr>
          <w:p w14:paraId="259E4E74" w14:textId="77777777" w:rsidR="00F64666" w:rsidRPr="00E17FE7" w:rsidRDefault="00F64666" w:rsidP="001E1F8E">
            <w:pPr>
              <w:pStyle w:val="TAC"/>
            </w:pPr>
            <w:r w:rsidRPr="00E17FE7">
              <w:t>68</w:t>
            </w:r>
          </w:p>
        </w:tc>
        <w:tc>
          <w:tcPr>
            <w:tcW w:w="1003" w:type="dxa"/>
            <w:shd w:val="clear" w:color="auto" w:fill="auto"/>
            <w:vAlign w:val="center"/>
          </w:tcPr>
          <w:p w14:paraId="453491E8" w14:textId="77777777" w:rsidR="00F64666" w:rsidRPr="00E17FE7" w:rsidRDefault="00F64666" w:rsidP="001E1F8E">
            <w:pPr>
              <w:pStyle w:val="TAC"/>
            </w:pPr>
            <w:r w:rsidRPr="00E17FE7">
              <w:t>1672</w:t>
            </w:r>
          </w:p>
        </w:tc>
        <w:tc>
          <w:tcPr>
            <w:tcW w:w="1003" w:type="dxa"/>
            <w:shd w:val="clear" w:color="auto" w:fill="E7E6E6"/>
            <w:vAlign w:val="center"/>
          </w:tcPr>
          <w:p w14:paraId="0CCE3BFD" w14:textId="77777777" w:rsidR="00F64666" w:rsidRPr="00E17FE7" w:rsidRDefault="00F64666" w:rsidP="001E1F8E">
            <w:pPr>
              <w:pStyle w:val="TAC"/>
            </w:pPr>
          </w:p>
        </w:tc>
        <w:tc>
          <w:tcPr>
            <w:tcW w:w="1003" w:type="dxa"/>
            <w:shd w:val="clear" w:color="auto" w:fill="auto"/>
          </w:tcPr>
          <w:p w14:paraId="5EE0100E" w14:textId="77777777" w:rsidR="00F64666" w:rsidRPr="00E17FE7" w:rsidRDefault="00F64666" w:rsidP="001E1F8E">
            <w:pPr>
              <w:pStyle w:val="TAC"/>
            </w:pPr>
          </w:p>
        </w:tc>
      </w:tr>
      <w:tr w:rsidR="00F64666" w:rsidRPr="0048482F" w14:paraId="12E661BF" w14:textId="77777777" w:rsidTr="001E1F8E">
        <w:trPr>
          <w:jc w:val="center"/>
        </w:trPr>
        <w:tc>
          <w:tcPr>
            <w:tcW w:w="1095" w:type="dxa"/>
            <w:shd w:val="clear" w:color="auto" w:fill="E7E6E6"/>
            <w:vAlign w:val="center"/>
          </w:tcPr>
          <w:p w14:paraId="053AA240" w14:textId="77777777" w:rsidR="00F64666" w:rsidRPr="00E17FE7" w:rsidRDefault="00F64666" w:rsidP="001E1F8E">
            <w:pPr>
              <w:pStyle w:val="TAC"/>
            </w:pPr>
            <w:r w:rsidRPr="00E17FE7">
              <w:t>9</w:t>
            </w:r>
          </w:p>
        </w:tc>
        <w:tc>
          <w:tcPr>
            <w:tcW w:w="1078" w:type="dxa"/>
            <w:shd w:val="clear" w:color="auto" w:fill="auto"/>
            <w:vAlign w:val="center"/>
          </w:tcPr>
          <w:p w14:paraId="356F2B78" w14:textId="77777777" w:rsidR="00F64666" w:rsidRPr="00E17FE7" w:rsidRDefault="00F64666" w:rsidP="001E1F8E">
            <w:pPr>
              <w:pStyle w:val="TAC"/>
            </w:pPr>
            <w:r w:rsidRPr="00E17FE7">
              <w:t>88</w:t>
            </w:r>
          </w:p>
        </w:tc>
        <w:tc>
          <w:tcPr>
            <w:tcW w:w="1003" w:type="dxa"/>
            <w:shd w:val="clear" w:color="auto" w:fill="E7E6E6"/>
            <w:vAlign w:val="center"/>
          </w:tcPr>
          <w:p w14:paraId="04E3799B" w14:textId="77777777" w:rsidR="00F64666" w:rsidRPr="00E17FE7" w:rsidRDefault="00F64666" w:rsidP="001E1F8E">
            <w:pPr>
              <w:pStyle w:val="TAC"/>
            </w:pPr>
            <w:r w:rsidRPr="00E17FE7">
              <w:t>39</w:t>
            </w:r>
          </w:p>
        </w:tc>
        <w:tc>
          <w:tcPr>
            <w:tcW w:w="1003" w:type="dxa"/>
            <w:shd w:val="clear" w:color="auto" w:fill="auto"/>
            <w:vAlign w:val="center"/>
          </w:tcPr>
          <w:p w14:paraId="25BCEF13" w14:textId="77777777" w:rsidR="00F64666" w:rsidRPr="00E17FE7" w:rsidRDefault="00F64666" w:rsidP="001E1F8E">
            <w:pPr>
              <w:pStyle w:val="TAC"/>
            </w:pPr>
            <w:r w:rsidRPr="00E17FE7">
              <w:t>504</w:t>
            </w:r>
          </w:p>
        </w:tc>
        <w:tc>
          <w:tcPr>
            <w:tcW w:w="1003" w:type="dxa"/>
            <w:shd w:val="clear" w:color="auto" w:fill="E7E6E6"/>
            <w:vAlign w:val="center"/>
          </w:tcPr>
          <w:p w14:paraId="5C2C757B" w14:textId="77777777" w:rsidR="00F64666" w:rsidRPr="00E17FE7" w:rsidRDefault="00F64666" w:rsidP="001E1F8E">
            <w:pPr>
              <w:pStyle w:val="TAC"/>
            </w:pPr>
            <w:r w:rsidRPr="00E17FE7">
              <w:t>69</w:t>
            </w:r>
          </w:p>
        </w:tc>
        <w:tc>
          <w:tcPr>
            <w:tcW w:w="1003" w:type="dxa"/>
            <w:shd w:val="clear" w:color="auto" w:fill="auto"/>
            <w:vAlign w:val="center"/>
          </w:tcPr>
          <w:p w14:paraId="30A3D7C3" w14:textId="77777777" w:rsidR="00F64666" w:rsidRPr="00E17FE7" w:rsidRDefault="00F64666" w:rsidP="001E1F8E">
            <w:pPr>
              <w:pStyle w:val="TAC"/>
            </w:pPr>
            <w:r w:rsidRPr="00E17FE7">
              <w:t>1736</w:t>
            </w:r>
          </w:p>
        </w:tc>
        <w:tc>
          <w:tcPr>
            <w:tcW w:w="1003" w:type="dxa"/>
            <w:shd w:val="clear" w:color="auto" w:fill="E7E6E6"/>
            <w:vAlign w:val="center"/>
          </w:tcPr>
          <w:p w14:paraId="189912C8" w14:textId="77777777" w:rsidR="00F64666" w:rsidRPr="00E17FE7" w:rsidRDefault="00F64666" w:rsidP="001E1F8E">
            <w:pPr>
              <w:pStyle w:val="TAC"/>
            </w:pPr>
          </w:p>
        </w:tc>
        <w:tc>
          <w:tcPr>
            <w:tcW w:w="1003" w:type="dxa"/>
            <w:shd w:val="clear" w:color="auto" w:fill="auto"/>
          </w:tcPr>
          <w:p w14:paraId="43724C50" w14:textId="77777777" w:rsidR="00F64666" w:rsidRPr="00E17FE7" w:rsidRDefault="00F64666" w:rsidP="001E1F8E">
            <w:pPr>
              <w:pStyle w:val="TAC"/>
            </w:pPr>
          </w:p>
        </w:tc>
      </w:tr>
      <w:tr w:rsidR="00F64666" w:rsidRPr="0048482F" w14:paraId="356F8E79" w14:textId="77777777" w:rsidTr="001E1F8E">
        <w:trPr>
          <w:jc w:val="center"/>
        </w:trPr>
        <w:tc>
          <w:tcPr>
            <w:tcW w:w="1095" w:type="dxa"/>
            <w:shd w:val="clear" w:color="auto" w:fill="E7E6E6"/>
            <w:vAlign w:val="center"/>
          </w:tcPr>
          <w:p w14:paraId="2B409735" w14:textId="77777777" w:rsidR="00F64666" w:rsidRPr="00E17FE7" w:rsidRDefault="00F64666" w:rsidP="001E1F8E">
            <w:pPr>
              <w:pStyle w:val="TAC"/>
            </w:pPr>
            <w:r w:rsidRPr="00E17FE7">
              <w:t>10</w:t>
            </w:r>
          </w:p>
        </w:tc>
        <w:tc>
          <w:tcPr>
            <w:tcW w:w="1078" w:type="dxa"/>
            <w:shd w:val="clear" w:color="auto" w:fill="auto"/>
            <w:vAlign w:val="center"/>
          </w:tcPr>
          <w:p w14:paraId="67F59648" w14:textId="77777777" w:rsidR="00F64666" w:rsidRPr="00E17FE7" w:rsidRDefault="00F64666" w:rsidP="001E1F8E">
            <w:pPr>
              <w:pStyle w:val="TAC"/>
            </w:pPr>
            <w:r w:rsidRPr="00E17FE7">
              <w:t>96</w:t>
            </w:r>
          </w:p>
        </w:tc>
        <w:tc>
          <w:tcPr>
            <w:tcW w:w="1003" w:type="dxa"/>
            <w:shd w:val="clear" w:color="auto" w:fill="E7E6E6"/>
            <w:vAlign w:val="center"/>
          </w:tcPr>
          <w:p w14:paraId="539333AD" w14:textId="77777777" w:rsidR="00F64666" w:rsidRPr="00E17FE7" w:rsidRDefault="00F64666" w:rsidP="001E1F8E">
            <w:pPr>
              <w:pStyle w:val="TAC"/>
            </w:pPr>
            <w:r w:rsidRPr="00E17FE7">
              <w:t>40</w:t>
            </w:r>
          </w:p>
        </w:tc>
        <w:tc>
          <w:tcPr>
            <w:tcW w:w="1003" w:type="dxa"/>
            <w:shd w:val="clear" w:color="auto" w:fill="auto"/>
            <w:vAlign w:val="center"/>
          </w:tcPr>
          <w:p w14:paraId="513266C9" w14:textId="77777777" w:rsidR="00F64666" w:rsidRPr="00E17FE7" w:rsidRDefault="00F64666" w:rsidP="001E1F8E">
            <w:pPr>
              <w:pStyle w:val="TAC"/>
            </w:pPr>
            <w:r w:rsidRPr="00E17FE7">
              <w:t>528</w:t>
            </w:r>
          </w:p>
        </w:tc>
        <w:tc>
          <w:tcPr>
            <w:tcW w:w="1003" w:type="dxa"/>
            <w:shd w:val="clear" w:color="auto" w:fill="E7E6E6"/>
            <w:vAlign w:val="center"/>
          </w:tcPr>
          <w:p w14:paraId="159E1F4A" w14:textId="77777777" w:rsidR="00F64666" w:rsidRPr="00E17FE7" w:rsidRDefault="00F64666" w:rsidP="001E1F8E">
            <w:pPr>
              <w:pStyle w:val="TAC"/>
            </w:pPr>
            <w:r w:rsidRPr="00E17FE7">
              <w:t>70</w:t>
            </w:r>
          </w:p>
        </w:tc>
        <w:tc>
          <w:tcPr>
            <w:tcW w:w="1003" w:type="dxa"/>
            <w:shd w:val="clear" w:color="auto" w:fill="auto"/>
            <w:vAlign w:val="center"/>
          </w:tcPr>
          <w:p w14:paraId="6E230D6E" w14:textId="77777777" w:rsidR="00F64666" w:rsidRPr="00E17FE7" w:rsidRDefault="00F64666" w:rsidP="001E1F8E">
            <w:pPr>
              <w:pStyle w:val="TAC"/>
            </w:pPr>
            <w:r w:rsidRPr="00E17FE7">
              <w:t>1800</w:t>
            </w:r>
          </w:p>
        </w:tc>
        <w:tc>
          <w:tcPr>
            <w:tcW w:w="1003" w:type="dxa"/>
            <w:shd w:val="clear" w:color="auto" w:fill="E7E6E6"/>
            <w:vAlign w:val="center"/>
          </w:tcPr>
          <w:p w14:paraId="51C733F7" w14:textId="77777777" w:rsidR="00F64666" w:rsidRPr="00E17FE7" w:rsidRDefault="00F64666" w:rsidP="001E1F8E">
            <w:pPr>
              <w:pStyle w:val="TAC"/>
            </w:pPr>
          </w:p>
        </w:tc>
        <w:tc>
          <w:tcPr>
            <w:tcW w:w="1003" w:type="dxa"/>
            <w:shd w:val="clear" w:color="auto" w:fill="auto"/>
          </w:tcPr>
          <w:p w14:paraId="62216012" w14:textId="77777777" w:rsidR="00F64666" w:rsidRPr="00E17FE7" w:rsidRDefault="00F64666" w:rsidP="001E1F8E">
            <w:pPr>
              <w:pStyle w:val="TAC"/>
            </w:pPr>
          </w:p>
        </w:tc>
      </w:tr>
      <w:tr w:rsidR="00F64666" w:rsidRPr="0048482F" w14:paraId="3373445A" w14:textId="77777777" w:rsidTr="001E1F8E">
        <w:trPr>
          <w:jc w:val="center"/>
        </w:trPr>
        <w:tc>
          <w:tcPr>
            <w:tcW w:w="1095" w:type="dxa"/>
            <w:shd w:val="clear" w:color="auto" w:fill="E7E6E6"/>
            <w:vAlign w:val="center"/>
          </w:tcPr>
          <w:p w14:paraId="13B97C12" w14:textId="77777777" w:rsidR="00F64666" w:rsidRPr="00E17FE7" w:rsidRDefault="00F64666" w:rsidP="001E1F8E">
            <w:pPr>
              <w:pStyle w:val="TAC"/>
            </w:pPr>
            <w:r w:rsidRPr="00E17FE7">
              <w:t>11</w:t>
            </w:r>
          </w:p>
        </w:tc>
        <w:tc>
          <w:tcPr>
            <w:tcW w:w="1078" w:type="dxa"/>
            <w:shd w:val="clear" w:color="auto" w:fill="auto"/>
            <w:vAlign w:val="center"/>
          </w:tcPr>
          <w:p w14:paraId="4DD97649" w14:textId="77777777" w:rsidR="00F64666" w:rsidRPr="00E17FE7" w:rsidRDefault="00F64666" w:rsidP="001E1F8E">
            <w:pPr>
              <w:pStyle w:val="TAC"/>
            </w:pPr>
            <w:r w:rsidRPr="00E17FE7">
              <w:t>104</w:t>
            </w:r>
          </w:p>
        </w:tc>
        <w:tc>
          <w:tcPr>
            <w:tcW w:w="1003" w:type="dxa"/>
            <w:shd w:val="clear" w:color="auto" w:fill="E7E6E6"/>
            <w:vAlign w:val="center"/>
          </w:tcPr>
          <w:p w14:paraId="2A9BADC1" w14:textId="77777777" w:rsidR="00F64666" w:rsidRPr="00E17FE7" w:rsidRDefault="00F64666" w:rsidP="001E1F8E">
            <w:pPr>
              <w:pStyle w:val="TAC"/>
            </w:pPr>
            <w:r w:rsidRPr="00E17FE7">
              <w:t>41</w:t>
            </w:r>
          </w:p>
        </w:tc>
        <w:tc>
          <w:tcPr>
            <w:tcW w:w="1003" w:type="dxa"/>
            <w:shd w:val="clear" w:color="auto" w:fill="auto"/>
            <w:vAlign w:val="center"/>
          </w:tcPr>
          <w:p w14:paraId="316599C9" w14:textId="77777777" w:rsidR="00F64666" w:rsidRPr="00E17FE7" w:rsidRDefault="00F64666" w:rsidP="001E1F8E">
            <w:pPr>
              <w:pStyle w:val="TAC"/>
            </w:pPr>
            <w:r w:rsidRPr="00E17FE7">
              <w:t>552</w:t>
            </w:r>
          </w:p>
        </w:tc>
        <w:tc>
          <w:tcPr>
            <w:tcW w:w="1003" w:type="dxa"/>
            <w:shd w:val="clear" w:color="auto" w:fill="E7E6E6"/>
            <w:vAlign w:val="center"/>
          </w:tcPr>
          <w:p w14:paraId="21C9713D" w14:textId="77777777" w:rsidR="00F64666" w:rsidRPr="00E17FE7" w:rsidRDefault="00F64666" w:rsidP="001E1F8E">
            <w:pPr>
              <w:pStyle w:val="TAC"/>
            </w:pPr>
            <w:r w:rsidRPr="00E17FE7">
              <w:t>71</w:t>
            </w:r>
          </w:p>
        </w:tc>
        <w:tc>
          <w:tcPr>
            <w:tcW w:w="1003" w:type="dxa"/>
            <w:shd w:val="clear" w:color="auto" w:fill="auto"/>
            <w:vAlign w:val="center"/>
          </w:tcPr>
          <w:p w14:paraId="4809F3FF" w14:textId="77777777" w:rsidR="00F64666" w:rsidRPr="00E17FE7" w:rsidRDefault="00F64666" w:rsidP="001E1F8E">
            <w:pPr>
              <w:pStyle w:val="TAC"/>
            </w:pPr>
            <w:r w:rsidRPr="00E17FE7">
              <w:t>1864</w:t>
            </w:r>
          </w:p>
        </w:tc>
        <w:tc>
          <w:tcPr>
            <w:tcW w:w="1003" w:type="dxa"/>
            <w:shd w:val="clear" w:color="auto" w:fill="E7E6E6"/>
            <w:vAlign w:val="center"/>
          </w:tcPr>
          <w:p w14:paraId="40E25860" w14:textId="77777777" w:rsidR="00F64666" w:rsidRPr="00E17FE7" w:rsidRDefault="00F64666" w:rsidP="001E1F8E">
            <w:pPr>
              <w:pStyle w:val="TAC"/>
            </w:pPr>
          </w:p>
        </w:tc>
        <w:tc>
          <w:tcPr>
            <w:tcW w:w="1003" w:type="dxa"/>
            <w:shd w:val="clear" w:color="auto" w:fill="auto"/>
          </w:tcPr>
          <w:p w14:paraId="46653371" w14:textId="77777777" w:rsidR="00F64666" w:rsidRPr="00E17FE7" w:rsidRDefault="00F64666" w:rsidP="001E1F8E">
            <w:pPr>
              <w:pStyle w:val="TAC"/>
            </w:pPr>
          </w:p>
        </w:tc>
      </w:tr>
      <w:tr w:rsidR="00F64666" w:rsidRPr="0048482F" w14:paraId="570F8D29" w14:textId="77777777" w:rsidTr="001E1F8E">
        <w:trPr>
          <w:jc w:val="center"/>
        </w:trPr>
        <w:tc>
          <w:tcPr>
            <w:tcW w:w="1095" w:type="dxa"/>
            <w:shd w:val="clear" w:color="auto" w:fill="E7E6E6"/>
            <w:vAlign w:val="center"/>
          </w:tcPr>
          <w:p w14:paraId="6812036A" w14:textId="77777777" w:rsidR="00F64666" w:rsidRPr="00E17FE7" w:rsidRDefault="00F64666" w:rsidP="001E1F8E">
            <w:pPr>
              <w:pStyle w:val="TAC"/>
            </w:pPr>
            <w:r w:rsidRPr="00E17FE7">
              <w:t>12</w:t>
            </w:r>
          </w:p>
        </w:tc>
        <w:tc>
          <w:tcPr>
            <w:tcW w:w="1078" w:type="dxa"/>
            <w:shd w:val="clear" w:color="auto" w:fill="auto"/>
            <w:vAlign w:val="center"/>
          </w:tcPr>
          <w:p w14:paraId="1619E7BB" w14:textId="77777777" w:rsidR="00F64666" w:rsidRPr="00E17FE7" w:rsidRDefault="00F64666" w:rsidP="001E1F8E">
            <w:pPr>
              <w:pStyle w:val="TAC"/>
            </w:pPr>
            <w:r w:rsidRPr="00E17FE7">
              <w:t>112</w:t>
            </w:r>
          </w:p>
        </w:tc>
        <w:tc>
          <w:tcPr>
            <w:tcW w:w="1003" w:type="dxa"/>
            <w:shd w:val="clear" w:color="auto" w:fill="E7E6E6"/>
            <w:vAlign w:val="center"/>
          </w:tcPr>
          <w:p w14:paraId="7ADBABD3" w14:textId="77777777" w:rsidR="00F64666" w:rsidRPr="00E17FE7" w:rsidRDefault="00F64666" w:rsidP="001E1F8E">
            <w:pPr>
              <w:pStyle w:val="TAC"/>
            </w:pPr>
            <w:r w:rsidRPr="00E17FE7">
              <w:t>42</w:t>
            </w:r>
          </w:p>
        </w:tc>
        <w:tc>
          <w:tcPr>
            <w:tcW w:w="1003" w:type="dxa"/>
            <w:shd w:val="clear" w:color="auto" w:fill="auto"/>
            <w:vAlign w:val="center"/>
          </w:tcPr>
          <w:p w14:paraId="585BB503" w14:textId="77777777" w:rsidR="00F64666" w:rsidRPr="00E17FE7" w:rsidRDefault="00F64666" w:rsidP="001E1F8E">
            <w:pPr>
              <w:pStyle w:val="TAC"/>
            </w:pPr>
            <w:r w:rsidRPr="00E17FE7">
              <w:t>576</w:t>
            </w:r>
          </w:p>
        </w:tc>
        <w:tc>
          <w:tcPr>
            <w:tcW w:w="1003" w:type="dxa"/>
            <w:shd w:val="clear" w:color="auto" w:fill="E7E6E6"/>
            <w:vAlign w:val="center"/>
          </w:tcPr>
          <w:p w14:paraId="513C1B91" w14:textId="77777777" w:rsidR="00F64666" w:rsidRPr="00E17FE7" w:rsidRDefault="00F64666" w:rsidP="001E1F8E">
            <w:pPr>
              <w:pStyle w:val="TAC"/>
            </w:pPr>
            <w:r w:rsidRPr="00E17FE7">
              <w:t>72</w:t>
            </w:r>
          </w:p>
        </w:tc>
        <w:tc>
          <w:tcPr>
            <w:tcW w:w="1003" w:type="dxa"/>
            <w:shd w:val="clear" w:color="auto" w:fill="auto"/>
            <w:vAlign w:val="center"/>
          </w:tcPr>
          <w:p w14:paraId="09FA5D99" w14:textId="77777777" w:rsidR="00F64666" w:rsidRPr="00E17FE7" w:rsidRDefault="00F64666" w:rsidP="001E1F8E">
            <w:pPr>
              <w:pStyle w:val="TAC"/>
            </w:pPr>
            <w:r w:rsidRPr="00E17FE7">
              <w:t>1928</w:t>
            </w:r>
          </w:p>
        </w:tc>
        <w:tc>
          <w:tcPr>
            <w:tcW w:w="1003" w:type="dxa"/>
            <w:shd w:val="clear" w:color="auto" w:fill="E7E6E6"/>
            <w:vAlign w:val="center"/>
          </w:tcPr>
          <w:p w14:paraId="64E57AD7" w14:textId="77777777" w:rsidR="00F64666" w:rsidRPr="00E17FE7" w:rsidRDefault="00F64666" w:rsidP="001E1F8E">
            <w:pPr>
              <w:pStyle w:val="TAC"/>
            </w:pPr>
          </w:p>
        </w:tc>
        <w:tc>
          <w:tcPr>
            <w:tcW w:w="1003" w:type="dxa"/>
            <w:shd w:val="clear" w:color="auto" w:fill="auto"/>
          </w:tcPr>
          <w:p w14:paraId="52A67627" w14:textId="77777777" w:rsidR="00F64666" w:rsidRPr="00E17FE7" w:rsidRDefault="00F64666" w:rsidP="001E1F8E">
            <w:pPr>
              <w:pStyle w:val="TAC"/>
            </w:pPr>
          </w:p>
        </w:tc>
      </w:tr>
      <w:tr w:rsidR="00F64666" w:rsidRPr="0048482F" w14:paraId="45D232D4" w14:textId="77777777" w:rsidTr="001E1F8E">
        <w:trPr>
          <w:jc w:val="center"/>
        </w:trPr>
        <w:tc>
          <w:tcPr>
            <w:tcW w:w="1095" w:type="dxa"/>
            <w:shd w:val="clear" w:color="auto" w:fill="E7E6E6"/>
            <w:vAlign w:val="center"/>
          </w:tcPr>
          <w:p w14:paraId="0AA73351" w14:textId="77777777" w:rsidR="00F64666" w:rsidRPr="00E17FE7" w:rsidRDefault="00F64666" w:rsidP="001E1F8E">
            <w:pPr>
              <w:pStyle w:val="TAC"/>
            </w:pPr>
            <w:r w:rsidRPr="00E17FE7">
              <w:t>13</w:t>
            </w:r>
          </w:p>
        </w:tc>
        <w:tc>
          <w:tcPr>
            <w:tcW w:w="1078" w:type="dxa"/>
            <w:shd w:val="clear" w:color="auto" w:fill="auto"/>
            <w:vAlign w:val="center"/>
          </w:tcPr>
          <w:p w14:paraId="4B686099" w14:textId="77777777" w:rsidR="00F64666" w:rsidRPr="00E17FE7" w:rsidRDefault="00F64666" w:rsidP="001E1F8E">
            <w:pPr>
              <w:pStyle w:val="TAC"/>
            </w:pPr>
            <w:r w:rsidRPr="00E17FE7">
              <w:t>120</w:t>
            </w:r>
          </w:p>
        </w:tc>
        <w:tc>
          <w:tcPr>
            <w:tcW w:w="1003" w:type="dxa"/>
            <w:shd w:val="clear" w:color="auto" w:fill="E7E6E6"/>
            <w:vAlign w:val="center"/>
          </w:tcPr>
          <w:p w14:paraId="7E4EB3EE" w14:textId="77777777" w:rsidR="00F64666" w:rsidRPr="00E17FE7" w:rsidRDefault="00F64666" w:rsidP="001E1F8E">
            <w:pPr>
              <w:pStyle w:val="TAC"/>
            </w:pPr>
            <w:r w:rsidRPr="00E17FE7">
              <w:t>43</w:t>
            </w:r>
          </w:p>
        </w:tc>
        <w:tc>
          <w:tcPr>
            <w:tcW w:w="1003" w:type="dxa"/>
            <w:shd w:val="clear" w:color="auto" w:fill="auto"/>
            <w:vAlign w:val="center"/>
          </w:tcPr>
          <w:p w14:paraId="2C59B64F" w14:textId="77777777" w:rsidR="00F64666" w:rsidRPr="00E17FE7" w:rsidRDefault="00F64666" w:rsidP="001E1F8E">
            <w:pPr>
              <w:pStyle w:val="TAC"/>
            </w:pPr>
            <w:r w:rsidRPr="00E17FE7">
              <w:t>608</w:t>
            </w:r>
          </w:p>
        </w:tc>
        <w:tc>
          <w:tcPr>
            <w:tcW w:w="1003" w:type="dxa"/>
            <w:shd w:val="clear" w:color="auto" w:fill="E7E6E6"/>
            <w:vAlign w:val="center"/>
          </w:tcPr>
          <w:p w14:paraId="08B3D07D" w14:textId="77777777" w:rsidR="00F64666" w:rsidRPr="00E17FE7" w:rsidRDefault="00F64666" w:rsidP="001E1F8E">
            <w:pPr>
              <w:pStyle w:val="TAC"/>
            </w:pPr>
            <w:r w:rsidRPr="00E17FE7">
              <w:t>73</w:t>
            </w:r>
          </w:p>
        </w:tc>
        <w:tc>
          <w:tcPr>
            <w:tcW w:w="1003" w:type="dxa"/>
            <w:shd w:val="clear" w:color="auto" w:fill="auto"/>
            <w:vAlign w:val="center"/>
          </w:tcPr>
          <w:p w14:paraId="75521270" w14:textId="77777777" w:rsidR="00F64666" w:rsidRPr="00E17FE7" w:rsidRDefault="00F64666" w:rsidP="001E1F8E">
            <w:pPr>
              <w:pStyle w:val="TAC"/>
            </w:pPr>
            <w:r w:rsidRPr="00E17FE7">
              <w:t>2024</w:t>
            </w:r>
          </w:p>
        </w:tc>
        <w:tc>
          <w:tcPr>
            <w:tcW w:w="1003" w:type="dxa"/>
            <w:shd w:val="clear" w:color="auto" w:fill="E7E6E6"/>
            <w:vAlign w:val="center"/>
          </w:tcPr>
          <w:p w14:paraId="689A5A61" w14:textId="77777777" w:rsidR="00F64666" w:rsidRPr="00E17FE7" w:rsidRDefault="00F64666" w:rsidP="001E1F8E">
            <w:pPr>
              <w:pStyle w:val="TAC"/>
            </w:pPr>
          </w:p>
        </w:tc>
        <w:tc>
          <w:tcPr>
            <w:tcW w:w="1003" w:type="dxa"/>
            <w:shd w:val="clear" w:color="auto" w:fill="auto"/>
          </w:tcPr>
          <w:p w14:paraId="048A39A5" w14:textId="77777777" w:rsidR="00F64666" w:rsidRPr="00E17FE7" w:rsidRDefault="00F64666" w:rsidP="001E1F8E">
            <w:pPr>
              <w:pStyle w:val="TAC"/>
            </w:pPr>
          </w:p>
        </w:tc>
      </w:tr>
      <w:tr w:rsidR="00F64666" w:rsidRPr="0048482F" w14:paraId="55099730" w14:textId="77777777" w:rsidTr="001E1F8E">
        <w:trPr>
          <w:jc w:val="center"/>
        </w:trPr>
        <w:tc>
          <w:tcPr>
            <w:tcW w:w="1095" w:type="dxa"/>
            <w:shd w:val="clear" w:color="auto" w:fill="E7E6E6"/>
            <w:vAlign w:val="center"/>
          </w:tcPr>
          <w:p w14:paraId="2BF4B839" w14:textId="77777777" w:rsidR="00F64666" w:rsidRPr="00E17FE7" w:rsidRDefault="00F64666" w:rsidP="001E1F8E">
            <w:pPr>
              <w:pStyle w:val="TAC"/>
            </w:pPr>
            <w:r w:rsidRPr="00E17FE7">
              <w:t>14</w:t>
            </w:r>
          </w:p>
        </w:tc>
        <w:tc>
          <w:tcPr>
            <w:tcW w:w="1078" w:type="dxa"/>
            <w:shd w:val="clear" w:color="auto" w:fill="auto"/>
            <w:vAlign w:val="center"/>
          </w:tcPr>
          <w:p w14:paraId="664C27F0" w14:textId="77777777" w:rsidR="00F64666" w:rsidRPr="00E17FE7" w:rsidRDefault="00F64666" w:rsidP="001E1F8E">
            <w:pPr>
              <w:pStyle w:val="TAC"/>
            </w:pPr>
            <w:r w:rsidRPr="00E17FE7">
              <w:t>128</w:t>
            </w:r>
          </w:p>
        </w:tc>
        <w:tc>
          <w:tcPr>
            <w:tcW w:w="1003" w:type="dxa"/>
            <w:shd w:val="clear" w:color="auto" w:fill="E7E6E6"/>
            <w:vAlign w:val="center"/>
          </w:tcPr>
          <w:p w14:paraId="12A51C19" w14:textId="77777777" w:rsidR="00F64666" w:rsidRPr="00E17FE7" w:rsidRDefault="00F64666" w:rsidP="001E1F8E">
            <w:pPr>
              <w:pStyle w:val="TAC"/>
            </w:pPr>
            <w:r w:rsidRPr="00E17FE7">
              <w:t>44</w:t>
            </w:r>
          </w:p>
        </w:tc>
        <w:tc>
          <w:tcPr>
            <w:tcW w:w="1003" w:type="dxa"/>
            <w:shd w:val="clear" w:color="auto" w:fill="auto"/>
            <w:vAlign w:val="center"/>
          </w:tcPr>
          <w:p w14:paraId="6333B2DD" w14:textId="77777777" w:rsidR="00F64666" w:rsidRPr="00E17FE7" w:rsidRDefault="00F64666" w:rsidP="001E1F8E">
            <w:pPr>
              <w:pStyle w:val="TAC"/>
            </w:pPr>
            <w:r w:rsidRPr="00E17FE7">
              <w:t>640</w:t>
            </w:r>
          </w:p>
        </w:tc>
        <w:tc>
          <w:tcPr>
            <w:tcW w:w="1003" w:type="dxa"/>
            <w:shd w:val="clear" w:color="auto" w:fill="E7E6E6"/>
            <w:vAlign w:val="center"/>
          </w:tcPr>
          <w:p w14:paraId="5161A293" w14:textId="77777777" w:rsidR="00F64666" w:rsidRPr="00E17FE7" w:rsidRDefault="00F64666" w:rsidP="001E1F8E">
            <w:pPr>
              <w:pStyle w:val="TAC"/>
            </w:pPr>
            <w:r w:rsidRPr="00E17FE7">
              <w:t>74</w:t>
            </w:r>
          </w:p>
        </w:tc>
        <w:tc>
          <w:tcPr>
            <w:tcW w:w="1003" w:type="dxa"/>
            <w:shd w:val="clear" w:color="auto" w:fill="auto"/>
            <w:vAlign w:val="center"/>
          </w:tcPr>
          <w:p w14:paraId="29A6B686" w14:textId="77777777" w:rsidR="00F64666" w:rsidRPr="00E17FE7" w:rsidRDefault="00F64666" w:rsidP="001E1F8E">
            <w:pPr>
              <w:pStyle w:val="TAC"/>
            </w:pPr>
            <w:r w:rsidRPr="00E17FE7">
              <w:t>2088</w:t>
            </w:r>
          </w:p>
        </w:tc>
        <w:tc>
          <w:tcPr>
            <w:tcW w:w="1003" w:type="dxa"/>
            <w:shd w:val="clear" w:color="auto" w:fill="E7E6E6"/>
            <w:vAlign w:val="center"/>
          </w:tcPr>
          <w:p w14:paraId="7BB4F357" w14:textId="77777777" w:rsidR="00F64666" w:rsidRPr="00E17FE7" w:rsidRDefault="00F64666" w:rsidP="001E1F8E">
            <w:pPr>
              <w:pStyle w:val="TAC"/>
            </w:pPr>
          </w:p>
        </w:tc>
        <w:tc>
          <w:tcPr>
            <w:tcW w:w="1003" w:type="dxa"/>
            <w:shd w:val="clear" w:color="auto" w:fill="auto"/>
          </w:tcPr>
          <w:p w14:paraId="67E84771" w14:textId="77777777" w:rsidR="00F64666" w:rsidRPr="00E17FE7" w:rsidRDefault="00F64666" w:rsidP="001E1F8E">
            <w:pPr>
              <w:pStyle w:val="TAC"/>
            </w:pPr>
          </w:p>
        </w:tc>
      </w:tr>
      <w:tr w:rsidR="00F64666" w:rsidRPr="0048482F" w14:paraId="5AA912FB" w14:textId="77777777" w:rsidTr="001E1F8E">
        <w:trPr>
          <w:jc w:val="center"/>
        </w:trPr>
        <w:tc>
          <w:tcPr>
            <w:tcW w:w="1095" w:type="dxa"/>
            <w:shd w:val="clear" w:color="auto" w:fill="E7E6E6"/>
            <w:vAlign w:val="center"/>
          </w:tcPr>
          <w:p w14:paraId="6BF9DDCF" w14:textId="77777777" w:rsidR="00F64666" w:rsidRPr="00E17FE7" w:rsidRDefault="00F64666" w:rsidP="001E1F8E">
            <w:pPr>
              <w:pStyle w:val="TAC"/>
            </w:pPr>
            <w:r w:rsidRPr="00E17FE7">
              <w:t>15</w:t>
            </w:r>
          </w:p>
        </w:tc>
        <w:tc>
          <w:tcPr>
            <w:tcW w:w="1078" w:type="dxa"/>
            <w:shd w:val="clear" w:color="auto" w:fill="auto"/>
            <w:vAlign w:val="center"/>
          </w:tcPr>
          <w:p w14:paraId="6BBF3214" w14:textId="77777777" w:rsidR="00F64666" w:rsidRPr="00E17FE7" w:rsidRDefault="00F64666" w:rsidP="001E1F8E">
            <w:pPr>
              <w:pStyle w:val="TAC"/>
            </w:pPr>
            <w:r w:rsidRPr="00E17FE7">
              <w:t>136</w:t>
            </w:r>
          </w:p>
        </w:tc>
        <w:tc>
          <w:tcPr>
            <w:tcW w:w="1003" w:type="dxa"/>
            <w:shd w:val="clear" w:color="auto" w:fill="E7E6E6"/>
            <w:vAlign w:val="center"/>
          </w:tcPr>
          <w:p w14:paraId="20F1080D" w14:textId="77777777" w:rsidR="00F64666" w:rsidRPr="00E17FE7" w:rsidRDefault="00F64666" w:rsidP="001E1F8E">
            <w:pPr>
              <w:pStyle w:val="TAC"/>
            </w:pPr>
            <w:r w:rsidRPr="00E17FE7">
              <w:t>45</w:t>
            </w:r>
          </w:p>
        </w:tc>
        <w:tc>
          <w:tcPr>
            <w:tcW w:w="1003" w:type="dxa"/>
            <w:shd w:val="clear" w:color="auto" w:fill="auto"/>
            <w:vAlign w:val="center"/>
          </w:tcPr>
          <w:p w14:paraId="59CEAC05" w14:textId="77777777" w:rsidR="00F64666" w:rsidRPr="00E17FE7" w:rsidRDefault="00F64666" w:rsidP="001E1F8E">
            <w:pPr>
              <w:pStyle w:val="TAC"/>
            </w:pPr>
            <w:r w:rsidRPr="00E17FE7">
              <w:t>672</w:t>
            </w:r>
          </w:p>
        </w:tc>
        <w:tc>
          <w:tcPr>
            <w:tcW w:w="1003" w:type="dxa"/>
            <w:shd w:val="clear" w:color="auto" w:fill="E7E6E6"/>
            <w:vAlign w:val="center"/>
          </w:tcPr>
          <w:p w14:paraId="68AA18BA" w14:textId="77777777" w:rsidR="00F64666" w:rsidRPr="00E17FE7" w:rsidRDefault="00F64666" w:rsidP="001E1F8E">
            <w:pPr>
              <w:pStyle w:val="TAC"/>
            </w:pPr>
            <w:r w:rsidRPr="00E17FE7">
              <w:t>75</w:t>
            </w:r>
          </w:p>
        </w:tc>
        <w:tc>
          <w:tcPr>
            <w:tcW w:w="1003" w:type="dxa"/>
            <w:shd w:val="clear" w:color="auto" w:fill="auto"/>
            <w:vAlign w:val="center"/>
          </w:tcPr>
          <w:p w14:paraId="60837A66" w14:textId="77777777" w:rsidR="00F64666" w:rsidRPr="00E17FE7" w:rsidRDefault="00F64666" w:rsidP="001E1F8E">
            <w:pPr>
              <w:pStyle w:val="TAC"/>
            </w:pPr>
            <w:r w:rsidRPr="00E17FE7">
              <w:t>2152</w:t>
            </w:r>
          </w:p>
        </w:tc>
        <w:tc>
          <w:tcPr>
            <w:tcW w:w="1003" w:type="dxa"/>
            <w:shd w:val="clear" w:color="auto" w:fill="E7E6E6"/>
            <w:vAlign w:val="center"/>
          </w:tcPr>
          <w:p w14:paraId="2EFB8B4C" w14:textId="77777777" w:rsidR="00F64666" w:rsidRPr="00E17FE7" w:rsidRDefault="00F64666" w:rsidP="001E1F8E">
            <w:pPr>
              <w:pStyle w:val="TAC"/>
            </w:pPr>
          </w:p>
        </w:tc>
        <w:tc>
          <w:tcPr>
            <w:tcW w:w="1003" w:type="dxa"/>
            <w:shd w:val="clear" w:color="auto" w:fill="auto"/>
          </w:tcPr>
          <w:p w14:paraId="031BC033" w14:textId="77777777" w:rsidR="00F64666" w:rsidRPr="00E17FE7" w:rsidRDefault="00F64666" w:rsidP="001E1F8E">
            <w:pPr>
              <w:pStyle w:val="TAC"/>
            </w:pPr>
          </w:p>
        </w:tc>
      </w:tr>
      <w:tr w:rsidR="00F64666" w:rsidRPr="0048482F" w14:paraId="3C0080B4" w14:textId="77777777" w:rsidTr="001E1F8E">
        <w:trPr>
          <w:jc w:val="center"/>
        </w:trPr>
        <w:tc>
          <w:tcPr>
            <w:tcW w:w="1095" w:type="dxa"/>
            <w:shd w:val="clear" w:color="auto" w:fill="E7E6E6"/>
            <w:vAlign w:val="center"/>
          </w:tcPr>
          <w:p w14:paraId="234A18B4" w14:textId="77777777" w:rsidR="00F64666" w:rsidRPr="00E17FE7" w:rsidRDefault="00F64666" w:rsidP="001E1F8E">
            <w:pPr>
              <w:pStyle w:val="TAC"/>
            </w:pPr>
            <w:r w:rsidRPr="00E17FE7">
              <w:t>16</w:t>
            </w:r>
          </w:p>
        </w:tc>
        <w:tc>
          <w:tcPr>
            <w:tcW w:w="1078" w:type="dxa"/>
            <w:shd w:val="clear" w:color="auto" w:fill="auto"/>
            <w:vAlign w:val="center"/>
          </w:tcPr>
          <w:p w14:paraId="6CA282FC" w14:textId="77777777" w:rsidR="00F64666" w:rsidRPr="00E17FE7" w:rsidRDefault="00F64666" w:rsidP="001E1F8E">
            <w:pPr>
              <w:pStyle w:val="TAC"/>
            </w:pPr>
            <w:r w:rsidRPr="00E17FE7">
              <w:t>144</w:t>
            </w:r>
          </w:p>
        </w:tc>
        <w:tc>
          <w:tcPr>
            <w:tcW w:w="1003" w:type="dxa"/>
            <w:shd w:val="clear" w:color="auto" w:fill="E7E6E6"/>
            <w:vAlign w:val="center"/>
          </w:tcPr>
          <w:p w14:paraId="3187F655" w14:textId="77777777" w:rsidR="00F64666" w:rsidRPr="00E17FE7" w:rsidRDefault="00F64666" w:rsidP="001E1F8E">
            <w:pPr>
              <w:pStyle w:val="TAC"/>
            </w:pPr>
            <w:r w:rsidRPr="00E17FE7">
              <w:t>46</w:t>
            </w:r>
          </w:p>
        </w:tc>
        <w:tc>
          <w:tcPr>
            <w:tcW w:w="1003" w:type="dxa"/>
            <w:shd w:val="clear" w:color="auto" w:fill="auto"/>
            <w:vAlign w:val="center"/>
          </w:tcPr>
          <w:p w14:paraId="4801ED3A" w14:textId="77777777" w:rsidR="00F64666" w:rsidRPr="00E17FE7" w:rsidRDefault="00F64666" w:rsidP="001E1F8E">
            <w:pPr>
              <w:pStyle w:val="TAC"/>
            </w:pPr>
            <w:r w:rsidRPr="00E17FE7">
              <w:t>704</w:t>
            </w:r>
          </w:p>
        </w:tc>
        <w:tc>
          <w:tcPr>
            <w:tcW w:w="1003" w:type="dxa"/>
            <w:shd w:val="clear" w:color="auto" w:fill="E7E6E6"/>
            <w:vAlign w:val="center"/>
          </w:tcPr>
          <w:p w14:paraId="0CF69574" w14:textId="77777777" w:rsidR="00F64666" w:rsidRPr="00E17FE7" w:rsidRDefault="00F64666" w:rsidP="001E1F8E">
            <w:pPr>
              <w:pStyle w:val="TAC"/>
            </w:pPr>
            <w:r w:rsidRPr="00E17FE7">
              <w:t>76</w:t>
            </w:r>
          </w:p>
        </w:tc>
        <w:tc>
          <w:tcPr>
            <w:tcW w:w="1003" w:type="dxa"/>
            <w:shd w:val="clear" w:color="auto" w:fill="auto"/>
            <w:vAlign w:val="center"/>
          </w:tcPr>
          <w:p w14:paraId="6AD02C46" w14:textId="77777777" w:rsidR="00F64666" w:rsidRPr="00E17FE7" w:rsidRDefault="00F64666" w:rsidP="001E1F8E">
            <w:pPr>
              <w:pStyle w:val="TAC"/>
            </w:pPr>
            <w:r w:rsidRPr="00E17FE7">
              <w:t>2216</w:t>
            </w:r>
          </w:p>
        </w:tc>
        <w:tc>
          <w:tcPr>
            <w:tcW w:w="1003" w:type="dxa"/>
            <w:shd w:val="clear" w:color="auto" w:fill="E7E6E6"/>
            <w:vAlign w:val="center"/>
          </w:tcPr>
          <w:p w14:paraId="4F3F6EEB" w14:textId="77777777" w:rsidR="00F64666" w:rsidRPr="00E17FE7" w:rsidRDefault="00F64666" w:rsidP="001E1F8E">
            <w:pPr>
              <w:pStyle w:val="TAC"/>
            </w:pPr>
          </w:p>
        </w:tc>
        <w:tc>
          <w:tcPr>
            <w:tcW w:w="1003" w:type="dxa"/>
            <w:shd w:val="clear" w:color="auto" w:fill="auto"/>
          </w:tcPr>
          <w:p w14:paraId="4F8F0004" w14:textId="77777777" w:rsidR="00F64666" w:rsidRPr="00E17FE7" w:rsidRDefault="00F64666" w:rsidP="001E1F8E">
            <w:pPr>
              <w:pStyle w:val="TAC"/>
            </w:pPr>
          </w:p>
        </w:tc>
      </w:tr>
      <w:tr w:rsidR="00F64666" w:rsidRPr="0048482F" w14:paraId="70F42165" w14:textId="77777777" w:rsidTr="001E1F8E">
        <w:trPr>
          <w:jc w:val="center"/>
        </w:trPr>
        <w:tc>
          <w:tcPr>
            <w:tcW w:w="1095" w:type="dxa"/>
            <w:shd w:val="clear" w:color="auto" w:fill="E7E6E6"/>
            <w:vAlign w:val="center"/>
          </w:tcPr>
          <w:p w14:paraId="7A565EC4" w14:textId="77777777" w:rsidR="00F64666" w:rsidRPr="00E17FE7" w:rsidRDefault="00F64666" w:rsidP="001E1F8E">
            <w:pPr>
              <w:pStyle w:val="TAC"/>
            </w:pPr>
            <w:r w:rsidRPr="00E17FE7">
              <w:t>17</w:t>
            </w:r>
          </w:p>
        </w:tc>
        <w:tc>
          <w:tcPr>
            <w:tcW w:w="1078" w:type="dxa"/>
            <w:shd w:val="clear" w:color="auto" w:fill="auto"/>
            <w:vAlign w:val="center"/>
          </w:tcPr>
          <w:p w14:paraId="5E7E7C30" w14:textId="77777777" w:rsidR="00F64666" w:rsidRPr="00E17FE7" w:rsidRDefault="00F64666" w:rsidP="001E1F8E">
            <w:pPr>
              <w:pStyle w:val="TAC"/>
            </w:pPr>
            <w:r w:rsidRPr="00E17FE7">
              <w:t>152</w:t>
            </w:r>
          </w:p>
        </w:tc>
        <w:tc>
          <w:tcPr>
            <w:tcW w:w="1003" w:type="dxa"/>
            <w:shd w:val="clear" w:color="auto" w:fill="E7E6E6"/>
            <w:vAlign w:val="center"/>
          </w:tcPr>
          <w:p w14:paraId="356F285C" w14:textId="77777777" w:rsidR="00F64666" w:rsidRPr="00E17FE7" w:rsidRDefault="00F64666" w:rsidP="001E1F8E">
            <w:pPr>
              <w:pStyle w:val="TAC"/>
            </w:pPr>
            <w:r w:rsidRPr="00E17FE7">
              <w:t>47</w:t>
            </w:r>
          </w:p>
        </w:tc>
        <w:tc>
          <w:tcPr>
            <w:tcW w:w="1003" w:type="dxa"/>
            <w:shd w:val="clear" w:color="auto" w:fill="auto"/>
            <w:vAlign w:val="center"/>
          </w:tcPr>
          <w:p w14:paraId="046C32FC" w14:textId="77777777" w:rsidR="00F64666" w:rsidRPr="00E17FE7" w:rsidRDefault="00F64666" w:rsidP="001E1F8E">
            <w:pPr>
              <w:pStyle w:val="TAC"/>
            </w:pPr>
            <w:r w:rsidRPr="00E17FE7">
              <w:t>736</w:t>
            </w:r>
          </w:p>
        </w:tc>
        <w:tc>
          <w:tcPr>
            <w:tcW w:w="1003" w:type="dxa"/>
            <w:shd w:val="clear" w:color="auto" w:fill="E7E6E6"/>
            <w:vAlign w:val="center"/>
          </w:tcPr>
          <w:p w14:paraId="45EC8DB1" w14:textId="77777777" w:rsidR="00F64666" w:rsidRPr="00E17FE7" w:rsidRDefault="00F64666" w:rsidP="001E1F8E">
            <w:pPr>
              <w:pStyle w:val="TAC"/>
            </w:pPr>
            <w:r w:rsidRPr="00E17FE7">
              <w:t>77</w:t>
            </w:r>
          </w:p>
        </w:tc>
        <w:tc>
          <w:tcPr>
            <w:tcW w:w="1003" w:type="dxa"/>
            <w:shd w:val="clear" w:color="auto" w:fill="auto"/>
            <w:vAlign w:val="center"/>
          </w:tcPr>
          <w:p w14:paraId="1F049638" w14:textId="77777777" w:rsidR="00F64666" w:rsidRPr="00E17FE7" w:rsidRDefault="00F64666" w:rsidP="001E1F8E">
            <w:pPr>
              <w:pStyle w:val="TAC"/>
            </w:pPr>
            <w:r w:rsidRPr="00E17FE7">
              <w:t>2280</w:t>
            </w:r>
          </w:p>
        </w:tc>
        <w:tc>
          <w:tcPr>
            <w:tcW w:w="1003" w:type="dxa"/>
            <w:shd w:val="clear" w:color="auto" w:fill="E7E6E6"/>
            <w:vAlign w:val="center"/>
          </w:tcPr>
          <w:p w14:paraId="0E03B0CC" w14:textId="77777777" w:rsidR="00F64666" w:rsidRPr="00E17FE7" w:rsidRDefault="00F64666" w:rsidP="001E1F8E">
            <w:pPr>
              <w:pStyle w:val="TAC"/>
            </w:pPr>
          </w:p>
        </w:tc>
        <w:tc>
          <w:tcPr>
            <w:tcW w:w="1003" w:type="dxa"/>
            <w:shd w:val="clear" w:color="auto" w:fill="auto"/>
          </w:tcPr>
          <w:p w14:paraId="3EA23C67" w14:textId="77777777" w:rsidR="00F64666" w:rsidRPr="00E17FE7" w:rsidRDefault="00F64666" w:rsidP="001E1F8E">
            <w:pPr>
              <w:pStyle w:val="TAC"/>
            </w:pPr>
          </w:p>
        </w:tc>
      </w:tr>
      <w:tr w:rsidR="00F64666" w:rsidRPr="0048482F" w14:paraId="06FA224B" w14:textId="77777777" w:rsidTr="001E1F8E">
        <w:trPr>
          <w:jc w:val="center"/>
        </w:trPr>
        <w:tc>
          <w:tcPr>
            <w:tcW w:w="1095" w:type="dxa"/>
            <w:shd w:val="clear" w:color="auto" w:fill="E7E6E6"/>
            <w:vAlign w:val="center"/>
          </w:tcPr>
          <w:p w14:paraId="60B201B2" w14:textId="77777777" w:rsidR="00F64666" w:rsidRPr="00E17FE7" w:rsidRDefault="00F64666" w:rsidP="001E1F8E">
            <w:pPr>
              <w:pStyle w:val="TAC"/>
            </w:pPr>
            <w:r w:rsidRPr="00E17FE7">
              <w:t>18</w:t>
            </w:r>
          </w:p>
        </w:tc>
        <w:tc>
          <w:tcPr>
            <w:tcW w:w="1078" w:type="dxa"/>
            <w:shd w:val="clear" w:color="auto" w:fill="auto"/>
            <w:vAlign w:val="center"/>
          </w:tcPr>
          <w:p w14:paraId="27F7F9FC" w14:textId="77777777" w:rsidR="00F64666" w:rsidRPr="00E17FE7" w:rsidRDefault="00F64666" w:rsidP="001E1F8E">
            <w:pPr>
              <w:pStyle w:val="TAC"/>
            </w:pPr>
            <w:r w:rsidRPr="00E17FE7">
              <w:t>160</w:t>
            </w:r>
          </w:p>
        </w:tc>
        <w:tc>
          <w:tcPr>
            <w:tcW w:w="1003" w:type="dxa"/>
            <w:shd w:val="clear" w:color="auto" w:fill="E7E6E6"/>
            <w:vAlign w:val="center"/>
          </w:tcPr>
          <w:p w14:paraId="6F3DF6BC" w14:textId="77777777" w:rsidR="00F64666" w:rsidRPr="00E17FE7" w:rsidRDefault="00F64666" w:rsidP="001E1F8E">
            <w:pPr>
              <w:pStyle w:val="TAC"/>
            </w:pPr>
            <w:r w:rsidRPr="00E17FE7">
              <w:t>48</w:t>
            </w:r>
          </w:p>
        </w:tc>
        <w:tc>
          <w:tcPr>
            <w:tcW w:w="1003" w:type="dxa"/>
            <w:shd w:val="clear" w:color="auto" w:fill="auto"/>
            <w:vAlign w:val="center"/>
          </w:tcPr>
          <w:p w14:paraId="372F815C" w14:textId="77777777" w:rsidR="00F64666" w:rsidRPr="00E17FE7" w:rsidRDefault="00F64666" w:rsidP="001E1F8E">
            <w:pPr>
              <w:pStyle w:val="TAC"/>
            </w:pPr>
            <w:r w:rsidRPr="00E17FE7">
              <w:t>768</w:t>
            </w:r>
          </w:p>
        </w:tc>
        <w:tc>
          <w:tcPr>
            <w:tcW w:w="1003" w:type="dxa"/>
            <w:shd w:val="clear" w:color="auto" w:fill="E7E6E6"/>
            <w:vAlign w:val="center"/>
          </w:tcPr>
          <w:p w14:paraId="34827207" w14:textId="77777777" w:rsidR="00F64666" w:rsidRPr="00E17FE7" w:rsidRDefault="00F64666" w:rsidP="001E1F8E">
            <w:pPr>
              <w:pStyle w:val="TAC"/>
            </w:pPr>
            <w:r w:rsidRPr="00E17FE7">
              <w:t>78</w:t>
            </w:r>
          </w:p>
        </w:tc>
        <w:tc>
          <w:tcPr>
            <w:tcW w:w="1003" w:type="dxa"/>
            <w:shd w:val="clear" w:color="auto" w:fill="auto"/>
            <w:vAlign w:val="center"/>
          </w:tcPr>
          <w:p w14:paraId="0B5D3496" w14:textId="77777777" w:rsidR="00F64666" w:rsidRPr="00E17FE7" w:rsidRDefault="00F64666" w:rsidP="001E1F8E">
            <w:pPr>
              <w:pStyle w:val="TAC"/>
            </w:pPr>
            <w:r w:rsidRPr="00E17FE7">
              <w:t>2408</w:t>
            </w:r>
          </w:p>
        </w:tc>
        <w:tc>
          <w:tcPr>
            <w:tcW w:w="1003" w:type="dxa"/>
            <w:shd w:val="clear" w:color="auto" w:fill="E7E6E6"/>
            <w:vAlign w:val="center"/>
          </w:tcPr>
          <w:p w14:paraId="11B72142" w14:textId="77777777" w:rsidR="00F64666" w:rsidRPr="00E17FE7" w:rsidRDefault="00F64666" w:rsidP="001E1F8E">
            <w:pPr>
              <w:pStyle w:val="TAC"/>
            </w:pPr>
          </w:p>
        </w:tc>
        <w:tc>
          <w:tcPr>
            <w:tcW w:w="1003" w:type="dxa"/>
            <w:shd w:val="clear" w:color="auto" w:fill="auto"/>
          </w:tcPr>
          <w:p w14:paraId="39838E62" w14:textId="77777777" w:rsidR="00F64666" w:rsidRPr="00E17FE7" w:rsidRDefault="00F64666" w:rsidP="001E1F8E">
            <w:pPr>
              <w:pStyle w:val="TAC"/>
            </w:pPr>
          </w:p>
        </w:tc>
      </w:tr>
      <w:tr w:rsidR="00F64666" w:rsidRPr="0048482F" w14:paraId="76086732" w14:textId="77777777" w:rsidTr="001E1F8E">
        <w:trPr>
          <w:jc w:val="center"/>
        </w:trPr>
        <w:tc>
          <w:tcPr>
            <w:tcW w:w="1095" w:type="dxa"/>
            <w:shd w:val="clear" w:color="auto" w:fill="E7E6E6"/>
            <w:vAlign w:val="center"/>
          </w:tcPr>
          <w:p w14:paraId="45023ECF" w14:textId="77777777" w:rsidR="00F64666" w:rsidRPr="00E17FE7" w:rsidRDefault="00F64666" w:rsidP="001E1F8E">
            <w:pPr>
              <w:pStyle w:val="TAC"/>
            </w:pPr>
            <w:r w:rsidRPr="00E17FE7">
              <w:t>19</w:t>
            </w:r>
          </w:p>
        </w:tc>
        <w:tc>
          <w:tcPr>
            <w:tcW w:w="1078" w:type="dxa"/>
            <w:shd w:val="clear" w:color="auto" w:fill="auto"/>
            <w:vAlign w:val="center"/>
          </w:tcPr>
          <w:p w14:paraId="02306172" w14:textId="77777777" w:rsidR="00F64666" w:rsidRPr="00E17FE7" w:rsidRDefault="00F64666" w:rsidP="001E1F8E">
            <w:pPr>
              <w:pStyle w:val="TAC"/>
            </w:pPr>
            <w:r w:rsidRPr="00E17FE7">
              <w:t>168</w:t>
            </w:r>
          </w:p>
        </w:tc>
        <w:tc>
          <w:tcPr>
            <w:tcW w:w="1003" w:type="dxa"/>
            <w:shd w:val="clear" w:color="auto" w:fill="E7E6E6"/>
            <w:vAlign w:val="center"/>
          </w:tcPr>
          <w:p w14:paraId="15170884" w14:textId="77777777" w:rsidR="00F64666" w:rsidRPr="00E17FE7" w:rsidRDefault="00F64666" w:rsidP="001E1F8E">
            <w:pPr>
              <w:pStyle w:val="TAC"/>
            </w:pPr>
            <w:r w:rsidRPr="00E17FE7">
              <w:t>49</w:t>
            </w:r>
          </w:p>
        </w:tc>
        <w:tc>
          <w:tcPr>
            <w:tcW w:w="1003" w:type="dxa"/>
            <w:shd w:val="clear" w:color="auto" w:fill="auto"/>
            <w:vAlign w:val="center"/>
          </w:tcPr>
          <w:p w14:paraId="2FAE68FA" w14:textId="77777777" w:rsidR="00F64666" w:rsidRPr="00E17FE7" w:rsidRDefault="00F64666" w:rsidP="001E1F8E">
            <w:pPr>
              <w:pStyle w:val="TAC"/>
            </w:pPr>
            <w:r w:rsidRPr="00E17FE7">
              <w:t>808</w:t>
            </w:r>
          </w:p>
        </w:tc>
        <w:tc>
          <w:tcPr>
            <w:tcW w:w="1003" w:type="dxa"/>
            <w:shd w:val="clear" w:color="auto" w:fill="E7E6E6"/>
            <w:vAlign w:val="center"/>
          </w:tcPr>
          <w:p w14:paraId="50FE1211" w14:textId="77777777" w:rsidR="00F64666" w:rsidRPr="00E17FE7" w:rsidRDefault="00F64666" w:rsidP="001E1F8E">
            <w:pPr>
              <w:pStyle w:val="TAC"/>
            </w:pPr>
            <w:r w:rsidRPr="00E17FE7">
              <w:t>79</w:t>
            </w:r>
          </w:p>
        </w:tc>
        <w:tc>
          <w:tcPr>
            <w:tcW w:w="1003" w:type="dxa"/>
            <w:shd w:val="clear" w:color="auto" w:fill="auto"/>
            <w:vAlign w:val="center"/>
          </w:tcPr>
          <w:p w14:paraId="3E07E873" w14:textId="77777777" w:rsidR="00F64666" w:rsidRPr="00E17FE7" w:rsidRDefault="00F64666" w:rsidP="001E1F8E">
            <w:pPr>
              <w:pStyle w:val="TAC"/>
            </w:pPr>
            <w:r w:rsidRPr="00E17FE7">
              <w:t>2472</w:t>
            </w:r>
          </w:p>
        </w:tc>
        <w:tc>
          <w:tcPr>
            <w:tcW w:w="1003" w:type="dxa"/>
            <w:shd w:val="clear" w:color="auto" w:fill="E7E6E6"/>
            <w:vAlign w:val="center"/>
          </w:tcPr>
          <w:p w14:paraId="506D4830" w14:textId="77777777" w:rsidR="00F64666" w:rsidRPr="00E17FE7" w:rsidRDefault="00F64666" w:rsidP="001E1F8E">
            <w:pPr>
              <w:pStyle w:val="TAC"/>
            </w:pPr>
          </w:p>
        </w:tc>
        <w:tc>
          <w:tcPr>
            <w:tcW w:w="1003" w:type="dxa"/>
            <w:shd w:val="clear" w:color="auto" w:fill="auto"/>
          </w:tcPr>
          <w:p w14:paraId="0B772D10" w14:textId="77777777" w:rsidR="00F64666" w:rsidRPr="00E17FE7" w:rsidRDefault="00F64666" w:rsidP="001E1F8E">
            <w:pPr>
              <w:pStyle w:val="TAC"/>
            </w:pPr>
          </w:p>
        </w:tc>
      </w:tr>
      <w:tr w:rsidR="00F64666" w:rsidRPr="0048482F" w14:paraId="42712551" w14:textId="77777777" w:rsidTr="001E1F8E">
        <w:trPr>
          <w:jc w:val="center"/>
        </w:trPr>
        <w:tc>
          <w:tcPr>
            <w:tcW w:w="1095" w:type="dxa"/>
            <w:shd w:val="clear" w:color="auto" w:fill="E7E6E6"/>
            <w:vAlign w:val="center"/>
          </w:tcPr>
          <w:p w14:paraId="3B6BE5B2" w14:textId="77777777" w:rsidR="00F64666" w:rsidRPr="00E17FE7" w:rsidRDefault="00F64666" w:rsidP="001E1F8E">
            <w:pPr>
              <w:pStyle w:val="TAC"/>
            </w:pPr>
            <w:r w:rsidRPr="00E17FE7">
              <w:t>20</w:t>
            </w:r>
          </w:p>
        </w:tc>
        <w:tc>
          <w:tcPr>
            <w:tcW w:w="1078" w:type="dxa"/>
            <w:shd w:val="clear" w:color="auto" w:fill="auto"/>
            <w:vAlign w:val="center"/>
          </w:tcPr>
          <w:p w14:paraId="3557B34F" w14:textId="77777777" w:rsidR="00F64666" w:rsidRPr="00E17FE7" w:rsidRDefault="00F64666" w:rsidP="001E1F8E">
            <w:pPr>
              <w:pStyle w:val="TAC"/>
            </w:pPr>
            <w:r w:rsidRPr="00E17FE7">
              <w:t>176</w:t>
            </w:r>
          </w:p>
        </w:tc>
        <w:tc>
          <w:tcPr>
            <w:tcW w:w="1003" w:type="dxa"/>
            <w:shd w:val="clear" w:color="auto" w:fill="E7E6E6"/>
            <w:vAlign w:val="center"/>
          </w:tcPr>
          <w:p w14:paraId="0086A8C8" w14:textId="77777777" w:rsidR="00F64666" w:rsidRPr="00E17FE7" w:rsidRDefault="00F64666" w:rsidP="001E1F8E">
            <w:pPr>
              <w:pStyle w:val="TAC"/>
            </w:pPr>
            <w:r w:rsidRPr="00E17FE7">
              <w:t>50</w:t>
            </w:r>
          </w:p>
        </w:tc>
        <w:tc>
          <w:tcPr>
            <w:tcW w:w="1003" w:type="dxa"/>
            <w:shd w:val="clear" w:color="auto" w:fill="auto"/>
            <w:vAlign w:val="center"/>
          </w:tcPr>
          <w:p w14:paraId="4905B448" w14:textId="77777777" w:rsidR="00F64666" w:rsidRPr="00E17FE7" w:rsidRDefault="00F64666" w:rsidP="001E1F8E">
            <w:pPr>
              <w:pStyle w:val="TAC"/>
            </w:pPr>
            <w:r w:rsidRPr="00E17FE7">
              <w:t>848</w:t>
            </w:r>
          </w:p>
        </w:tc>
        <w:tc>
          <w:tcPr>
            <w:tcW w:w="1003" w:type="dxa"/>
            <w:shd w:val="clear" w:color="auto" w:fill="E7E6E6"/>
            <w:vAlign w:val="center"/>
          </w:tcPr>
          <w:p w14:paraId="7AE20DC3" w14:textId="77777777" w:rsidR="00F64666" w:rsidRPr="00E17FE7" w:rsidRDefault="00F64666" w:rsidP="001E1F8E">
            <w:pPr>
              <w:pStyle w:val="TAC"/>
            </w:pPr>
            <w:r w:rsidRPr="00E17FE7">
              <w:t>80</w:t>
            </w:r>
          </w:p>
        </w:tc>
        <w:tc>
          <w:tcPr>
            <w:tcW w:w="1003" w:type="dxa"/>
            <w:shd w:val="clear" w:color="auto" w:fill="auto"/>
            <w:vAlign w:val="center"/>
          </w:tcPr>
          <w:p w14:paraId="4D36F4D0" w14:textId="77777777" w:rsidR="00F64666" w:rsidRPr="00E17FE7" w:rsidRDefault="00F64666" w:rsidP="001E1F8E">
            <w:pPr>
              <w:pStyle w:val="TAC"/>
            </w:pPr>
            <w:r w:rsidRPr="00E17FE7">
              <w:t>2536</w:t>
            </w:r>
          </w:p>
        </w:tc>
        <w:tc>
          <w:tcPr>
            <w:tcW w:w="1003" w:type="dxa"/>
            <w:shd w:val="clear" w:color="auto" w:fill="E7E6E6"/>
            <w:vAlign w:val="center"/>
          </w:tcPr>
          <w:p w14:paraId="505ABCE2" w14:textId="77777777" w:rsidR="00F64666" w:rsidRPr="00E17FE7" w:rsidRDefault="00F64666" w:rsidP="001E1F8E">
            <w:pPr>
              <w:pStyle w:val="TAC"/>
            </w:pPr>
          </w:p>
        </w:tc>
        <w:tc>
          <w:tcPr>
            <w:tcW w:w="1003" w:type="dxa"/>
            <w:shd w:val="clear" w:color="auto" w:fill="auto"/>
          </w:tcPr>
          <w:p w14:paraId="440D0477" w14:textId="77777777" w:rsidR="00F64666" w:rsidRPr="00E17FE7" w:rsidRDefault="00F64666" w:rsidP="001E1F8E">
            <w:pPr>
              <w:pStyle w:val="TAC"/>
            </w:pPr>
          </w:p>
        </w:tc>
      </w:tr>
      <w:tr w:rsidR="00F64666" w:rsidRPr="0048482F" w14:paraId="6203A09D" w14:textId="77777777" w:rsidTr="001E1F8E">
        <w:trPr>
          <w:jc w:val="center"/>
        </w:trPr>
        <w:tc>
          <w:tcPr>
            <w:tcW w:w="1095" w:type="dxa"/>
            <w:shd w:val="clear" w:color="auto" w:fill="E7E6E6"/>
            <w:vAlign w:val="center"/>
          </w:tcPr>
          <w:p w14:paraId="09B17756" w14:textId="77777777" w:rsidR="00F64666" w:rsidRPr="00E17FE7" w:rsidRDefault="00F64666" w:rsidP="001E1F8E">
            <w:pPr>
              <w:pStyle w:val="TAC"/>
            </w:pPr>
            <w:r w:rsidRPr="00E17FE7">
              <w:t>21</w:t>
            </w:r>
          </w:p>
        </w:tc>
        <w:tc>
          <w:tcPr>
            <w:tcW w:w="1078" w:type="dxa"/>
            <w:shd w:val="clear" w:color="auto" w:fill="auto"/>
            <w:vAlign w:val="center"/>
          </w:tcPr>
          <w:p w14:paraId="783BC8B9" w14:textId="77777777" w:rsidR="00F64666" w:rsidRPr="00E17FE7" w:rsidRDefault="00F64666" w:rsidP="001E1F8E">
            <w:pPr>
              <w:pStyle w:val="TAC"/>
            </w:pPr>
            <w:r w:rsidRPr="00E17FE7">
              <w:t>184</w:t>
            </w:r>
          </w:p>
        </w:tc>
        <w:tc>
          <w:tcPr>
            <w:tcW w:w="1003" w:type="dxa"/>
            <w:shd w:val="clear" w:color="auto" w:fill="E7E6E6"/>
            <w:vAlign w:val="center"/>
          </w:tcPr>
          <w:p w14:paraId="28906109" w14:textId="77777777" w:rsidR="00F64666" w:rsidRPr="00E17FE7" w:rsidRDefault="00F64666" w:rsidP="001E1F8E">
            <w:pPr>
              <w:pStyle w:val="TAC"/>
            </w:pPr>
            <w:r w:rsidRPr="00E17FE7">
              <w:t>51</w:t>
            </w:r>
          </w:p>
        </w:tc>
        <w:tc>
          <w:tcPr>
            <w:tcW w:w="1003" w:type="dxa"/>
            <w:shd w:val="clear" w:color="auto" w:fill="auto"/>
            <w:vAlign w:val="center"/>
          </w:tcPr>
          <w:p w14:paraId="45E76B9D" w14:textId="77777777" w:rsidR="00F64666" w:rsidRPr="00E17FE7" w:rsidRDefault="00F64666" w:rsidP="001E1F8E">
            <w:pPr>
              <w:pStyle w:val="TAC"/>
            </w:pPr>
            <w:r w:rsidRPr="00E17FE7">
              <w:t>888</w:t>
            </w:r>
          </w:p>
        </w:tc>
        <w:tc>
          <w:tcPr>
            <w:tcW w:w="1003" w:type="dxa"/>
            <w:shd w:val="clear" w:color="auto" w:fill="E7E6E6"/>
            <w:vAlign w:val="center"/>
          </w:tcPr>
          <w:p w14:paraId="5A183B9A" w14:textId="77777777" w:rsidR="00F64666" w:rsidRPr="00E17FE7" w:rsidRDefault="00F64666" w:rsidP="001E1F8E">
            <w:pPr>
              <w:pStyle w:val="TAC"/>
            </w:pPr>
            <w:r w:rsidRPr="00E17FE7">
              <w:t>81</w:t>
            </w:r>
          </w:p>
        </w:tc>
        <w:tc>
          <w:tcPr>
            <w:tcW w:w="1003" w:type="dxa"/>
            <w:shd w:val="clear" w:color="auto" w:fill="auto"/>
            <w:vAlign w:val="center"/>
          </w:tcPr>
          <w:p w14:paraId="6EB36D6A" w14:textId="77777777" w:rsidR="00F64666" w:rsidRPr="00E17FE7" w:rsidRDefault="00F64666" w:rsidP="001E1F8E">
            <w:pPr>
              <w:pStyle w:val="TAC"/>
            </w:pPr>
            <w:r w:rsidRPr="00E17FE7">
              <w:t>2600</w:t>
            </w:r>
          </w:p>
        </w:tc>
        <w:tc>
          <w:tcPr>
            <w:tcW w:w="1003" w:type="dxa"/>
            <w:shd w:val="clear" w:color="auto" w:fill="E7E6E6"/>
            <w:vAlign w:val="center"/>
          </w:tcPr>
          <w:p w14:paraId="74797FFA" w14:textId="77777777" w:rsidR="00F64666" w:rsidRPr="00E17FE7" w:rsidRDefault="00F64666" w:rsidP="001E1F8E">
            <w:pPr>
              <w:pStyle w:val="TAC"/>
            </w:pPr>
          </w:p>
        </w:tc>
        <w:tc>
          <w:tcPr>
            <w:tcW w:w="1003" w:type="dxa"/>
            <w:shd w:val="clear" w:color="auto" w:fill="auto"/>
          </w:tcPr>
          <w:p w14:paraId="742F9F6A" w14:textId="77777777" w:rsidR="00F64666" w:rsidRPr="00E17FE7" w:rsidRDefault="00F64666" w:rsidP="001E1F8E">
            <w:pPr>
              <w:pStyle w:val="TAC"/>
            </w:pPr>
          </w:p>
        </w:tc>
      </w:tr>
      <w:tr w:rsidR="00F64666" w:rsidRPr="0048482F" w14:paraId="252C7DFB" w14:textId="77777777" w:rsidTr="001E1F8E">
        <w:trPr>
          <w:jc w:val="center"/>
        </w:trPr>
        <w:tc>
          <w:tcPr>
            <w:tcW w:w="1095" w:type="dxa"/>
            <w:shd w:val="clear" w:color="auto" w:fill="E7E6E6"/>
            <w:vAlign w:val="center"/>
          </w:tcPr>
          <w:p w14:paraId="403591A9" w14:textId="77777777" w:rsidR="00F64666" w:rsidRPr="00E17FE7" w:rsidRDefault="00F64666" w:rsidP="001E1F8E">
            <w:pPr>
              <w:pStyle w:val="TAC"/>
            </w:pPr>
            <w:r w:rsidRPr="00E17FE7">
              <w:t>22</w:t>
            </w:r>
          </w:p>
        </w:tc>
        <w:tc>
          <w:tcPr>
            <w:tcW w:w="1078" w:type="dxa"/>
            <w:shd w:val="clear" w:color="auto" w:fill="auto"/>
            <w:vAlign w:val="center"/>
          </w:tcPr>
          <w:p w14:paraId="6221C613" w14:textId="77777777" w:rsidR="00F64666" w:rsidRPr="00E17FE7" w:rsidRDefault="00F64666" w:rsidP="001E1F8E">
            <w:pPr>
              <w:pStyle w:val="TAC"/>
            </w:pPr>
            <w:r w:rsidRPr="00E17FE7">
              <w:t>192</w:t>
            </w:r>
          </w:p>
        </w:tc>
        <w:tc>
          <w:tcPr>
            <w:tcW w:w="1003" w:type="dxa"/>
            <w:shd w:val="clear" w:color="auto" w:fill="E7E6E6"/>
            <w:vAlign w:val="center"/>
          </w:tcPr>
          <w:p w14:paraId="44B8C442" w14:textId="77777777" w:rsidR="00F64666" w:rsidRPr="00E17FE7" w:rsidRDefault="00F64666" w:rsidP="001E1F8E">
            <w:pPr>
              <w:pStyle w:val="TAC"/>
            </w:pPr>
            <w:r w:rsidRPr="00E17FE7">
              <w:t>52</w:t>
            </w:r>
          </w:p>
        </w:tc>
        <w:tc>
          <w:tcPr>
            <w:tcW w:w="1003" w:type="dxa"/>
            <w:shd w:val="clear" w:color="auto" w:fill="auto"/>
            <w:vAlign w:val="center"/>
          </w:tcPr>
          <w:p w14:paraId="7F4DED64" w14:textId="77777777" w:rsidR="00F64666" w:rsidRPr="00E17FE7" w:rsidRDefault="00F64666" w:rsidP="001E1F8E">
            <w:pPr>
              <w:pStyle w:val="TAC"/>
            </w:pPr>
            <w:r w:rsidRPr="00E17FE7">
              <w:t>928</w:t>
            </w:r>
          </w:p>
        </w:tc>
        <w:tc>
          <w:tcPr>
            <w:tcW w:w="1003" w:type="dxa"/>
            <w:shd w:val="clear" w:color="auto" w:fill="E7E6E6"/>
            <w:vAlign w:val="center"/>
          </w:tcPr>
          <w:p w14:paraId="6B99183A" w14:textId="77777777" w:rsidR="00F64666" w:rsidRPr="00E17FE7" w:rsidRDefault="00F64666" w:rsidP="001E1F8E">
            <w:pPr>
              <w:pStyle w:val="TAC"/>
            </w:pPr>
            <w:r w:rsidRPr="00E17FE7">
              <w:t>82</w:t>
            </w:r>
          </w:p>
        </w:tc>
        <w:tc>
          <w:tcPr>
            <w:tcW w:w="1003" w:type="dxa"/>
            <w:shd w:val="clear" w:color="auto" w:fill="auto"/>
            <w:vAlign w:val="center"/>
          </w:tcPr>
          <w:p w14:paraId="6B434F7F" w14:textId="77777777" w:rsidR="00F64666" w:rsidRPr="00E17FE7" w:rsidRDefault="00F64666" w:rsidP="001E1F8E">
            <w:pPr>
              <w:pStyle w:val="TAC"/>
            </w:pPr>
            <w:r w:rsidRPr="00E17FE7">
              <w:t>2664</w:t>
            </w:r>
          </w:p>
        </w:tc>
        <w:tc>
          <w:tcPr>
            <w:tcW w:w="1003" w:type="dxa"/>
            <w:shd w:val="clear" w:color="auto" w:fill="E7E6E6"/>
            <w:vAlign w:val="center"/>
          </w:tcPr>
          <w:p w14:paraId="104DA0AB" w14:textId="77777777" w:rsidR="00F64666" w:rsidRPr="00E17FE7" w:rsidRDefault="00F64666" w:rsidP="001E1F8E">
            <w:pPr>
              <w:pStyle w:val="TAC"/>
            </w:pPr>
          </w:p>
        </w:tc>
        <w:tc>
          <w:tcPr>
            <w:tcW w:w="1003" w:type="dxa"/>
            <w:shd w:val="clear" w:color="auto" w:fill="auto"/>
          </w:tcPr>
          <w:p w14:paraId="0D197865" w14:textId="77777777" w:rsidR="00F64666" w:rsidRPr="00E17FE7" w:rsidRDefault="00F64666" w:rsidP="001E1F8E">
            <w:pPr>
              <w:pStyle w:val="TAC"/>
            </w:pPr>
          </w:p>
        </w:tc>
      </w:tr>
      <w:tr w:rsidR="00F64666" w:rsidRPr="0048482F" w14:paraId="337C3022" w14:textId="77777777" w:rsidTr="001E1F8E">
        <w:trPr>
          <w:jc w:val="center"/>
        </w:trPr>
        <w:tc>
          <w:tcPr>
            <w:tcW w:w="1095" w:type="dxa"/>
            <w:shd w:val="clear" w:color="auto" w:fill="E7E6E6"/>
            <w:vAlign w:val="center"/>
          </w:tcPr>
          <w:p w14:paraId="36E9BE02" w14:textId="77777777" w:rsidR="00F64666" w:rsidRPr="00E17FE7" w:rsidRDefault="00F64666" w:rsidP="001E1F8E">
            <w:pPr>
              <w:pStyle w:val="TAC"/>
            </w:pPr>
            <w:r w:rsidRPr="00E17FE7">
              <w:t>23</w:t>
            </w:r>
          </w:p>
        </w:tc>
        <w:tc>
          <w:tcPr>
            <w:tcW w:w="1078" w:type="dxa"/>
            <w:shd w:val="clear" w:color="auto" w:fill="auto"/>
            <w:vAlign w:val="center"/>
          </w:tcPr>
          <w:p w14:paraId="402B1291" w14:textId="77777777" w:rsidR="00F64666" w:rsidRPr="00E17FE7" w:rsidRDefault="00F64666" w:rsidP="001E1F8E">
            <w:pPr>
              <w:pStyle w:val="TAC"/>
            </w:pPr>
            <w:r w:rsidRPr="00E17FE7">
              <w:t>208</w:t>
            </w:r>
          </w:p>
        </w:tc>
        <w:tc>
          <w:tcPr>
            <w:tcW w:w="1003" w:type="dxa"/>
            <w:shd w:val="clear" w:color="auto" w:fill="E7E6E6"/>
            <w:vAlign w:val="center"/>
          </w:tcPr>
          <w:p w14:paraId="4F741539" w14:textId="77777777" w:rsidR="00F64666" w:rsidRPr="00E17FE7" w:rsidRDefault="00F64666" w:rsidP="001E1F8E">
            <w:pPr>
              <w:pStyle w:val="TAC"/>
            </w:pPr>
            <w:r w:rsidRPr="00E17FE7">
              <w:t>53</w:t>
            </w:r>
          </w:p>
        </w:tc>
        <w:tc>
          <w:tcPr>
            <w:tcW w:w="1003" w:type="dxa"/>
            <w:shd w:val="clear" w:color="auto" w:fill="auto"/>
            <w:vAlign w:val="center"/>
          </w:tcPr>
          <w:p w14:paraId="335F0FAA" w14:textId="77777777" w:rsidR="00F64666" w:rsidRPr="00E17FE7" w:rsidRDefault="00F64666" w:rsidP="001E1F8E">
            <w:pPr>
              <w:pStyle w:val="TAC"/>
            </w:pPr>
            <w:r w:rsidRPr="00E17FE7">
              <w:t>984</w:t>
            </w:r>
          </w:p>
        </w:tc>
        <w:tc>
          <w:tcPr>
            <w:tcW w:w="1003" w:type="dxa"/>
            <w:shd w:val="clear" w:color="auto" w:fill="E7E6E6"/>
            <w:vAlign w:val="center"/>
          </w:tcPr>
          <w:p w14:paraId="60E8AC12" w14:textId="77777777" w:rsidR="00F64666" w:rsidRPr="00E17FE7" w:rsidRDefault="00F64666" w:rsidP="001E1F8E">
            <w:pPr>
              <w:pStyle w:val="TAC"/>
            </w:pPr>
            <w:r w:rsidRPr="00E17FE7">
              <w:t>83</w:t>
            </w:r>
          </w:p>
        </w:tc>
        <w:tc>
          <w:tcPr>
            <w:tcW w:w="1003" w:type="dxa"/>
            <w:shd w:val="clear" w:color="auto" w:fill="auto"/>
            <w:vAlign w:val="center"/>
          </w:tcPr>
          <w:p w14:paraId="591E1B09" w14:textId="77777777" w:rsidR="00F64666" w:rsidRPr="00E17FE7" w:rsidRDefault="00F64666" w:rsidP="001E1F8E">
            <w:pPr>
              <w:pStyle w:val="TAC"/>
            </w:pPr>
            <w:r w:rsidRPr="00E17FE7">
              <w:t>2728</w:t>
            </w:r>
          </w:p>
        </w:tc>
        <w:tc>
          <w:tcPr>
            <w:tcW w:w="1003" w:type="dxa"/>
            <w:shd w:val="clear" w:color="auto" w:fill="E7E6E6"/>
            <w:vAlign w:val="center"/>
          </w:tcPr>
          <w:p w14:paraId="730002B5" w14:textId="77777777" w:rsidR="00F64666" w:rsidRPr="00E17FE7" w:rsidRDefault="00F64666" w:rsidP="001E1F8E">
            <w:pPr>
              <w:pStyle w:val="TAC"/>
            </w:pPr>
          </w:p>
        </w:tc>
        <w:tc>
          <w:tcPr>
            <w:tcW w:w="1003" w:type="dxa"/>
            <w:shd w:val="clear" w:color="auto" w:fill="auto"/>
          </w:tcPr>
          <w:p w14:paraId="6274BCCF" w14:textId="77777777" w:rsidR="00F64666" w:rsidRPr="00E17FE7" w:rsidRDefault="00F64666" w:rsidP="001E1F8E">
            <w:pPr>
              <w:pStyle w:val="TAC"/>
            </w:pPr>
          </w:p>
        </w:tc>
      </w:tr>
      <w:tr w:rsidR="00F64666" w:rsidRPr="0048482F" w14:paraId="6C9D98F6" w14:textId="77777777" w:rsidTr="001E1F8E">
        <w:trPr>
          <w:jc w:val="center"/>
        </w:trPr>
        <w:tc>
          <w:tcPr>
            <w:tcW w:w="1095" w:type="dxa"/>
            <w:shd w:val="clear" w:color="auto" w:fill="E7E6E6"/>
            <w:vAlign w:val="center"/>
          </w:tcPr>
          <w:p w14:paraId="3E4F6783" w14:textId="77777777" w:rsidR="00F64666" w:rsidRPr="00E17FE7" w:rsidRDefault="00F64666" w:rsidP="001E1F8E">
            <w:pPr>
              <w:pStyle w:val="TAC"/>
            </w:pPr>
            <w:r w:rsidRPr="00E17FE7">
              <w:t>24</w:t>
            </w:r>
          </w:p>
        </w:tc>
        <w:tc>
          <w:tcPr>
            <w:tcW w:w="1078" w:type="dxa"/>
            <w:shd w:val="clear" w:color="auto" w:fill="auto"/>
            <w:vAlign w:val="center"/>
          </w:tcPr>
          <w:p w14:paraId="0742DA4B" w14:textId="77777777" w:rsidR="00F64666" w:rsidRPr="00E17FE7" w:rsidRDefault="00F64666" w:rsidP="001E1F8E">
            <w:pPr>
              <w:pStyle w:val="TAC"/>
            </w:pPr>
            <w:r w:rsidRPr="00E17FE7">
              <w:t>224</w:t>
            </w:r>
          </w:p>
        </w:tc>
        <w:tc>
          <w:tcPr>
            <w:tcW w:w="1003" w:type="dxa"/>
            <w:shd w:val="clear" w:color="auto" w:fill="E7E6E6"/>
            <w:vAlign w:val="center"/>
          </w:tcPr>
          <w:p w14:paraId="2ABD3096" w14:textId="77777777" w:rsidR="00F64666" w:rsidRPr="00E17FE7" w:rsidRDefault="00F64666" w:rsidP="001E1F8E">
            <w:pPr>
              <w:pStyle w:val="TAC"/>
            </w:pPr>
            <w:r w:rsidRPr="00E17FE7">
              <w:t>54</w:t>
            </w:r>
          </w:p>
        </w:tc>
        <w:tc>
          <w:tcPr>
            <w:tcW w:w="1003" w:type="dxa"/>
            <w:shd w:val="clear" w:color="auto" w:fill="auto"/>
            <w:vAlign w:val="center"/>
          </w:tcPr>
          <w:p w14:paraId="36FDACF4" w14:textId="77777777" w:rsidR="00F64666" w:rsidRPr="00E17FE7" w:rsidRDefault="00F64666" w:rsidP="001E1F8E">
            <w:pPr>
              <w:pStyle w:val="TAC"/>
            </w:pPr>
            <w:r w:rsidRPr="00E17FE7">
              <w:t>1032</w:t>
            </w:r>
          </w:p>
        </w:tc>
        <w:tc>
          <w:tcPr>
            <w:tcW w:w="1003" w:type="dxa"/>
            <w:shd w:val="clear" w:color="auto" w:fill="E7E6E6"/>
            <w:vAlign w:val="center"/>
          </w:tcPr>
          <w:p w14:paraId="3CE0EAE7" w14:textId="77777777" w:rsidR="00F64666" w:rsidRPr="00E17FE7" w:rsidRDefault="00F64666" w:rsidP="001E1F8E">
            <w:pPr>
              <w:pStyle w:val="TAC"/>
            </w:pPr>
            <w:r w:rsidRPr="00E17FE7">
              <w:t>84</w:t>
            </w:r>
          </w:p>
        </w:tc>
        <w:tc>
          <w:tcPr>
            <w:tcW w:w="1003" w:type="dxa"/>
            <w:shd w:val="clear" w:color="auto" w:fill="auto"/>
            <w:vAlign w:val="center"/>
          </w:tcPr>
          <w:p w14:paraId="1BA066BA" w14:textId="77777777" w:rsidR="00F64666" w:rsidRPr="00E17FE7" w:rsidRDefault="00F64666" w:rsidP="001E1F8E">
            <w:pPr>
              <w:pStyle w:val="TAC"/>
            </w:pPr>
            <w:r w:rsidRPr="00E17FE7">
              <w:t>2792</w:t>
            </w:r>
          </w:p>
        </w:tc>
        <w:tc>
          <w:tcPr>
            <w:tcW w:w="1003" w:type="dxa"/>
            <w:shd w:val="clear" w:color="auto" w:fill="E7E6E6"/>
            <w:vAlign w:val="center"/>
          </w:tcPr>
          <w:p w14:paraId="7391B9FF" w14:textId="77777777" w:rsidR="00F64666" w:rsidRPr="00E17FE7" w:rsidRDefault="00F64666" w:rsidP="001E1F8E">
            <w:pPr>
              <w:pStyle w:val="TAC"/>
            </w:pPr>
          </w:p>
        </w:tc>
        <w:tc>
          <w:tcPr>
            <w:tcW w:w="1003" w:type="dxa"/>
            <w:shd w:val="clear" w:color="auto" w:fill="auto"/>
          </w:tcPr>
          <w:p w14:paraId="38994FF7" w14:textId="77777777" w:rsidR="00F64666" w:rsidRPr="00E17FE7" w:rsidRDefault="00F64666" w:rsidP="001E1F8E">
            <w:pPr>
              <w:pStyle w:val="TAC"/>
            </w:pPr>
          </w:p>
        </w:tc>
      </w:tr>
      <w:tr w:rsidR="00F64666" w:rsidRPr="0048482F" w14:paraId="52886273" w14:textId="77777777" w:rsidTr="001E1F8E">
        <w:trPr>
          <w:jc w:val="center"/>
        </w:trPr>
        <w:tc>
          <w:tcPr>
            <w:tcW w:w="1095" w:type="dxa"/>
            <w:shd w:val="clear" w:color="auto" w:fill="E7E6E6"/>
            <w:vAlign w:val="center"/>
          </w:tcPr>
          <w:p w14:paraId="7501F439" w14:textId="77777777" w:rsidR="00F64666" w:rsidRPr="00E17FE7" w:rsidRDefault="00F64666" w:rsidP="001E1F8E">
            <w:pPr>
              <w:pStyle w:val="TAC"/>
            </w:pPr>
            <w:r w:rsidRPr="00E17FE7">
              <w:t>25</w:t>
            </w:r>
          </w:p>
        </w:tc>
        <w:tc>
          <w:tcPr>
            <w:tcW w:w="1078" w:type="dxa"/>
            <w:shd w:val="clear" w:color="auto" w:fill="auto"/>
            <w:vAlign w:val="center"/>
          </w:tcPr>
          <w:p w14:paraId="67032D69" w14:textId="77777777" w:rsidR="00F64666" w:rsidRPr="00E17FE7" w:rsidRDefault="00F64666" w:rsidP="001E1F8E">
            <w:pPr>
              <w:pStyle w:val="TAC"/>
            </w:pPr>
            <w:r w:rsidRPr="00E17FE7">
              <w:t>240</w:t>
            </w:r>
          </w:p>
        </w:tc>
        <w:tc>
          <w:tcPr>
            <w:tcW w:w="1003" w:type="dxa"/>
            <w:shd w:val="clear" w:color="auto" w:fill="E7E6E6"/>
            <w:vAlign w:val="center"/>
          </w:tcPr>
          <w:p w14:paraId="7FF1F4F9" w14:textId="77777777" w:rsidR="00F64666" w:rsidRPr="00E17FE7" w:rsidRDefault="00F64666" w:rsidP="001E1F8E">
            <w:pPr>
              <w:pStyle w:val="TAC"/>
            </w:pPr>
            <w:r w:rsidRPr="00E17FE7">
              <w:t>55</w:t>
            </w:r>
          </w:p>
        </w:tc>
        <w:tc>
          <w:tcPr>
            <w:tcW w:w="1003" w:type="dxa"/>
            <w:shd w:val="clear" w:color="auto" w:fill="auto"/>
            <w:vAlign w:val="center"/>
          </w:tcPr>
          <w:p w14:paraId="005000E0" w14:textId="77777777" w:rsidR="00F64666" w:rsidRPr="00E17FE7" w:rsidRDefault="00F64666" w:rsidP="001E1F8E">
            <w:pPr>
              <w:pStyle w:val="TAC"/>
            </w:pPr>
            <w:r w:rsidRPr="00E17FE7">
              <w:t>1064</w:t>
            </w:r>
          </w:p>
        </w:tc>
        <w:tc>
          <w:tcPr>
            <w:tcW w:w="1003" w:type="dxa"/>
            <w:shd w:val="clear" w:color="auto" w:fill="E7E6E6"/>
            <w:vAlign w:val="center"/>
          </w:tcPr>
          <w:p w14:paraId="183E5424" w14:textId="77777777" w:rsidR="00F64666" w:rsidRPr="00E17FE7" w:rsidRDefault="00F64666" w:rsidP="001E1F8E">
            <w:pPr>
              <w:pStyle w:val="TAC"/>
            </w:pPr>
            <w:r w:rsidRPr="00E17FE7">
              <w:t>85</w:t>
            </w:r>
          </w:p>
        </w:tc>
        <w:tc>
          <w:tcPr>
            <w:tcW w:w="1003" w:type="dxa"/>
            <w:shd w:val="clear" w:color="auto" w:fill="auto"/>
            <w:vAlign w:val="center"/>
          </w:tcPr>
          <w:p w14:paraId="2A2E967D" w14:textId="77777777" w:rsidR="00F64666" w:rsidRPr="00E17FE7" w:rsidRDefault="00F64666" w:rsidP="001E1F8E">
            <w:pPr>
              <w:pStyle w:val="TAC"/>
            </w:pPr>
            <w:r w:rsidRPr="00E17FE7">
              <w:t>2856</w:t>
            </w:r>
          </w:p>
        </w:tc>
        <w:tc>
          <w:tcPr>
            <w:tcW w:w="1003" w:type="dxa"/>
            <w:shd w:val="clear" w:color="auto" w:fill="E7E6E6"/>
            <w:vAlign w:val="center"/>
          </w:tcPr>
          <w:p w14:paraId="584FFE19" w14:textId="77777777" w:rsidR="00F64666" w:rsidRPr="00E17FE7" w:rsidRDefault="00F64666" w:rsidP="001E1F8E">
            <w:pPr>
              <w:pStyle w:val="TAC"/>
            </w:pPr>
          </w:p>
        </w:tc>
        <w:tc>
          <w:tcPr>
            <w:tcW w:w="1003" w:type="dxa"/>
            <w:shd w:val="clear" w:color="auto" w:fill="auto"/>
          </w:tcPr>
          <w:p w14:paraId="0FD3FC72" w14:textId="77777777" w:rsidR="00F64666" w:rsidRPr="00E17FE7" w:rsidRDefault="00F64666" w:rsidP="001E1F8E">
            <w:pPr>
              <w:pStyle w:val="TAC"/>
            </w:pPr>
          </w:p>
        </w:tc>
      </w:tr>
      <w:tr w:rsidR="00F64666" w:rsidRPr="0048482F" w14:paraId="5F970A41" w14:textId="77777777" w:rsidTr="001E1F8E">
        <w:trPr>
          <w:jc w:val="center"/>
        </w:trPr>
        <w:tc>
          <w:tcPr>
            <w:tcW w:w="1095" w:type="dxa"/>
            <w:shd w:val="clear" w:color="auto" w:fill="E7E6E6"/>
            <w:vAlign w:val="center"/>
          </w:tcPr>
          <w:p w14:paraId="5535C917" w14:textId="77777777" w:rsidR="00F64666" w:rsidRPr="00E17FE7" w:rsidRDefault="00F64666" w:rsidP="001E1F8E">
            <w:pPr>
              <w:pStyle w:val="TAC"/>
            </w:pPr>
            <w:r w:rsidRPr="00E17FE7">
              <w:t>26</w:t>
            </w:r>
          </w:p>
        </w:tc>
        <w:tc>
          <w:tcPr>
            <w:tcW w:w="1078" w:type="dxa"/>
            <w:shd w:val="clear" w:color="auto" w:fill="auto"/>
            <w:vAlign w:val="center"/>
          </w:tcPr>
          <w:p w14:paraId="0B70661A" w14:textId="77777777" w:rsidR="00F64666" w:rsidRPr="00E17FE7" w:rsidRDefault="00F64666" w:rsidP="001E1F8E">
            <w:pPr>
              <w:pStyle w:val="TAC"/>
            </w:pPr>
            <w:r w:rsidRPr="00E17FE7">
              <w:t>256</w:t>
            </w:r>
          </w:p>
        </w:tc>
        <w:tc>
          <w:tcPr>
            <w:tcW w:w="1003" w:type="dxa"/>
            <w:shd w:val="clear" w:color="auto" w:fill="E7E6E6"/>
            <w:vAlign w:val="center"/>
          </w:tcPr>
          <w:p w14:paraId="7209B8C0" w14:textId="77777777" w:rsidR="00F64666" w:rsidRPr="00E17FE7" w:rsidRDefault="00F64666" w:rsidP="001E1F8E">
            <w:pPr>
              <w:pStyle w:val="TAC"/>
            </w:pPr>
            <w:r w:rsidRPr="00E17FE7">
              <w:t>56</w:t>
            </w:r>
          </w:p>
        </w:tc>
        <w:tc>
          <w:tcPr>
            <w:tcW w:w="1003" w:type="dxa"/>
            <w:shd w:val="clear" w:color="auto" w:fill="auto"/>
            <w:vAlign w:val="center"/>
          </w:tcPr>
          <w:p w14:paraId="7A019EA0" w14:textId="77777777" w:rsidR="00F64666" w:rsidRPr="00E17FE7" w:rsidRDefault="00F64666" w:rsidP="001E1F8E">
            <w:pPr>
              <w:pStyle w:val="TAC"/>
            </w:pPr>
            <w:r w:rsidRPr="00E17FE7">
              <w:t>1128</w:t>
            </w:r>
          </w:p>
        </w:tc>
        <w:tc>
          <w:tcPr>
            <w:tcW w:w="1003" w:type="dxa"/>
            <w:shd w:val="clear" w:color="auto" w:fill="E7E6E6"/>
            <w:vAlign w:val="center"/>
          </w:tcPr>
          <w:p w14:paraId="2B2F4A26" w14:textId="77777777" w:rsidR="00F64666" w:rsidRPr="00E17FE7" w:rsidRDefault="00F64666" w:rsidP="001E1F8E">
            <w:pPr>
              <w:pStyle w:val="TAC"/>
            </w:pPr>
            <w:r w:rsidRPr="00E17FE7">
              <w:t>86</w:t>
            </w:r>
          </w:p>
        </w:tc>
        <w:tc>
          <w:tcPr>
            <w:tcW w:w="1003" w:type="dxa"/>
            <w:shd w:val="clear" w:color="auto" w:fill="auto"/>
            <w:vAlign w:val="center"/>
          </w:tcPr>
          <w:p w14:paraId="503C6E8B" w14:textId="77777777" w:rsidR="00F64666" w:rsidRPr="00E17FE7" w:rsidRDefault="00F64666" w:rsidP="001E1F8E">
            <w:pPr>
              <w:pStyle w:val="TAC"/>
            </w:pPr>
            <w:r w:rsidRPr="00E17FE7">
              <w:t>2976</w:t>
            </w:r>
          </w:p>
        </w:tc>
        <w:tc>
          <w:tcPr>
            <w:tcW w:w="1003" w:type="dxa"/>
            <w:shd w:val="clear" w:color="auto" w:fill="E7E6E6"/>
            <w:vAlign w:val="center"/>
          </w:tcPr>
          <w:p w14:paraId="3969A310" w14:textId="77777777" w:rsidR="00F64666" w:rsidRPr="00E17FE7" w:rsidRDefault="00F64666" w:rsidP="001E1F8E">
            <w:pPr>
              <w:pStyle w:val="TAC"/>
            </w:pPr>
          </w:p>
        </w:tc>
        <w:tc>
          <w:tcPr>
            <w:tcW w:w="1003" w:type="dxa"/>
            <w:shd w:val="clear" w:color="auto" w:fill="auto"/>
          </w:tcPr>
          <w:p w14:paraId="24A16B1D" w14:textId="77777777" w:rsidR="00F64666" w:rsidRPr="00E17FE7" w:rsidRDefault="00F64666" w:rsidP="001E1F8E">
            <w:pPr>
              <w:pStyle w:val="TAC"/>
            </w:pPr>
          </w:p>
        </w:tc>
      </w:tr>
      <w:tr w:rsidR="00F64666" w:rsidRPr="0048482F" w14:paraId="65C1EF63" w14:textId="77777777" w:rsidTr="001E1F8E">
        <w:trPr>
          <w:jc w:val="center"/>
        </w:trPr>
        <w:tc>
          <w:tcPr>
            <w:tcW w:w="1095" w:type="dxa"/>
            <w:shd w:val="clear" w:color="auto" w:fill="E7E6E6"/>
            <w:vAlign w:val="center"/>
          </w:tcPr>
          <w:p w14:paraId="40714DD5" w14:textId="77777777" w:rsidR="00F64666" w:rsidRPr="00E17FE7" w:rsidRDefault="00F64666" w:rsidP="001E1F8E">
            <w:pPr>
              <w:pStyle w:val="TAC"/>
            </w:pPr>
            <w:r w:rsidRPr="00E17FE7">
              <w:t>27</w:t>
            </w:r>
          </w:p>
        </w:tc>
        <w:tc>
          <w:tcPr>
            <w:tcW w:w="1078" w:type="dxa"/>
            <w:shd w:val="clear" w:color="auto" w:fill="auto"/>
            <w:vAlign w:val="center"/>
          </w:tcPr>
          <w:p w14:paraId="55C3C5A3" w14:textId="77777777" w:rsidR="00F64666" w:rsidRPr="00E17FE7" w:rsidRDefault="00F64666" w:rsidP="001E1F8E">
            <w:pPr>
              <w:pStyle w:val="TAC"/>
            </w:pPr>
            <w:r w:rsidRPr="00E17FE7">
              <w:t>272</w:t>
            </w:r>
          </w:p>
        </w:tc>
        <w:tc>
          <w:tcPr>
            <w:tcW w:w="1003" w:type="dxa"/>
            <w:shd w:val="clear" w:color="auto" w:fill="E7E6E6"/>
            <w:vAlign w:val="center"/>
          </w:tcPr>
          <w:p w14:paraId="5281CF36" w14:textId="77777777" w:rsidR="00F64666" w:rsidRPr="00E17FE7" w:rsidRDefault="00F64666" w:rsidP="001E1F8E">
            <w:pPr>
              <w:pStyle w:val="TAC"/>
            </w:pPr>
            <w:r w:rsidRPr="00E17FE7">
              <w:t>57</w:t>
            </w:r>
          </w:p>
        </w:tc>
        <w:tc>
          <w:tcPr>
            <w:tcW w:w="1003" w:type="dxa"/>
            <w:shd w:val="clear" w:color="auto" w:fill="auto"/>
            <w:vAlign w:val="center"/>
          </w:tcPr>
          <w:p w14:paraId="58F73204" w14:textId="77777777" w:rsidR="00F64666" w:rsidRPr="00E17FE7" w:rsidRDefault="00F64666" w:rsidP="001E1F8E">
            <w:pPr>
              <w:pStyle w:val="TAC"/>
            </w:pPr>
            <w:r w:rsidRPr="00E17FE7">
              <w:t>1160</w:t>
            </w:r>
          </w:p>
        </w:tc>
        <w:tc>
          <w:tcPr>
            <w:tcW w:w="1003" w:type="dxa"/>
            <w:shd w:val="clear" w:color="auto" w:fill="E7E6E6"/>
            <w:vAlign w:val="center"/>
          </w:tcPr>
          <w:p w14:paraId="1E46B6C5" w14:textId="77777777" w:rsidR="00F64666" w:rsidRPr="00E17FE7" w:rsidRDefault="00F64666" w:rsidP="001E1F8E">
            <w:pPr>
              <w:pStyle w:val="TAC"/>
            </w:pPr>
            <w:r w:rsidRPr="00E17FE7">
              <w:t>87</w:t>
            </w:r>
          </w:p>
        </w:tc>
        <w:tc>
          <w:tcPr>
            <w:tcW w:w="1003" w:type="dxa"/>
            <w:shd w:val="clear" w:color="auto" w:fill="auto"/>
            <w:vAlign w:val="center"/>
          </w:tcPr>
          <w:p w14:paraId="19DE6BF3" w14:textId="77777777" w:rsidR="00F64666" w:rsidRPr="00E17FE7" w:rsidRDefault="00F64666" w:rsidP="001E1F8E">
            <w:pPr>
              <w:pStyle w:val="TAC"/>
            </w:pPr>
            <w:r w:rsidRPr="00E17FE7">
              <w:t>3104</w:t>
            </w:r>
          </w:p>
        </w:tc>
        <w:tc>
          <w:tcPr>
            <w:tcW w:w="1003" w:type="dxa"/>
            <w:shd w:val="clear" w:color="auto" w:fill="E7E6E6"/>
            <w:vAlign w:val="center"/>
          </w:tcPr>
          <w:p w14:paraId="04E00E97" w14:textId="77777777" w:rsidR="00F64666" w:rsidRPr="00E17FE7" w:rsidRDefault="00F64666" w:rsidP="001E1F8E">
            <w:pPr>
              <w:pStyle w:val="TAC"/>
            </w:pPr>
          </w:p>
        </w:tc>
        <w:tc>
          <w:tcPr>
            <w:tcW w:w="1003" w:type="dxa"/>
            <w:shd w:val="clear" w:color="auto" w:fill="auto"/>
          </w:tcPr>
          <w:p w14:paraId="229C6B02" w14:textId="77777777" w:rsidR="00F64666" w:rsidRPr="00E17FE7" w:rsidRDefault="00F64666" w:rsidP="001E1F8E">
            <w:pPr>
              <w:pStyle w:val="TAC"/>
            </w:pPr>
          </w:p>
        </w:tc>
      </w:tr>
      <w:tr w:rsidR="00F64666" w:rsidRPr="0048482F" w14:paraId="312D62E8" w14:textId="77777777" w:rsidTr="001E1F8E">
        <w:trPr>
          <w:jc w:val="center"/>
        </w:trPr>
        <w:tc>
          <w:tcPr>
            <w:tcW w:w="1095" w:type="dxa"/>
            <w:shd w:val="clear" w:color="auto" w:fill="E7E6E6"/>
            <w:vAlign w:val="center"/>
          </w:tcPr>
          <w:p w14:paraId="5C0983A0" w14:textId="77777777" w:rsidR="00F64666" w:rsidRPr="00E17FE7" w:rsidRDefault="00F64666" w:rsidP="001E1F8E">
            <w:pPr>
              <w:pStyle w:val="TAC"/>
            </w:pPr>
            <w:r w:rsidRPr="00E17FE7">
              <w:t>28</w:t>
            </w:r>
          </w:p>
        </w:tc>
        <w:tc>
          <w:tcPr>
            <w:tcW w:w="1078" w:type="dxa"/>
            <w:shd w:val="clear" w:color="auto" w:fill="auto"/>
            <w:vAlign w:val="center"/>
          </w:tcPr>
          <w:p w14:paraId="740B8915" w14:textId="77777777" w:rsidR="00F64666" w:rsidRPr="00E17FE7" w:rsidRDefault="00F64666" w:rsidP="001E1F8E">
            <w:pPr>
              <w:pStyle w:val="TAC"/>
            </w:pPr>
            <w:r w:rsidRPr="00E17FE7">
              <w:t>288</w:t>
            </w:r>
          </w:p>
        </w:tc>
        <w:tc>
          <w:tcPr>
            <w:tcW w:w="1003" w:type="dxa"/>
            <w:shd w:val="clear" w:color="auto" w:fill="E7E6E6"/>
            <w:vAlign w:val="center"/>
          </w:tcPr>
          <w:p w14:paraId="7996E369" w14:textId="77777777" w:rsidR="00F64666" w:rsidRPr="00E17FE7" w:rsidRDefault="00F64666" w:rsidP="001E1F8E">
            <w:pPr>
              <w:pStyle w:val="TAC"/>
            </w:pPr>
            <w:r w:rsidRPr="00E17FE7">
              <w:t>58</w:t>
            </w:r>
          </w:p>
        </w:tc>
        <w:tc>
          <w:tcPr>
            <w:tcW w:w="1003" w:type="dxa"/>
            <w:shd w:val="clear" w:color="auto" w:fill="auto"/>
            <w:vAlign w:val="center"/>
          </w:tcPr>
          <w:p w14:paraId="2C9F2BDB" w14:textId="77777777" w:rsidR="00F64666" w:rsidRPr="00E17FE7" w:rsidRDefault="00F64666" w:rsidP="001E1F8E">
            <w:pPr>
              <w:pStyle w:val="TAC"/>
            </w:pPr>
            <w:r w:rsidRPr="00E17FE7">
              <w:t>1192</w:t>
            </w:r>
          </w:p>
        </w:tc>
        <w:tc>
          <w:tcPr>
            <w:tcW w:w="1003" w:type="dxa"/>
            <w:shd w:val="clear" w:color="auto" w:fill="E7E6E6"/>
            <w:vAlign w:val="center"/>
          </w:tcPr>
          <w:p w14:paraId="71623C02" w14:textId="77777777" w:rsidR="00F64666" w:rsidRPr="00E17FE7" w:rsidRDefault="00F64666" w:rsidP="001E1F8E">
            <w:pPr>
              <w:pStyle w:val="TAC"/>
            </w:pPr>
            <w:r w:rsidRPr="00E17FE7">
              <w:t>88</w:t>
            </w:r>
          </w:p>
        </w:tc>
        <w:tc>
          <w:tcPr>
            <w:tcW w:w="1003" w:type="dxa"/>
            <w:shd w:val="clear" w:color="auto" w:fill="auto"/>
            <w:vAlign w:val="center"/>
          </w:tcPr>
          <w:p w14:paraId="60A5158E" w14:textId="77777777" w:rsidR="00F64666" w:rsidRPr="00E17FE7" w:rsidRDefault="00F64666" w:rsidP="001E1F8E">
            <w:pPr>
              <w:pStyle w:val="TAC"/>
            </w:pPr>
            <w:r w:rsidRPr="00E17FE7">
              <w:t>3240</w:t>
            </w:r>
          </w:p>
        </w:tc>
        <w:tc>
          <w:tcPr>
            <w:tcW w:w="1003" w:type="dxa"/>
            <w:shd w:val="clear" w:color="auto" w:fill="E7E6E6"/>
            <w:vAlign w:val="center"/>
          </w:tcPr>
          <w:p w14:paraId="3838DA1A" w14:textId="77777777" w:rsidR="00F64666" w:rsidRPr="00E17FE7" w:rsidRDefault="00F64666" w:rsidP="001E1F8E">
            <w:pPr>
              <w:pStyle w:val="TAC"/>
            </w:pPr>
          </w:p>
        </w:tc>
        <w:tc>
          <w:tcPr>
            <w:tcW w:w="1003" w:type="dxa"/>
            <w:shd w:val="clear" w:color="auto" w:fill="auto"/>
          </w:tcPr>
          <w:p w14:paraId="7813F866" w14:textId="77777777" w:rsidR="00F64666" w:rsidRPr="00E17FE7" w:rsidRDefault="00F64666" w:rsidP="001E1F8E">
            <w:pPr>
              <w:pStyle w:val="TAC"/>
            </w:pPr>
          </w:p>
        </w:tc>
      </w:tr>
      <w:tr w:rsidR="00F64666" w:rsidRPr="0048482F" w14:paraId="219C7A29" w14:textId="77777777" w:rsidTr="001E1F8E">
        <w:trPr>
          <w:jc w:val="center"/>
        </w:trPr>
        <w:tc>
          <w:tcPr>
            <w:tcW w:w="1095" w:type="dxa"/>
            <w:shd w:val="clear" w:color="auto" w:fill="E7E6E6"/>
            <w:vAlign w:val="center"/>
          </w:tcPr>
          <w:p w14:paraId="35382FE1" w14:textId="77777777" w:rsidR="00F64666" w:rsidRPr="00E17FE7" w:rsidRDefault="00F64666" w:rsidP="001E1F8E">
            <w:pPr>
              <w:pStyle w:val="TAC"/>
            </w:pPr>
            <w:r w:rsidRPr="00E17FE7">
              <w:t>29</w:t>
            </w:r>
          </w:p>
        </w:tc>
        <w:tc>
          <w:tcPr>
            <w:tcW w:w="1078" w:type="dxa"/>
            <w:shd w:val="clear" w:color="auto" w:fill="auto"/>
            <w:vAlign w:val="center"/>
          </w:tcPr>
          <w:p w14:paraId="47919D29" w14:textId="77777777" w:rsidR="00F64666" w:rsidRPr="00E17FE7" w:rsidRDefault="00F64666" w:rsidP="001E1F8E">
            <w:pPr>
              <w:pStyle w:val="TAC"/>
            </w:pPr>
            <w:r w:rsidRPr="00E17FE7">
              <w:t>304</w:t>
            </w:r>
          </w:p>
        </w:tc>
        <w:tc>
          <w:tcPr>
            <w:tcW w:w="1003" w:type="dxa"/>
            <w:shd w:val="clear" w:color="auto" w:fill="E7E6E6"/>
            <w:vAlign w:val="center"/>
          </w:tcPr>
          <w:p w14:paraId="3847003E" w14:textId="77777777" w:rsidR="00F64666" w:rsidRPr="00E17FE7" w:rsidRDefault="00F64666" w:rsidP="001E1F8E">
            <w:pPr>
              <w:pStyle w:val="TAC"/>
            </w:pPr>
            <w:r w:rsidRPr="00E17FE7">
              <w:t>59</w:t>
            </w:r>
          </w:p>
        </w:tc>
        <w:tc>
          <w:tcPr>
            <w:tcW w:w="1003" w:type="dxa"/>
            <w:shd w:val="clear" w:color="auto" w:fill="auto"/>
            <w:vAlign w:val="center"/>
          </w:tcPr>
          <w:p w14:paraId="16E115E7" w14:textId="77777777" w:rsidR="00F64666" w:rsidRPr="00E17FE7" w:rsidRDefault="00F64666" w:rsidP="001E1F8E">
            <w:pPr>
              <w:pStyle w:val="TAC"/>
            </w:pPr>
            <w:r w:rsidRPr="00E17FE7">
              <w:t>1224</w:t>
            </w:r>
          </w:p>
        </w:tc>
        <w:tc>
          <w:tcPr>
            <w:tcW w:w="1003" w:type="dxa"/>
            <w:shd w:val="clear" w:color="auto" w:fill="E7E6E6"/>
            <w:vAlign w:val="center"/>
          </w:tcPr>
          <w:p w14:paraId="54120E6A" w14:textId="77777777" w:rsidR="00F64666" w:rsidRPr="00E17FE7" w:rsidRDefault="00F64666" w:rsidP="001E1F8E">
            <w:pPr>
              <w:pStyle w:val="TAC"/>
            </w:pPr>
            <w:r w:rsidRPr="00E17FE7">
              <w:t>89</w:t>
            </w:r>
          </w:p>
        </w:tc>
        <w:tc>
          <w:tcPr>
            <w:tcW w:w="1003" w:type="dxa"/>
            <w:shd w:val="clear" w:color="auto" w:fill="auto"/>
            <w:vAlign w:val="center"/>
          </w:tcPr>
          <w:p w14:paraId="53BFEDFF" w14:textId="77777777" w:rsidR="00F64666" w:rsidRPr="00E17FE7" w:rsidRDefault="00F64666" w:rsidP="001E1F8E">
            <w:pPr>
              <w:pStyle w:val="TAC"/>
            </w:pPr>
            <w:r w:rsidRPr="00E17FE7">
              <w:t>3368</w:t>
            </w:r>
          </w:p>
        </w:tc>
        <w:tc>
          <w:tcPr>
            <w:tcW w:w="1003" w:type="dxa"/>
            <w:shd w:val="clear" w:color="auto" w:fill="E7E6E6"/>
            <w:vAlign w:val="center"/>
          </w:tcPr>
          <w:p w14:paraId="051A2249" w14:textId="77777777" w:rsidR="00F64666" w:rsidRPr="00E17FE7" w:rsidRDefault="00F64666" w:rsidP="001E1F8E">
            <w:pPr>
              <w:pStyle w:val="TAC"/>
            </w:pPr>
          </w:p>
        </w:tc>
        <w:tc>
          <w:tcPr>
            <w:tcW w:w="1003" w:type="dxa"/>
            <w:shd w:val="clear" w:color="auto" w:fill="auto"/>
          </w:tcPr>
          <w:p w14:paraId="56A20B68" w14:textId="77777777" w:rsidR="00F64666" w:rsidRPr="00E17FE7" w:rsidRDefault="00F64666" w:rsidP="001E1F8E">
            <w:pPr>
              <w:pStyle w:val="TAC"/>
            </w:pPr>
          </w:p>
        </w:tc>
      </w:tr>
      <w:tr w:rsidR="00F64666" w:rsidRPr="0048482F" w14:paraId="18C32B6B" w14:textId="77777777" w:rsidTr="001E1F8E">
        <w:trPr>
          <w:jc w:val="center"/>
        </w:trPr>
        <w:tc>
          <w:tcPr>
            <w:tcW w:w="1095" w:type="dxa"/>
            <w:shd w:val="clear" w:color="auto" w:fill="E7E6E6"/>
            <w:vAlign w:val="center"/>
          </w:tcPr>
          <w:p w14:paraId="0B074785" w14:textId="77777777" w:rsidR="00F64666" w:rsidRPr="00E17FE7" w:rsidRDefault="00F64666" w:rsidP="001E1F8E">
            <w:pPr>
              <w:pStyle w:val="TAC"/>
            </w:pPr>
            <w:r w:rsidRPr="00E17FE7">
              <w:t>30</w:t>
            </w:r>
          </w:p>
        </w:tc>
        <w:tc>
          <w:tcPr>
            <w:tcW w:w="1078" w:type="dxa"/>
            <w:shd w:val="clear" w:color="auto" w:fill="auto"/>
            <w:vAlign w:val="center"/>
          </w:tcPr>
          <w:p w14:paraId="314F7DE1" w14:textId="77777777" w:rsidR="00F64666" w:rsidRPr="00E17FE7" w:rsidRDefault="00F64666" w:rsidP="001E1F8E">
            <w:pPr>
              <w:pStyle w:val="TAC"/>
            </w:pPr>
            <w:r w:rsidRPr="00E17FE7">
              <w:t>320</w:t>
            </w:r>
          </w:p>
        </w:tc>
        <w:tc>
          <w:tcPr>
            <w:tcW w:w="1003" w:type="dxa"/>
            <w:shd w:val="clear" w:color="auto" w:fill="E7E6E6"/>
            <w:vAlign w:val="center"/>
          </w:tcPr>
          <w:p w14:paraId="519CDBEE" w14:textId="77777777" w:rsidR="00F64666" w:rsidRPr="00E17FE7" w:rsidRDefault="00F64666" w:rsidP="001E1F8E">
            <w:pPr>
              <w:pStyle w:val="TAC"/>
            </w:pPr>
            <w:r w:rsidRPr="00E17FE7">
              <w:t>60</w:t>
            </w:r>
          </w:p>
        </w:tc>
        <w:tc>
          <w:tcPr>
            <w:tcW w:w="1003" w:type="dxa"/>
            <w:shd w:val="clear" w:color="auto" w:fill="auto"/>
            <w:vAlign w:val="center"/>
          </w:tcPr>
          <w:p w14:paraId="09AE2656" w14:textId="77777777" w:rsidR="00F64666" w:rsidRPr="00E17FE7" w:rsidRDefault="00F64666" w:rsidP="001E1F8E">
            <w:pPr>
              <w:pStyle w:val="TAC"/>
            </w:pPr>
            <w:r w:rsidRPr="00E17FE7">
              <w:t>1256</w:t>
            </w:r>
          </w:p>
        </w:tc>
        <w:tc>
          <w:tcPr>
            <w:tcW w:w="1003" w:type="dxa"/>
            <w:shd w:val="clear" w:color="auto" w:fill="E7E6E6"/>
            <w:vAlign w:val="center"/>
          </w:tcPr>
          <w:p w14:paraId="790161CB" w14:textId="77777777" w:rsidR="00F64666" w:rsidRPr="00E17FE7" w:rsidRDefault="00F64666" w:rsidP="001E1F8E">
            <w:pPr>
              <w:pStyle w:val="TAC"/>
            </w:pPr>
            <w:r w:rsidRPr="00E17FE7">
              <w:t>90</w:t>
            </w:r>
          </w:p>
        </w:tc>
        <w:tc>
          <w:tcPr>
            <w:tcW w:w="1003" w:type="dxa"/>
            <w:shd w:val="clear" w:color="auto" w:fill="auto"/>
            <w:vAlign w:val="center"/>
          </w:tcPr>
          <w:p w14:paraId="45119D8F" w14:textId="77777777" w:rsidR="00F64666" w:rsidRPr="00E17FE7" w:rsidRDefault="00F64666" w:rsidP="001E1F8E">
            <w:pPr>
              <w:pStyle w:val="TAC"/>
            </w:pPr>
            <w:r w:rsidRPr="00E17FE7">
              <w:t>3496</w:t>
            </w:r>
          </w:p>
        </w:tc>
        <w:tc>
          <w:tcPr>
            <w:tcW w:w="1003" w:type="dxa"/>
            <w:shd w:val="clear" w:color="auto" w:fill="E7E6E6"/>
            <w:vAlign w:val="center"/>
          </w:tcPr>
          <w:p w14:paraId="4FD657AE" w14:textId="77777777" w:rsidR="00F64666" w:rsidRPr="00E17FE7" w:rsidRDefault="00F64666" w:rsidP="001E1F8E">
            <w:pPr>
              <w:pStyle w:val="TAC"/>
            </w:pPr>
          </w:p>
        </w:tc>
        <w:tc>
          <w:tcPr>
            <w:tcW w:w="1003" w:type="dxa"/>
            <w:shd w:val="clear" w:color="auto" w:fill="auto"/>
          </w:tcPr>
          <w:p w14:paraId="6CEE9B27" w14:textId="77777777" w:rsidR="00F64666" w:rsidRPr="00E17FE7" w:rsidRDefault="00F64666" w:rsidP="001E1F8E">
            <w:pPr>
              <w:pStyle w:val="TAC"/>
            </w:pPr>
          </w:p>
        </w:tc>
      </w:tr>
    </w:tbl>
    <w:p w14:paraId="12657247" w14:textId="77777777" w:rsidR="00F64666" w:rsidRPr="0048482F" w:rsidRDefault="00F64666" w:rsidP="00F64666"/>
    <w:p w14:paraId="58DDCF6E" w14:textId="77777777" w:rsidR="00F64666" w:rsidRPr="0048482F" w:rsidRDefault="00F64666" w:rsidP="00F64666">
      <w:pPr>
        <w:pStyle w:val="B1"/>
      </w:pPr>
      <w:r>
        <w:t>4)</w:t>
      </w:r>
      <w:r>
        <w:tab/>
      </w:r>
      <w:r w:rsidRPr="0048482F">
        <w:t xml:space="preserve">When </w:t>
      </w:r>
      <w:r w:rsidRPr="0048482F">
        <w:rPr>
          <w:position w:val="-10"/>
          <w:lang w:eastAsia="ko-KR"/>
        </w:rPr>
        <w:object w:dxaOrig="1120" w:dyaOrig="300" w14:anchorId="268885F1">
          <v:shape id="_x0000_i1105" type="#_x0000_t75" style="width:55.5pt;height:15.75pt" o:ole="">
            <v:imagedata r:id="rId151" o:title=""/>
          </v:shape>
          <o:OLEObject Type="Embed" ProgID="Equation.3" ShapeID="_x0000_i1105" DrawAspect="Content" ObjectID="_1615434867" r:id="rId152"/>
        </w:object>
      </w:r>
      <w:r w:rsidRPr="0048482F">
        <w:rPr>
          <w:lang w:eastAsia="ko-KR"/>
        </w:rPr>
        <w:t>, TBS is determined as follows.</w:t>
      </w:r>
    </w:p>
    <w:p w14:paraId="506B8D4C" w14:textId="77777777" w:rsidR="00F64666" w:rsidRPr="0048482F" w:rsidRDefault="00F64666" w:rsidP="00F64666">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5E8733DC">
          <v:shape id="_x0000_i1106" type="#_x0000_t75" style="width:201.75pt;height:36.75pt" o:ole="">
            <v:imagedata r:id="rId153" o:title=""/>
          </v:shape>
          <o:OLEObject Type="Embed" ProgID="Equation.DSMT4" ShapeID="_x0000_i1106" DrawAspect="Content" ObjectID="_1615434868" r:id="rId154"/>
        </w:object>
      </w:r>
      <w:r w:rsidRPr="0048482F">
        <w:rPr>
          <w:lang w:eastAsia="ko-KR"/>
        </w:rPr>
        <w:t xml:space="preserve">, where </w:t>
      </w:r>
      <w:r w:rsidRPr="0048482F">
        <w:rPr>
          <w:position w:val="-10"/>
          <w:lang w:eastAsia="ko-KR"/>
        </w:rPr>
        <w:object w:dxaOrig="2140" w:dyaOrig="300" w14:anchorId="03DD5970">
          <v:shape id="_x0000_i1107" type="#_x0000_t75" style="width:107.25pt;height:15.75pt" o:ole="">
            <v:imagedata r:id="rId155" o:title=""/>
          </v:shape>
          <o:OLEObject Type="Embed" ProgID="Equation.3" ShapeID="_x0000_i1107" DrawAspect="Content" ObjectID="_1615434869" r:id="rId156"/>
        </w:object>
      </w:r>
      <w:r w:rsidRPr="0048482F">
        <w:rPr>
          <w:lang w:eastAsia="ko-KR"/>
        </w:rPr>
        <w:t>and ties in the round function are broken towards the next largest integer.</w:t>
      </w:r>
    </w:p>
    <w:p w14:paraId="49186A62" w14:textId="77777777" w:rsidR="00F64666" w:rsidRPr="0048482F" w:rsidRDefault="00F64666" w:rsidP="00F64666">
      <w:pPr>
        <w:pStyle w:val="B2"/>
      </w:pPr>
      <w:r>
        <w:t>-</w:t>
      </w:r>
      <w:r>
        <w:tab/>
      </w:r>
      <w:r w:rsidRPr="0048482F">
        <w:t xml:space="preserve">if </w:t>
      </w:r>
      <w:r w:rsidRPr="0048482F">
        <w:rPr>
          <w:position w:val="-6"/>
        </w:rPr>
        <w:object w:dxaOrig="700" w:dyaOrig="240" w14:anchorId="5DBCE159">
          <v:shape id="_x0000_i1108" type="#_x0000_t75" style="width:35.25pt;height:12pt" o:ole="">
            <v:imagedata r:id="rId157" o:title=""/>
          </v:shape>
          <o:OLEObject Type="Embed" ProgID="Equation.3" ShapeID="_x0000_i1108" DrawAspect="Content" ObjectID="_1615434870" r:id="rId158"/>
        </w:object>
      </w:r>
    </w:p>
    <w:p w14:paraId="48B62045" w14:textId="77777777" w:rsidR="00F64666" w:rsidRPr="0048482F" w:rsidRDefault="00F64666" w:rsidP="00F64666">
      <w:pPr>
        <w:pStyle w:val="B4"/>
      </w:pPr>
      <w:r w:rsidRPr="000B03BB">
        <w:rPr>
          <w:position w:val="-30"/>
        </w:rPr>
        <w:object w:dxaOrig="2439" w:dyaOrig="700" w14:anchorId="321DEDFF">
          <v:shape id="_x0000_i1109" type="#_x0000_t75" style="width:122.25pt;height:35.25pt" o:ole="">
            <v:imagedata r:id="rId159" o:title=""/>
          </v:shape>
          <o:OLEObject Type="Embed" ProgID="Equation.3" ShapeID="_x0000_i1109" DrawAspect="Content" ObjectID="_1615434871" r:id="rId160"/>
        </w:object>
      </w:r>
      <w:r w:rsidRPr="0048482F">
        <w:t xml:space="preserve">, where </w:t>
      </w:r>
      <w:r w:rsidRPr="0048482F">
        <w:rPr>
          <w:position w:val="-30"/>
        </w:rPr>
        <w:object w:dxaOrig="1480" w:dyaOrig="700" w14:anchorId="4140213C">
          <v:shape id="_x0000_i1110" type="#_x0000_t75" style="width:73.5pt;height:35.25pt" o:ole="">
            <v:imagedata r:id="rId161" o:title=""/>
          </v:shape>
          <o:OLEObject Type="Embed" ProgID="Equation.3" ShapeID="_x0000_i1110" DrawAspect="Content" ObjectID="_1615434872" r:id="rId162"/>
        </w:object>
      </w:r>
    </w:p>
    <w:p w14:paraId="0E00DBC6" w14:textId="77777777" w:rsidR="00F64666" w:rsidRPr="0048482F" w:rsidRDefault="00F64666" w:rsidP="00F64666">
      <w:pPr>
        <w:pStyle w:val="B3"/>
      </w:pPr>
      <w:r w:rsidRPr="0048482F">
        <w:t>else</w:t>
      </w:r>
    </w:p>
    <w:p w14:paraId="51FBF333" w14:textId="77777777" w:rsidR="00F64666" w:rsidRPr="0048482F" w:rsidRDefault="00F64666" w:rsidP="00F64666">
      <w:pPr>
        <w:pStyle w:val="B4"/>
      </w:pPr>
      <w:r w:rsidRPr="0048482F">
        <w:t xml:space="preserve">if </w:t>
      </w:r>
      <w:r w:rsidRPr="0048482F">
        <w:rPr>
          <w:position w:val="-10"/>
        </w:rPr>
        <w:object w:dxaOrig="1140" w:dyaOrig="340" w14:anchorId="5447CD38">
          <v:shape id="_x0000_i1111" type="#_x0000_t75" style="width:57.75pt;height:17.25pt" o:ole="">
            <v:imagedata r:id="rId163" o:title=""/>
          </v:shape>
          <o:OLEObject Type="Embed" ProgID="Equation.3" ShapeID="_x0000_i1111" DrawAspect="Content" ObjectID="_1615434873" r:id="rId164"/>
        </w:object>
      </w:r>
    </w:p>
    <w:p w14:paraId="49ADD52D" w14:textId="77777777" w:rsidR="00F64666" w:rsidRPr="0048482F" w:rsidRDefault="00F64666" w:rsidP="00F64666">
      <w:pPr>
        <w:pStyle w:val="B5"/>
      </w:pPr>
      <w:r w:rsidRPr="000B03BB">
        <w:rPr>
          <w:position w:val="-30"/>
        </w:rPr>
        <w:object w:dxaOrig="2439" w:dyaOrig="700" w14:anchorId="6198AFB0">
          <v:shape id="_x0000_i1112" type="#_x0000_t75" style="width:122.25pt;height:35.25pt" o:ole="">
            <v:imagedata r:id="rId165" o:title=""/>
          </v:shape>
          <o:OLEObject Type="Embed" ProgID="Equation.3" ShapeID="_x0000_i1112" DrawAspect="Content" ObjectID="_1615434874" r:id="rId166"/>
        </w:object>
      </w:r>
      <w:r>
        <w:t>,</w:t>
      </w:r>
      <w:r w:rsidRPr="0048482F">
        <w:t xml:space="preserve"> where </w:t>
      </w:r>
      <w:r w:rsidRPr="0048482F">
        <w:rPr>
          <w:position w:val="-30"/>
        </w:rPr>
        <w:object w:dxaOrig="1480" w:dyaOrig="700" w14:anchorId="3998E4AE">
          <v:shape id="_x0000_i1113" type="#_x0000_t75" style="width:73.5pt;height:35.25pt" o:ole="">
            <v:imagedata r:id="rId167" o:title=""/>
          </v:shape>
          <o:OLEObject Type="Embed" ProgID="Equation.3" ShapeID="_x0000_i1113" DrawAspect="Content" ObjectID="_1615434875" r:id="rId168"/>
        </w:object>
      </w:r>
    </w:p>
    <w:p w14:paraId="2CD7FD89" w14:textId="77777777" w:rsidR="00F64666" w:rsidRPr="0048482F" w:rsidRDefault="00F64666" w:rsidP="00F64666">
      <w:pPr>
        <w:pStyle w:val="B4"/>
      </w:pPr>
      <w:r w:rsidRPr="0048482F">
        <w:t>else</w:t>
      </w:r>
    </w:p>
    <w:p w14:paraId="7526309B" w14:textId="77777777" w:rsidR="00F64666" w:rsidRPr="0048482F" w:rsidRDefault="00F64666" w:rsidP="00F64666">
      <w:pPr>
        <w:pStyle w:val="B5"/>
      </w:pPr>
      <w:r w:rsidRPr="0048482F">
        <w:rPr>
          <w:position w:val="-30"/>
        </w:rPr>
        <w:object w:dxaOrig="2220" w:dyaOrig="700" w14:anchorId="3989B6B6">
          <v:shape id="_x0000_i1114" type="#_x0000_t75" style="width:110.25pt;height:35.25pt" o:ole="">
            <v:imagedata r:id="rId169" o:title=""/>
          </v:shape>
          <o:OLEObject Type="Embed" ProgID="Equation.3" ShapeID="_x0000_i1114" DrawAspect="Content" ObjectID="_1615434876" r:id="rId170"/>
        </w:object>
      </w:r>
    </w:p>
    <w:p w14:paraId="5523A138" w14:textId="77777777" w:rsidR="00F64666" w:rsidRPr="0048482F" w:rsidRDefault="00F64666" w:rsidP="00F64666">
      <w:pPr>
        <w:pStyle w:val="B4"/>
      </w:pPr>
      <w:r>
        <w:t>e</w:t>
      </w:r>
      <w:r w:rsidRPr="0048482F">
        <w:t>nd</w:t>
      </w:r>
      <w:r>
        <w:t xml:space="preserve"> if</w:t>
      </w:r>
    </w:p>
    <w:p w14:paraId="52ECC55F" w14:textId="77777777" w:rsidR="00F64666" w:rsidRPr="000F693A" w:rsidRDefault="00F64666" w:rsidP="00F64666">
      <w:pPr>
        <w:pStyle w:val="B3"/>
        <w:rPr>
          <w:lang w:val="en-US"/>
        </w:rPr>
      </w:pPr>
      <w:r w:rsidRPr="0048482F">
        <w:t>end</w:t>
      </w:r>
      <w:r>
        <w:rPr>
          <w:lang w:val="en-US"/>
        </w:rPr>
        <w:t xml:space="preserve"> if</w:t>
      </w:r>
    </w:p>
    <w:p w14:paraId="605CBA28" w14:textId="77777777" w:rsidR="00F64666" w:rsidRPr="0048482F" w:rsidRDefault="00F64666" w:rsidP="00F64666">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7333333D">
          <v:shape id="_x0000_i1115" type="#_x0000_t75" style="width:63.75pt;height:15.75pt" o:ole="">
            <v:imagedata r:id="rId171" o:title=""/>
          </v:shape>
          <o:OLEObject Type="Embed" ProgID="Equation.3" ShapeID="_x0000_i1115" DrawAspect="Content" ObjectID="_1615434877" r:id="rId172"/>
        </w:object>
      </w:r>
      <w:r w:rsidRPr="0048482F">
        <w:rPr>
          <w:i/>
          <w:color w:val="000000"/>
        </w:rPr>
        <w:t xml:space="preserve">, </w:t>
      </w:r>
    </w:p>
    <w:p w14:paraId="605E78E8" w14:textId="77777777" w:rsidR="00F64666" w:rsidRPr="0048482F" w:rsidRDefault="00F64666" w:rsidP="00F64666">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0E41A42C">
          <v:shape id="_x0000_i1116" type="#_x0000_t75" style="width:60.75pt;height:15.75pt" o:ole="">
            <v:imagedata r:id="rId117" o:title=""/>
          </v:shape>
          <o:OLEObject Type="Embed" ProgID="Equation.3" ShapeID="_x0000_i1116" DrawAspect="Content" ObjectID="_1615434878" r:id="rId17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0743ECF3">
          <v:shape id="_x0000_i1117" type="#_x0000_t75" style="width:60.75pt;height:15.75pt" o:ole="">
            <v:imagedata r:id="rId117" o:title=""/>
          </v:shape>
          <o:OLEObject Type="Embed" ProgID="Equation.3" ShapeID="_x0000_i1117" DrawAspect="Content" ObjectID="_1615434879" r:id="rId174"/>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3513719" w14:textId="77777777" w:rsidR="00F64666" w:rsidRPr="0048482F" w:rsidRDefault="00F64666" w:rsidP="00F64666">
      <w:pPr>
        <w:ind w:left="284"/>
        <w:rPr>
          <w:i/>
          <w:color w:val="000000"/>
        </w:rPr>
      </w:pPr>
      <w:r w:rsidRPr="0048482F">
        <w:rPr>
          <w:color w:val="000000"/>
        </w:rPr>
        <w:t>else</w:t>
      </w:r>
      <w:r w:rsidRPr="0048482F">
        <w:rPr>
          <w:i/>
          <w:color w:val="000000"/>
        </w:rPr>
        <w:t xml:space="preserve"> </w:t>
      </w:r>
    </w:p>
    <w:p w14:paraId="7DBB7340" w14:textId="77777777" w:rsidR="00F64666" w:rsidRPr="0048482F" w:rsidRDefault="00F64666" w:rsidP="00F64666">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53E5EC42">
          <v:shape id="_x0000_i1118" type="#_x0000_t75" style="width:59.25pt;height:15.75pt" o:ole="">
            <v:imagedata r:id="rId175" o:title=""/>
          </v:shape>
          <o:OLEObject Type="Embed" ProgID="Equation.3" ShapeID="_x0000_i1118" DrawAspect="Content" ObjectID="_1615434880" r:id="rId17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36A592D8">
          <v:shape id="_x0000_i1119" type="#_x0000_t75" style="width:59.25pt;height:15.75pt" o:ole="">
            <v:imagedata r:id="rId177" o:title=""/>
          </v:shape>
          <o:OLEObject Type="Embed" ProgID="Equation.3" ShapeID="_x0000_i1119" DrawAspect="Content" ObjectID="_1615434881" r:id="rId178"/>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B414ECB" w14:textId="77777777" w:rsidR="00F64666" w:rsidRDefault="00F64666" w:rsidP="00F64666">
      <w:pPr>
        <w:rPr>
          <w:color w:val="000000"/>
        </w:rPr>
      </w:pPr>
      <w:bookmarkStart w:id="40" w:name="_Hlk512927540"/>
      <w:r w:rsidRPr="0037705C">
        <w:rPr>
          <w:color w:val="000000"/>
        </w:rPr>
        <w:t>The UE is not expected to receive a PDSCH assigned by a PDCCH with CRC scrambled by SI-RNTI with a TBS exceeding 2976 bits.</w:t>
      </w:r>
    </w:p>
    <w:p w14:paraId="337894FE" w14:textId="77777777" w:rsidR="00F64666" w:rsidRDefault="00F64666" w:rsidP="00F64666">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08FF2D68">
          <v:shape id="_x0000_i1120" type="#_x0000_t75" style="width:100.5pt;height:14.25pt" o:ole="">
            <v:imagedata r:id="rId179" o:title=""/>
          </v:shape>
          <o:OLEObject Type="Embed" ProgID="Equation.DSMT4" ShapeID="_x0000_i1120" DrawAspect="Content" ObjectID="_1615434882" r:id="rId180"/>
        </w:object>
      </w:r>
      <w:r>
        <w:rPr>
          <w:color w:val="000000"/>
        </w:rPr>
        <w:t xml:space="preserve"> is applied in the calculation of </w:t>
      </w:r>
      <w:r w:rsidRPr="00DD6AC4">
        <w:rPr>
          <w:i/>
          <w:color w:val="000000"/>
        </w:rPr>
        <w:t>N</w:t>
      </w:r>
      <w:r w:rsidRPr="00DD6AC4">
        <w:rPr>
          <w:i/>
          <w:color w:val="000000"/>
          <w:vertAlign w:val="subscript"/>
        </w:rPr>
        <w:t>info</w:t>
      </w:r>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33F8A68C" w14:textId="77777777" w:rsidR="00F64666" w:rsidRPr="00F51F38" w:rsidRDefault="00F64666" w:rsidP="00F64666">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r w:rsidRPr="00F51F38">
        <w:rPr>
          <w:i/>
          <w:color w:val="000000"/>
        </w:rPr>
        <w:t>N</w:t>
      </w:r>
      <w:r w:rsidRPr="00F51F38">
        <w:rPr>
          <w:i/>
          <w:color w:val="000000"/>
          <w:vertAlign w:val="subscript"/>
        </w:rPr>
        <w:t>info</w:t>
      </w:r>
      <w:r w:rsidRPr="00F51F38">
        <w:rPr>
          <w:color w:val="000000"/>
        </w:rPr>
        <w:t xml:space="preserve"> for P-RNTI and RA-RNTI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F64666" w:rsidRPr="0048482F" w14:paraId="32DAA5B0" w14:textId="77777777" w:rsidTr="001E1F8E">
        <w:trPr>
          <w:jc w:val="center"/>
        </w:trPr>
        <w:tc>
          <w:tcPr>
            <w:tcW w:w="2805" w:type="dxa"/>
            <w:shd w:val="clear" w:color="auto" w:fill="auto"/>
          </w:tcPr>
          <w:p w14:paraId="651A0D44" w14:textId="77777777" w:rsidR="00F64666" w:rsidRPr="00E17FE7" w:rsidRDefault="00F64666" w:rsidP="001E1F8E">
            <w:pPr>
              <w:pStyle w:val="TAH"/>
              <w:rPr>
                <w:rFonts w:eastAsia="Batang"/>
                <w:color w:val="000000"/>
              </w:rPr>
            </w:pPr>
            <w:r>
              <w:rPr>
                <w:rFonts w:eastAsia="Batang"/>
                <w:color w:val="000000"/>
              </w:rPr>
              <w:t>TB scaling field</w:t>
            </w:r>
          </w:p>
        </w:tc>
        <w:tc>
          <w:tcPr>
            <w:tcW w:w="2328" w:type="dxa"/>
            <w:shd w:val="clear" w:color="auto" w:fill="auto"/>
          </w:tcPr>
          <w:p w14:paraId="337BE3B0" w14:textId="77777777" w:rsidR="00F64666" w:rsidRPr="00E17FE7" w:rsidRDefault="00F64666" w:rsidP="001E1F8E">
            <w:pPr>
              <w:pStyle w:val="TAH"/>
              <w:rPr>
                <w:rFonts w:eastAsia="Batang"/>
                <w:color w:val="000000"/>
              </w:rPr>
            </w:pPr>
            <w:r>
              <w:rPr>
                <w:rFonts w:eastAsia="Batang"/>
                <w:color w:val="000000"/>
              </w:rPr>
              <w:t>Scaling factor S</w:t>
            </w:r>
          </w:p>
        </w:tc>
      </w:tr>
      <w:tr w:rsidR="00F64666" w:rsidRPr="0048482F" w14:paraId="4E74C97A" w14:textId="77777777" w:rsidTr="001E1F8E">
        <w:trPr>
          <w:jc w:val="center"/>
        </w:trPr>
        <w:tc>
          <w:tcPr>
            <w:tcW w:w="2805" w:type="dxa"/>
            <w:shd w:val="clear" w:color="auto" w:fill="auto"/>
          </w:tcPr>
          <w:p w14:paraId="0913271C" w14:textId="77777777" w:rsidR="00F64666" w:rsidRPr="00E17FE7" w:rsidRDefault="00F64666" w:rsidP="001E1F8E">
            <w:pPr>
              <w:pStyle w:val="TAC"/>
              <w:rPr>
                <w:rFonts w:eastAsia="Batang"/>
                <w:color w:val="000000"/>
              </w:rPr>
            </w:pPr>
            <w:r>
              <w:rPr>
                <w:rFonts w:eastAsia="Batang"/>
                <w:color w:val="000000"/>
              </w:rPr>
              <w:t>00</w:t>
            </w:r>
          </w:p>
        </w:tc>
        <w:tc>
          <w:tcPr>
            <w:tcW w:w="2328" w:type="dxa"/>
            <w:shd w:val="clear" w:color="auto" w:fill="auto"/>
          </w:tcPr>
          <w:p w14:paraId="3ED00C4D" w14:textId="77777777" w:rsidR="00F64666" w:rsidRPr="00E17FE7" w:rsidRDefault="00F64666" w:rsidP="001E1F8E">
            <w:pPr>
              <w:pStyle w:val="TAC"/>
              <w:rPr>
                <w:rFonts w:eastAsia="Batang"/>
                <w:color w:val="000000"/>
              </w:rPr>
            </w:pPr>
            <w:r>
              <w:rPr>
                <w:rFonts w:eastAsia="Batang"/>
                <w:color w:val="000000"/>
              </w:rPr>
              <w:t>1</w:t>
            </w:r>
          </w:p>
        </w:tc>
      </w:tr>
      <w:tr w:rsidR="00F64666" w:rsidRPr="0048482F" w14:paraId="1633E4F9" w14:textId="77777777" w:rsidTr="001E1F8E">
        <w:trPr>
          <w:jc w:val="center"/>
        </w:trPr>
        <w:tc>
          <w:tcPr>
            <w:tcW w:w="2805" w:type="dxa"/>
            <w:shd w:val="clear" w:color="auto" w:fill="auto"/>
          </w:tcPr>
          <w:p w14:paraId="71622F8C" w14:textId="77777777" w:rsidR="00F64666" w:rsidRPr="00E17FE7" w:rsidRDefault="00F64666" w:rsidP="001E1F8E">
            <w:pPr>
              <w:pStyle w:val="TAC"/>
              <w:rPr>
                <w:rFonts w:eastAsia="Batang"/>
                <w:color w:val="000000"/>
              </w:rPr>
            </w:pPr>
            <w:r>
              <w:rPr>
                <w:rFonts w:eastAsia="Batang"/>
                <w:color w:val="000000"/>
              </w:rPr>
              <w:t>01</w:t>
            </w:r>
          </w:p>
        </w:tc>
        <w:tc>
          <w:tcPr>
            <w:tcW w:w="2328" w:type="dxa"/>
            <w:shd w:val="clear" w:color="auto" w:fill="auto"/>
          </w:tcPr>
          <w:p w14:paraId="5EC71315" w14:textId="77777777" w:rsidR="00F64666" w:rsidRPr="00E17FE7" w:rsidRDefault="00F64666" w:rsidP="001E1F8E">
            <w:pPr>
              <w:pStyle w:val="TAC"/>
              <w:rPr>
                <w:rFonts w:eastAsia="Batang"/>
                <w:color w:val="000000"/>
              </w:rPr>
            </w:pPr>
            <w:r>
              <w:rPr>
                <w:rFonts w:eastAsia="Batang"/>
                <w:color w:val="000000"/>
              </w:rPr>
              <w:t>0.5</w:t>
            </w:r>
          </w:p>
        </w:tc>
      </w:tr>
      <w:tr w:rsidR="00F64666" w:rsidRPr="0048482F" w14:paraId="243037E4" w14:textId="77777777" w:rsidTr="001E1F8E">
        <w:trPr>
          <w:jc w:val="center"/>
        </w:trPr>
        <w:tc>
          <w:tcPr>
            <w:tcW w:w="2805" w:type="dxa"/>
            <w:shd w:val="clear" w:color="auto" w:fill="auto"/>
          </w:tcPr>
          <w:p w14:paraId="5FE3DDDA" w14:textId="77777777" w:rsidR="00F64666" w:rsidRPr="00E17FE7" w:rsidRDefault="00F64666" w:rsidP="001E1F8E">
            <w:pPr>
              <w:pStyle w:val="TAC"/>
              <w:rPr>
                <w:rFonts w:eastAsia="Batang"/>
                <w:color w:val="000000"/>
              </w:rPr>
            </w:pPr>
            <w:r>
              <w:rPr>
                <w:rFonts w:eastAsia="Batang"/>
                <w:color w:val="000000"/>
              </w:rPr>
              <w:t>10</w:t>
            </w:r>
          </w:p>
        </w:tc>
        <w:tc>
          <w:tcPr>
            <w:tcW w:w="2328" w:type="dxa"/>
            <w:shd w:val="clear" w:color="auto" w:fill="auto"/>
          </w:tcPr>
          <w:p w14:paraId="43C2D348" w14:textId="77777777" w:rsidR="00F64666" w:rsidRPr="00E17FE7" w:rsidRDefault="00F64666" w:rsidP="001E1F8E">
            <w:pPr>
              <w:pStyle w:val="TAC"/>
              <w:rPr>
                <w:rFonts w:eastAsia="Batang"/>
                <w:color w:val="000000"/>
              </w:rPr>
            </w:pPr>
            <w:r>
              <w:rPr>
                <w:rFonts w:eastAsia="Batang"/>
                <w:color w:val="000000"/>
              </w:rPr>
              <w:t>0.25</w:t>
            </w:r>
          </w:p>
        </w:tc>
      </w:tr>
      <w:tr w:rsidR="00F64666" w:rsidRPr="0048482F" w14:paraId="40DF06E0" w14:textId="77777777" w:rsidTr="001E1F8E">
        <w:trPr>
          <w:jc w:val="center"/>
        </w:trPr>
        <w:tc>
          <w:tcPr>
            <w:tcW w:w="2805" w:type="dxa"/>
            <w:shd w:val="clear" w:color="auto" w:fill="auto"/>
          </w:tcPr>
          <w:p w14:paraId="68DCEB49" w14:textId="77777777" w:rsidR="00F64666" w:rsidRPr="00E17FE7" w:rsidRDefault="00F64666" w:rsidP="001E1F8E">
            <w:pPr>
              <w:pStyle w:val="TAC"/>
              <w:rPr>
                <w:rFonts w:eastAsia="Batang"/>
                <w:color w:val="000000"/>
              </w:rPr>
            </w:pPr>
            <w:r>
              <w:rPr>
                <w:rFonts w:eastAsia="Batang"/>
                <w:color w:val="000000"/>
              </w:rPr>
              <w:t>11</w:t>
            </w:r>
          </w:p>
        </w:tc>
        <w:tc>
          <w:tcPr>
            <w:tcW w:w="2328" w:type="dxa"/>
            <w:shd w:val="clear" w:color="auto" w:fill="auto"/>
          </w:tcPr>
          <w:p w14:paraId="7E3B37F7" w14:textId="77777777" w:rsidR="00F64666" w:rsidRPr="00E17FE7" w:rsidRDefault="00F64666" w:rsidP="001E1F8E">
            <w:pPr>
              <w:pStyle w:val="TAC"/>
              <w:rPr>
                <w:rFonts w:eastAsia="Batang"/>
                <w:color w:val="000000"/>
              </w:rPr>
            </w:pPr>
          </w:p>
        </w:tc>
      </w:tr>
    </w:tbl>
    <w:p w14:paraId="47179ADD" w14:textId="77777777" w:rsidR="00F64666" w:rsidRPr="0048482F" w:rsidRDefault="00F64666" w:rsidP="00F64666">
      <w:pPr>
        <w:rPr>
          <w:color w:val="000000"/>
        </w:rPr>
      </w:pPr>
    </w:p>
    <w:bookmarkEnd w:id="40"/>
    <w:p w14:paraId="6F9CE1CE" w14:textId="77777777" w:rsidR="00F64666" w:rsidRPr="0048482F" w:rsidRDefault="00F64666" w:rsidP="00F64666">
      <w:pPr>
        <w:rPr>
          <w:color w:val="000000"/>
        </w:rPr>
      </w:pPr>
      <w:r w:rsidRPr="0048482F">
        <w:rPr>
          <w:color w:val="000000"/>
        </w:rPr>
        <w:t>The NDI and HARQ process ID, as signalled on PDCCH, and the TBS, as determined above, shall be reported to higher layers.</w:t>
      </w:r>
    </w:p>
    <w:p w14:paraId="708F8DA6" w14:textId="77777777" w:rsidR="00F64666" w:rsidRPr="0048482F" w:rsidRDefault="00F64666" w:rsidP="00F64666">
      <w:pPr>
        <w:pStyle w:val="Heading3"/>
        <w:rPr>
          <w:color w:val="000000"/>
        </w:rPr>
      </w:pPr>
      <w:bookmarkStart w:id="41" w:name="_Toc4508101"/>
      <w:r w:rsidRPr="0048482F">
        <w:rPr>
          <w:color w:val="000000"/>
        </w:rPr>
        <w:t>5.1.4</w:t>
      </w:r>
      <w:r>
        <w:rPr>
          <w:color w:val="000000"/>
        </w:rPr>
        <w:tab/>
      </w:r>
      <w:r w:rsidRPr="0048482F">
        <w:rPr>
          <w:color w:val="000000"/>
        </w:rPr>
        <w:t>PDSCH resource mapping</w:t>
      </w:r>
      <w:bookmarkEnd w:id="41"/>
    </w:p>
    <w:p w14:paraId="4E3A1636" w14:textId="77777777" w:rsidR="00F64666" w:rsidRPr="0048482F" w:rsidRDefault="00F64666" w:rsidP="00F64666">
      <w:pPr>
        <w:rPr>
          <w:rFonts w:eastAsia="SimSun"/>
          <w:kern w:val="2"/>
          <w:lang w:eastAsia="zh-CN"/>
        </w:rPr>
      </w:pPr>
      <w:bookmarkStart w:id="42"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572E7AA" w14:textId="77777777" w:rsidR="00F64666" w:rsidRPr="0048482F" w:rsidRDefault="00F64666" w:rsidP="00F64666">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442E3AA0" w14:textId="77777777" w:rsidR="00F64666" w:rsidRDefault="00F64666" w:rsidP="00F64666">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r w:rsidRPr="00C74B6C">
        <w:rPr>
          <w:i/>
          <w:color w:val="000000"/>
        </w:rPr>
        <w:t>SIB1</w:t>
      </w:r>
      <w:r>
        <w:rPr>
          <w:color w:val="000000"/>
        </w:rPr>
        <w:t>.</w:t>
      </w:r>
    </w:p>
    <w:p w14:paraId="3C8BEC1C" w14:textId="77777777" w:rsidR="00F64666" w:rsidRDefault="00F64666" w:rsidP="00F64666">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EEDBBCC" w14:textId="77777777" w:rsidR="00F64666" w:rsidRPr="0048482F" w:rsidRDefault="00F64666" w:rsidP="00F64666">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614A61D7" w14:textId="77777777" w:rsidR="00F64666" w:rsidRPr="0048482F" w:rsidRDefault="00F64666" w:rsidP="00F64666">
      <w:pPr>
        <w:pStyle w:val="Heading4"/>
        <w:rPr>
          <w:color w:val="000000"/>
        </w:rPr>
      </w:pPr>
      <w:bookmarkStart w:id="43" w:name="_Toc4508102"/>
      <w:r w:rsidRPr="0048482F">
        <w:rPr>
          <w:color w:val="000000"/>
        </w:rPr>
        <w:t>5.1.4.1</w:t>
      </w:r>
      <w:r w:rsidRPr="0048482F">
        <w:rPr>
          <w:color w:val="000000"/>
        </w:rPr>
        <w:tab/>
        <w:t>PDSCH resource mapping with RB symbol level granularity</w:t>
      </w:r>
      <w:bookmarkEnd w:id="43"/>
    </w:p>
    <w:p w14:paraId="7D98620C" w14:textId="77777777" w:rsidR="00F64666" w:rsidRPr="0048482F" w:rsidRDefault="00F64666" w:rsidP="00F64666">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59F66A9B" w14:textId="77777777" w:rsidR="00F64666" w:rsidRPr="0048482F" w:rsidRDefault="00F64666" w:rsidP="00F64666">
      <w:pPr>
        <w:pStyle w:val="B1"/>
      </w:pPr>
      <w:r w:rsidRPr="0048482F">
        <w:t>-</w:t>
      </w:r>
      <w:r w:rsidRPr="0048482F">
        <w:tab/>
      </w:r>
      <w:r w:rsidRPr="00AF547C">
        <w:rPr>
          <w:i/>
        </w:rPr>
        <w:t>rateMatchPatternToAddModList</w:t>
      </w:r>
      <w:r w:rsidRPr="00AF547C" w:rsidDel="00AF547C">
        <w:rPr>
          <w:i/>
        </w:rPr>
        <w:t xml:space="preserve"> </w:t>
      </w:r>
      <w:r>
        <w:rPr>
          <w:lang w:val="en-GB"/>
        </w:rPr>
        <w:t>given</w:t>
      </w:r>
      <w:r w:rsidRPr="00AF547C">
        <w:rPr>
          <w:lang w:val="en-GB"/>
        </w:rPr>
        <w:t xml:space="preserve"> by </w:t>
      </w:r>
      <w:r w:rsidRPr="00AF547C">
        <w:rPr>
          <w:i/>
          <w:lang w:val="en-GB"/>
        </w:rPr>
        <w:t>PDSCH-Config</w:t>
      </w:r>
      <w:r w:rsidRPr="0048482F">
        <w:t xml:space="preserve"> </w:t>
      </w:r>
      <w:r w:rsidRPr="008E3A35">
        <w:rPr>
          <w:rFonts w:eastAsia="SimSun"/>
        </w:rPr>
        <w:t xml:space="preserve">or by </w:t>
      </w:r>
      <w:r w:rsidRPr="008E3A35">
        <w:rPr>
          <w:rFonts w:eastAsia="SimSun"/>
          <w:i/>
          <w:lang w:val="en-GB"/>
        </w:rPr>
        <w:t>ServingCellConfigCommon</w:t>
      </w:r>
      <w:r w:rsidRPr="008E3A35">
        <w:rPr>
          <w:rFonts w:eastAsia="SimSun"/>
          <w:lang w:val="en-GB"/>
        </w:rPr>
        <w:t xml:space="preserve"> </w:t>
      </w:r>
      <w:r w:rsidRPr="008E3A35">
        <w:rPr>
          <w:rFonts w:eastAsia="SimSun"/>
        </w:rPr>
        <w:t>and</w:t>
      </w:r>
      <w:r w:rsidRPr="008E3A35">
        <w:rPr>
          <w:rFonts w:eastAsia="SimSun"/>
          <w:lang w:val="en-GB"/>
        </w:rPr>
        <w:t xml:space="preserve"> </w:t>
      </w:r>
      <w:r w:rsidRPr="0048482F">
        <w:t xml:space="preserve">configuring up to 4 </w:t>
      </w:r>
      <w:r w:rsidRPr="00AF547C">
        <w:rPr>
          <w:i/>
          <w:lang w:val="en-GB"/>
        </w:rPr>
        <w:t>RateMatchPattern</w:t>
      </w:r>
      <w:r>
        <w:rPr>
          <w:i/>
          <w:lang w:val="en-GB"/>
        </w:rPr>
        <w:t>(s)</w:t>
      </w:r>
      <w:r w:rsidRPr="0048482F">
        <w:t xml:space="preserve"> </w:t>
      </w:r>
      <w:r w:rsidRPr="00BD0CDF">
        <w:rPr>
          <w:rFonts w:eastAsia="SimSun"/>
          <w:lang w:val="en-GB"/>
        </w:rPr>
        <w:t>per BWP and up to 4</w:t>
      </w:r>
      <w:r w:rsidRPr="00F76D6F">
        <w:rPr>
          <w:rFonts w:eastAsia="SimSun"/>
          <w:i/>
          <w:lang w:val="en-GB"/>
        </w:rPr>
        <w:t xml:space="preserve"> </w:t>
      </w:r>
      <w:r w:rsidRPr="008E3A35">
        <w:rPr>
          <w:rFonts w:eastAsia="SimSun"/>
          <w:i/>
          <w:lang w:val="en-GB"/>
        </w:rPr>
        <w:t>RateMatchPattern(s)</w:t>
      </w:r>
      <w:r w:rsidRPr="00F76D6F">
        <w:rPr>
          <w:rFonts w:eastAsia="SimSun"/>
          <w:i/>
          <w:lang w:val="en-GB"/>
        </w:rPr>
        <w:t xml:space="preserve"> </w:t>
      </w:r>
      <w:r w:rsidRPr="00BD0CDF">
        <w:rPr>
          <w:rFonts w:eastAsia="SimSun"/>
          <w:lang w:val="en-GB"/>
        </w:rPr>
        <w:t>per serving-cell.</w:t>
      </w:r>
      <w:r w:rsidRPr="008E3A35">
        <w:rPr>
          <w:rFonts w:eastAsia="SimSun"/>
          <w:lang w:val="en-GB"/>
        </w:rPr>
        <w:t xml:space="preserve"> </w:t>
      </w:r>
      <w:r w:rsidRPr="008E3A35">
        <w:rPr>
          <w:rFonts w:eastAsia="SimSun"/>
        </w:rPr>
        <w:t xml:space="preserve">A </w:t>
      </w:r>
      <w:r w:rsidRPr="008E3A35">
        <w:rPr>
          <w:rFonts w:eastAsia="SimSun"/>
          <w:i/>
          <w:lang w:val="en-GB"/>
        </w:rPr>
        <w:t>RateMatchPattern</w:t>
      </w:r>
      <w:r w:rsidRPr="0048482F">
        <w:t xml:space="preserve"> may contain:</w:t>
      </w:r>
    </w:p>
    <w:p w14:paraId="5D64AD13" w14:textId="77777777" w:rsidR="00F64666" w:rsidRPr="005C14D2" w:rsidRDefault="00F64666" w:rsidP="00F64666">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r w:rsidRPr="008E3A35">
        <w:rPr>
          <w:rFonts w:eastAsia="SimSun"/>
          <w:i/>
          <w:lang w:val="en-GB"/>
        </w:rPr>
        <w:t>ServingCellConfigCommon</w:t>
      </w:r>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r w:rsidRPr="008E3A35">
        <w:rPr>
          <w:rFonts w:eastAsia="SimSun"/>
          <w:i/>
          <w:lang w:val="en-GB"/>
        </w:rPr>
        <w:t>subcarrierSpacin</w:t>
      </w:r>
      <w:r>
        <w:rPr>
          <w:rFonts w:eastAsia="SimSun"/>
          <w:i/>
          <w:lang w:val="en-GB"/>
        </w:rPr>
        <w:t>g</w:t>
      </w:r>
      <w:r w:rsidRPr="008E3A35">
        <w:rPr>
          <w:rFonts w:eastAsia="SimSun"/>
          <w:i/>
        </w:rPr>
        <w:t xml:space="preserve"> </w:t>
      </w:r>
      <w:r w:rsidRPr="008E3A35">
        <w:rPr>
          <w:rFonts w:eastAsia="SimSun"/>
        </w:rPr>
        <w:t>given by</w:t>
      </w:r>
      <w:r w:rsidRPr="008E3A35">
        <w:rPr>
          <w:rFonts w:eastAsia="SimSun"/>
          <w:lang w:val="en-GB"/>
        </w:rPr>
        <w:t xml:space="preserve"> </w:t>
      </w:r>
      <w:r w:rsidRPr="008E3A35">
        <w:rPr>
          <w:rFonts w:eastAsia="SimSun"/>
          <w:i/>
          <w:lang w:val="en-GB"/>
        </w:rPr>
        <w:t>RateMatchPattern</w:t>
      </w:r>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r w:rsidRPr="00AF547C">
        <w:rPr>
          <w:i/>
        </w:rPr>
        <w:t>resourceBlocks</w:t>
      </w:r>
      <w:r w:rsidRPr="005C14D2">
        <w:rPr>
          <w:i/>
          <w:lang w:val="en-GB"/>
        </w:rPr>
        <w:t xml:space="preserve"> </w:t>
      </w:r>
      <w:r w:rsidRPr="005C14D2">
        <w:rPr>
          <w:lang w:val="en-GB"/>
        </w:rPr>
        <w:t>given by</w:t>
      </w:r>
      <w:r w:rsidRPr="005C14D2">
        <w:rPr>
          <w:i/>
          <w:lang w:val="en-GB"/>
        </w:rPr>
        <w:t xml:space="preserve"> RateMatchPattern </w:t>
      </w:r>
      <w:r w:rsidRPr="0048482F">
        <w:t xml:space="preserve">) with 1RB granularity and a symbol level bitmap spanning one or two slots (higher layer parameters </w:t>
      </w:r>
      <w:r w:rsidRPr="005C14D2">
        <w:rPr>
          <w:i/>
        </w:rPr>
        <w:t>symbolsInResourceBlock</w:t>
      </w:r>
      <w:r w:rsidRPr="005C14D2">
        <w:rPr>
          <w:i/>
          <w:lang w:val="en-GB"/>
        </w:rPr>
        <w:t xml:space="preserve"> </w:t>
      </w:r>
      <w:r w:rsidRPr="005C14D2">
        <w:rPr>
          <w:lang w:val="en-GB"/>
        </w:rPr>
        <w:t>given by</w:t>
      </w:r>
      <w:r w:rsidRPr="005C14D2">
        <w:rPr>
          <w:i/>
          <w:lang w:val="en-GB"/>
        </w:rPr>
        <w:t xml:space="preserve"> RateMatchPattern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r w:rsidRPr="005C14D2">
        <w:rPr>
          <w:i/>
        </w:rPr>
        <w:t>periodicityAndPattern</w:t>
      </w:r>
      <w:r w:rsidRPr="005C14D2">
        <w:rPr>
          <w:i/>
          <w:lang w:val="en-GB"/>
        </w:rPr>
        <w:t xml:space="preserve"> </w:t>
      </w:r>
      <w:r w:rsidRPr="005C14D2">
        <w:rPr>
          <w:lang w:val="en-GB"/>
        </w:rPr>
        <w:t>given by</w:t>
      </w:r>
      <w:r w:rsidRPr="005C14D2">
        <w:rPr>
          <w:i/>
          <w:lang w:val="en-GB"/>
        </w:rPr>
        <w:t xml:space="preserve"> RateMatchPattern</w:t>
      </w:r>
      <w:r w:rsidRPr="005C14D2" w:rsidDel="00AF547C">
        <w:rPr>
          <w:i/>
          <w:lang w:val="en-GB"/>
        </w:rPr>
        <w:t xml:space="preserve"> </w:t>
      </w:r>
      <w:r w:rsidRPr="0048482F">
        <w:t>)</w:t>
      </w:r>
      <w:r w:rsidRPr="00E65A95">
        <w:rPr>
          <w:lang w:val="en-GB"/>
        </w:rPr>
        <w:t xml:space="preserve">, where each bit of </w:t>
      </w:r>
      <w:r w:rsidRPr="00E65A95">
        <w:rPr>
          <w:i/>
          <w:lang w:val="en-GB"/>
        </w:rPr>
        <w:t>periodicityAndPattern</w:t>
      </w:r>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lang w:val="en-GB"/>
        </w:rPr>
        <w:t>periodicityAndPattern</w:t>
      </w:r>
      <w:r>
        <w:rPr>
          <w:i/>
          <w:lang w:val="en-GB"/>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rPr>
          <w:lang w:val="en-GB"/>
        </w:rPr>
        <w:t xml:space="preserve"> given by </w:t>
      </w:r>
      <w:r w:rsidRPr="005C14D2">
        <w:rPr>
          <w:i/>
          <w:lang w:val="en-GB"/>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7A5099E6" w14:textId="77777777" w:rsidR="00F64666" w:rsidRPr="0048482F" w:rsidRDefault="00F64666" w:rsidP="00F64666">
      <w:pPr>
        <w:pStyle w:val="B2"/>
      </w:pPr>
      <w:r w:rsidRPr="0048482F">
        <w:t>-</w:t>
      </w:r>
      <w:r w:rsidRPr="0048482F">
        <w:tab/>
        <w:t xml:space="preserve">within a BWP, a frequency domain resource of a CORESET </w:t>
      </w:r>
      <w:r>
        <w:rPr>
          <w:lang w:val="en-GB"/>
        </w:rPr>
        <w:t xml:space="preserve">configured by </w:t>
      </w:r>
      <w:r w:rsidRPr="00CB34B1">
        <w:rPr>
          <w:i/>
          <w:lang w:val="en-GB"/>
        </w:rPr>
        <w:t>ControlResourceSet</w:t>
      </w:r>
      <w:r w:rsidRPr="00CB34B1">
        <w:rPr>
          <w:lang w:val="en-GB"/>
        </w:rPr>
        <w:t xml:space="preserve"> </w:t>
      </w:r>
      <w:r w:rsidRPr="0048482F">
        <w:t xml:space="preserve">with </w:t>
      </w:r>
      <w:r w:rsidRPr="005C14D2">
        <w:rPr>
          <w:i/>
        </w:rPr>
        <w:t>controlResourceSetId</w:t>
      </w:r>
      <w:r w:rsidRPr="0001463C">
        <w:rPr>
          <w:i/>
          <w:lang w:val="en-GB"/>
        </w:rPr>
        <w:t xml:space="preserve"> </w:t>
      </w:r>
      <w:r w:rsidRPr="00F50DCB">
        <w:rPr>
          <w:lang w:val="en-GB"/>
        </w:rPr>
        <w:t>or</w:t>
      </w:r>
      <w:r>
        <w:rPr>
          <w:i/>
          <w:lang w:val="en-GB"/>
        </w:rPr>
        <w:t xml:space="preserve"> ControlResourceSetZero</w:t>
      </w:r>
      <w:r w:rsidRPr="0021308D">
        <w:rPr>
          <w:lang w:val="en-GB"/>
        </w:rPr>
        <w:t xml:space="preserve"> </w:t>
      </w:r>
      <w:r w:rsidRPr="0048482F">
        <w:t xml:space="preserve">and time domain resource determined by the higher layer parameters </w:t>
      </w:r>
      <w:r w:rsidRPr="005B68A6">
        <w:rPr>
          <w:i/>
        </w:rPr>
        <w:t>monitoringSlotPeriodicityAndOffset</w:t>
      </w:r>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r w:rsidRPr="005B68A6">
        <w:rPr>
          <w:i/>
        </w:rPr>
        <w:t>monitoringSymbolsWithinSlot</w:t>
      </w:r>
      <w:r w:rsidRPr="0048482F">
        <w:t xml:space="preserve"> of </w:t>
      </w:r>
      <w:r>
        <w:rPr>
          <w:lang w:val="en-GB"/>
        </w:rPr>
        <w:t xml:space="preserve">all </w:t>
      </w:r>
      <w:r w:rsidRPr="0048482F">
        <w:t xml:space="preserve">search-space-sets </w:t>
      </w:r>
      <w:r w:rsidRPr="00FD06A7">
        <w:rPr>
          <w:lang w:val="en-GB"/>
        </w:rPr>
        <w:t xml:space="preserve">configured by </w:t>
      </w:r>
      <w:r w:rsidRPr="00FD06A7">
        <w:rPr>
          <w:i/>
          <w:lang w:val="en-GB"/>
        </w:rPr>
        <w:t>SearchSpace</w:t>
      </w:r>
      <w:r>
        <w:rPr>
          <w:lang w:val="en-GB"/>
        </w:rPr>
        <w:t xml:space="preserve"> and time domain resource of search-space-set zero configured by </w:t>
      </w:r>
      <w:r w:rsidRPr="00FD06A7">
        <w:rPr>
          <w:i/>
          <w:lang w:val="en-GB"/>
        </w:rPr>
        <w:t>searchSpaceZero</w:t>
      </w:r>
      <w:r>
        <w:rPr>
          <w:lang w:val="en-GB"/>
        </w:rPr>
        <w:t xml:space="preserve"> </w:t>
      </w:r>
      <w:r w:rsidRPr="0048482F">
        <w:t xml:space="preserve">associated with the CORESET </w:t>
      </w:r>
      <w:r>
        <w:rPr>
          <w:lang w:val="en-GB"/>
        </w:rPr>
        <w:t xml:space="preserve">as well as CORESET duration configured by </w:t>
      </w:r>
      <w:r w:rsidRPr="00023140">
        <w:rPr>
          <w:i/>
          <w:lang w:val="en-GB"/>
        </w:rPr>
        <w:t>ControlResourceSet</w:t>
      </w:r>
      <w:r>
        <w:rPr>
          <w:lang w:val="en-GB"/>
        </w:rPr>
        <w:t xml:space="preserve"> with </w:t>
      </w:r>
      <w:r w:rsidRPr="00023140">
        <w:rPr>
          <w:i/>
          <w:lang w:val="en-GB"/>
        </w:rPr>
        <w:t>controlResourceSetId</w:t>
      </w:r>
      <w:r w:rsidRPr="0048482F">
        <w:t xml:space="preserve"> </w:t>
      </w:r>
      <w:r w:rsidRPr="00F50DCB">
        <w:rPr>
          <w:lang w:val="en-GB"/>
        </w:rPr>
        <w:t>or</w:t>
      </w:r>
      <w:r>
        <w:rPr>
          <w:i/>
          <w:lang w:val="en-GB"/>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012D1142" w14:textId="77777777" w:rsidR="00F64666" w:rsidRPr="0048482F" w:rsidRDefault="00F64666" w:rsidP="00F64666">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p>
    <w:p w14:paraId="38FBB877" w14:textId="77777777" w:rsidR="00F64666" w:rsidRPr="00551197" w:rsidRDefault="00F64666" w:rsidP="00F64666">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44" w:name="_Hlk512443080"/>
      <w:r w:rsidRPr="00A728E5">
        <w:rPr>
          <w:i/>
        </w:rPr>
        <w:t>rateMatchPatternToAddModList</w:t>
      </w:r>
      <w:bookmarkEnd w:id="44"/>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r w:rsidRPr="00A728E5">
        <w:rPr>
          <w:i/>
          <w:color w:val="000000"/>
        </w:rPr>
        <w:t>rateMatchPatternToAddModList</w:t>
      </w:r>
      <w:r>
        <w:rPr>
          <w:i/>
          <w:color w:val="000000"/>
        </w:rPr>
        <w:t xml:space="preserve"> </w:t>
      </w:r>
      <w:r w:rsidRPr="00A728E5">
        <w:rPr>
          <w:color w:val="000000"/>
        </w:rPr>
        <w:t>given by</w:t>
      </w:r>
      <w:r>
        <w:rPr>
          <w:i/>
          <w:color w:val="000000"/>
        </w:rPr>
        <w:t xml:space="preserve"> </w:t>
      </w:r>
      <w:r w:rsidRPr="00A728E5">
        <w:rPr>
          <w:i/>
          <w:color w:val="000000"/>
        </w:rPr>
        <w:t>ServingCellConfigCommon</w:t>
      </w:r>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2BE07C82" w14:textId="77777777" w:rsidR="00F64666" w:rsidRDefault="00F64666" w:rsidP="00F64666">
      <w:pPr>
        <w:rPr>
          <w:color w:val="000000"/>
        </w:rPr>
      </w:pPr>
      <w:bookmarkStart w:id="45" w:name="_Hlk508033505"/>
      <w:bookmarkStart w:id="46"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5E154CE9" w14:textId="77777777" w:rsidR="00F64666" w:rsidRDefault="00F64666" w:rsidP="00F64666">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72345DA2" w14:textId="77777777" w:rsidR="00F64666" w:rsidRPr="0048482F" w:rsidRDefault="00F64666" w:rsidP="00F64666">
      <w:pPr>
        <w:pStyle w:val="Heading4"/>
        <w:rPr>
          <w:color w:val="000000"/>
        </w:rPr>
      </w:pPr>
      <w:bookmarkStart w:id="47" w:name="_Toc4508103"/>
      <w:bookmarkEnd w:id="45"/>
      <w:bookmarkEnd w:id="46"/>
      <w:r w:rsidRPr="0048482F">
        <w:rPr>
          <w:color w:val="000000"/>
        </w:rPr>
        <w:t>5.1.4.2</w:t>
      </w:r>
      <w:r w:rsidRPr="0048482F">
        <w:rPr>
          <w:color w:val="000000"/>
        </w:rPr>
        <w:tab/>
        <w:t>PDSCH resource mapping with RE level granularity</w:t>
      </w:r>
      <w:bookmarkEnd w:id="47"/>
    </w:p>
    <w:p w14:paraId="5DF90BA2" w14:textId="77777777" w:rsidR="00F64666" w:rsidRPr="0048482F" w:rsidRDefault="00F64666" w:rsidP="00F6466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6402264" w14:textId="77777777" w:rsidR="00F64666" w:rsidRPr="0048482F" w:rsidRDefault="00F64666" w:rsidP="00F64666">
      <w:pPr>
        <w:pStyle w:val="B1"/>
      </w:pPr>
      <w:r>
        <w:rPr>
          <w:i/>
        </w:rPr>
        <w:t>-</w:t>
      </w:r>
      <w:r>
        <w:rPr>
          <w:i/>
        </w:rPr>
        <w:tab/>
      </w:r>
      <w:r w:rsidRPr="00C555CE">
        <w:rPr>
          <w:i/>
        </w:rPr>
        <w:t>lte-CRS-ToMatchAround</w:t>
      </w:r>
      <w:r w:rsidRPr="0048482F" w:rsidDel="00C555CE">
        <w:rPr>
          <w:i/>
        </w:rPr>
        <w:t xml:space="preserve"> </w:t>
      </w:r>
      <w:r>
        <w:rPr>
          <w:lang w:val="en-GB"/>
        </w:rPr>
        <w:t>in</w:t>
      </w:r>
      <w:r w:rsidRPr="00C555CE">
        <w:rPr>
          <w:i/>
          <w:lang w:val="en-GB"/>
        </w:rPr>
        <w:t xml:space="preserve"> ServingCellConfigCommon</w:t>
      </w:r>
      <w:r>
        <w:rPr>
          <w:i/>
          <w:lang w:val="en-GB"/>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lang w:val="en-GB"/>
        </w:rPr>
        <w:t xml:space="preserve"> in [</w:t>
      </w:r>
      <w:r>
        <w:rPr>
          <w:color w:val="000000" w:themeColor="text1"/>
          <w:lang w:val="en-GB"/>
        </w:rPr>
        <w:t>15, TS 36.211</w:t>
      </w:r>
      <w:r w:rsidRPr="00441858">
        <w:rPr>
          <w:color w:val="000000" w:themeColor="text1"/>
        </w:rPr>
        <w:t>], where slot corresponds to LTE subframe.</w:t>
      </w:r>
    </w:p>
    <w:p w14:paraId="55741651" w14:textId="77777777" w:rsidR="00F64666" w:rsidRPr="0048482F" w:rsidRDefault="00F64666" w:rsidP="00F6466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rPr>
          <w:lang w:val="en-GB"/>
        </w:rPr>
        <w:t>in</w:t>
      </w:r>
      <w:r w:rsidRPr="00C555CE">
        <w:rPr>
          <w:i/>
          <w:lang w:val="en-GB"/>
        </w:rPr>
        <w:t xml:space="preserve"> </w:t>
      </w:r>
      <w:r w:rsidRPr="005B68A6">
        <w:rPr>
          <w:i/>
        </w:rPr>
        <w:t>ZP-CSI-RS-ResourceSet</w:t>
      </w:r>
      <w:r>
        <w:t>)</w:t>
      </w:r>
      <w:r w:rsidRPr="0048482F">
        <w:t xml:space="preserve">, </w:t>
      </w:r>
      <w:r>
        <w:t xml:space="preserve">with each ZP-CSI-RS resource set consisting of at most </w:t>
      </w:r>
      <w:r w:rsidRPr="00D8070C">
        <w:rPr>
          <w:lang w:val="en-GB"/>
        </w:rPr>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6188FFE9" w14:textId="77777777" w:rsidR="00F64666" w:rsidRDefault="00F64666" w:rsidP="00F64666">
      <w:pPr>
        <w:pStyle w:val="B2"/>
      </w:pPr>
      <w:r>
        <w:t>-</w:t>
      </w:r>
      <w:r>
        <w:tab/>
      </w:r>
      <w:r w:rsidRPr="00925A0B">
        <w:rPr>
          <w:i/>
        </w:rPr>
        <w:t>zp-CSI-RS-ResourceId</w:t>
      </w:r>
      <w:r w:rsidRPr="00925A0B">
        <w:rPr>
          <w:lang w:val="en-GB"/>
        </w:rPr>
        <w:t xml:space="preserve"> </w:t>
      </w:r>
      <w:r>
        <w:rPr>
          <w:lang w:val="en-GB"/>
        </w:rPr>
        <w:t>in</w:t>
      </w:r>
      <w:r w:rsidRPr="00925A0B">
        <w:rPr>
          <w:lang w:val="en-GB"/>
        </w:rPr>
        <w:t xml:space="preserve"> </w:t>
      </w:r>
      <w:r w:rsidRPr="00925A0B">
        <w:rPr>
          <w:i/>
          <w:lang w:val="en-GB"/>
        </w:rPr>
        <w:t>ZP-CSI-RS-Resource</w:t>
      </w:r>
      <w:r>
        <w:rPr>
          <w:lang w:val="en-GB"/>
        </w:rPr>
        <w:t xml:space="preserve"> </w:t>
      </w:r>
      <w:r w:rsidRPr="0048482F">
        <w:t xml:space="preserve">determines </w:t>
      </w:r>
      <w:r>
        <w:t>ZP</w:t>
      </w:r>
      <w:r w:rsidRPr="0048482F">
        <w:t xml:space="preserve"> CSI-RS resource configuration identity.</w:t>
      </w:r>
    </w:p>
    <w:p w14:paraId="5FCE695B" w14:textId="77777777" w:rsidR="00F64666" w:rsidRPr="0048482F" w:rsidRDefault="00F64666" w:rsidP="00F64666">
      <w:pPr>
        <w:pStyle w:val="B2"/>
      </w:pPr>
      <w:r>
        <w:t>-</w:t>
      </w:r>
      <w:r>
        <w:tab/>
      </w:r>
      <w:r>
        <w:rPr>
          <w:i/>
          <w:lang w:val="en-US"/>
        </w:rPr>
        <w:t>n</w:t>
      </w:r>
      <w:r w:rsidRPr="005F4287">
        <w:rPr>
          <w:i/>
        </w:rPr>
        <w:t>rofPorts</w:t>
      </w:r>
      <w:r w:rsidRPr="005F4287">
        <w:t xml:space="preserve"> defines the number of CSI-RS ports, where the allowable values are given in Subclause 7.4.1.5 of [4, TS 38.211].</w:t>
      </w:r>
    </w:p>
    <w:p w14:paraId="0CACAE7D" w14:textId="77777777" w:rsidR="00F64666" w:rsidRPr="00FC131A" w:rsidRDefault="00F64666" w:rsidP="00F64666">
      <w:pPr>
        <w:pStyle w:val="B2"/>
        <w:rPr>
          <w:rFonts w:eastAsia="SimSun"/>
          <w:iCs/>
          <w:color w:val="000000" w:themeColor="text1"/>
        </w:rPr>
      </w:pPr>
      <w:r w:rsidRPr="00FC131A">
        <w:rPr>
          <w:color w:val="000000" w:themeColor="text1"/>
        </w:rPr>
        <w:t>-</w:t>
      </w:r>
      <w:r w:rsidRPr="00FC131A">
        <w:rPr>
          <w:color w:val="000000" w:themeColor="text1"/>
        </w:rPr>
        <w:tab/>
      </w:r>
      <w:r w:rsidRPr="00EF770C">
        <w:rPr>
          <w:i/>
          <w:color w:val="000000" w:themeColor="text1"/>
        </w:rPr>
        <w:t>cdm-Type</w:t>
      </w:r>
      <w:r w:rsidRPr="00FC131A">
        <w:rPr>
          <w:rFonts w:eastAsia="MS Mincho"/>
          <w:iCs/>
          <w:color w:val="000000" w:themeColor="text1"/>
          <w:lang w:eastAsia="ja-JP"/>
        </w:rPr>
        <w:t xml:space="preserve"> defines CDM values and pattern, where the allowable values are given in Subclause 7.4.1.5 of [4, TS 38.211].</w:t>
      </w:r>
    </w:p>
    <w:p w14:paraId="57AEB080" w14:textId="77777777" w:rsidR="00F64666" w:rsidRPr="0048482F" w:rsidRDefault="00F64666" w:rsidP="00F64666">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resourceMapping</w:t>
      </w:r>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63B5F617" w14:textId="77777777" w:rsidR="00F64666" w:rsidRPr="0048482F" w:rsidRDefault="00F64666" w:rsidP="00F64666">
      <w:pPr>
        <w:pStyle w:val="B2"/>
        <w:rPr>
          <w:rFonts w:eastAsia="MS Mincho"/>
          <w:iCs/>
          <w:lang w:val="en-US" w:eastAsia="ja-JP"/>
        </w:rPr>
      </w:pPr>
      <w:r>
        <w:rPr>
          <w:rFonts w:eastAsia="MS Mincho"/>
          <w:iCs/>
          <w:lang w:val="en-US" w:eastAsia="ja-JP"/>
        </w:rPr>
        <w:t>-</w:t>
      </w:r>
      <w:r>
        <w:rPr>
          <w:rFonts w:eastAsia="MS Mincho"/>
          <w:iCs/>
          <w:lang w:val="en-US" w:eastAsia="ja-JP"/>
        </w:rPr>
        <w:tab/>
      </w:r>
      <w:r w:rsidRPr="005B68A6">
        <w:rPr>
          <w:rFonts w:eastAsia="MS Mincho"/>
          <w:i/>
          <w:iCs/>
          <w:lang w:val="en-US" w:eastAsia="ja-JP"/>
        </w:rPr>
        <w:t>periodicityAndOffset</w:t>
      </w:r>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48" w:name="_Hlk512445251"/>
      <w:r w:rsidRPr="00F35584">
        <w:rPr>
          <w:i/>
        </w:rPr>
        <w:t>ZP-CSI-RS-Resource</w:t>
      </w:r>
      <w:bookmarkEnd w:id="48"/>
      <w:r w:rsidRPr="0048482F">
        <w:rPr>
          <w:rFonts w:eastAsia="MS Mincho"/>
          <w:iCs/>
          <w:lang w:val="en-US" w:eastAsia="ja-JP"/>
        </w:rPr>
        <w:t xml:space="preserve"> defines the ZP-CSI-RS periodicity and slot offset for periodic/semi-persistent ZP-CSI-RS. </w:t>
      </w:r>
    </w:p>
    <w:p w14:paraId="56AEB728" w14:textId="77777777" w:rsidR="00F64666" w:rsidRPr="00C5280A" w:rsidRDefault="00F64666" w:rsidP="00F6466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07B55B77" w14:textId="77777777" w:rsidR="00F64666" w:rsidRPr="0048482F" w:rsidRDefault="00F64666" w:rsidP="00F6466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aperiodic-ZP-CSI-RS-ResourceSetsToAddModList</w:t>
      </w:r>
      <w:r>
        <w:rPr>
          <w:i/>
          <w:color w:val="000000"/>
          <w:lang w:val="en-US"/>
        </w:rPr>
        <w:t xml:space="preserve"> </w:t>
      </w:r>
      <w:r>
        <w:rPr>
          <w:color w:val="000000"/>
          <w:lang w:val="en-US"/>
        </w:rPr>
        <w:t>in</w:t>
      </w:r>
      <w:r>
        <w:rPr>
          <w:i/>
          <w:color w:val="000000"/>
          <w:lang w:val="en-US"/>
        </w:rPr>
        <w:t xml:space="preserve"> </w:t>
      </w:r>
      <w:bookmarkStart w:id="49" w:name="_Hlk512443092"/>
      <w:r w:rsidRPr="00F35584">
        <w:rPr>
          <w:i/>
        </w:rPr>
        <w:t>PDSCH-Config</w:t>
      </w:r>
      <w:bookmarkEnd w:id="49"/>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r w:rsidRPr="00CF68CF">
        <w:t xml:space="preserve">ResourceSet in the list </w:t>
      </w:r>
      <w:r w:rsidRPr="00457334">
        <w:rPr>
          <w:i/>
        </w:rPr>
        <w:t>aperiodic-ZP-CSI-RS-ResourceSetsToAddModList</w:t>
      </w:r>
      <w:r w:rsidRPr="00CF68CF">
        <w:t xml:space="preserve"> by indicating the aperiodic ZP CSI-RS resource set ID. The DCI codepoint '01' triggers the resource set with ZP-CSI-RS-ResourceSetIds =</w:t>
      </w:r>
      <w:r>
        <w:t xml:space="preserve"> </w:t>
      </w:r>
      <w:r w:rsidRPr="00CF68CF">
        <w:t>1, the DCI codepoint '10' triggers the resource set with ZP-CSI-RS-ResourceSetIds</w:t>
      </w:r>
      <w:r>
        <w:t xml:space="preserve"> </w:t>
      </w:r>
      <w:r w:rsidRPr="00CF68CF">
        <w:t>=</w:t>
      </w:r>
      <w:r>
        <w:t xml:space="preserve"> </w:t>
      </w:r>
      <w:r w:rsidRPr="00CF68CF">
        <w:t xml:space="preserve">2, and the DCI codepoint '11' triggers the resource set </w:t>
      </w:r>
      <w:r w:rsidRPr="00457334">
        <w:t>with ZP-CSI-RS-ResourceSetIds</w:t>
      </w:r>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bookmarkEnd w:id="42"/>
    <w:p w14:paraId="5382A737" w14:textId="77777777" w:rsidR="00F64666" w:rsidRPr="00835808" w:rsidRDefault="00F64666" w:rsidP="00F6466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5655D1A7" w14:textId="77777777" w:rsidR="00F64666" w:rsidRPr="004E4451" w:rsidRDefault="00F64666" w:rsidP="00F64666">
      <w:pPr>
        <w:rPr>
          <w:lang w:val="en-US"/>
        </w:rPr>
      </w:pPr>
      <w:r w:rsidRPr="004E4451">
        <w:rPr>
          <w:lang w:val="en-US"/>
        </w:rPr>
        <w:t xml:space="preserve">For a UE configured with </w:t>
      </w:r>
      <w:r>
        <w:rPr>
          <w:lang w:val="en-US"/>
        </w:rPr>
        <w:t xml:space="preserve">a list of </w:t>
      </w:r>
      <w:r w:rsidRPr="008A310A">
        <w:rPr>
          <w:i/>
        </w:rPr>
        <w:t>ZP-CSI-RS-ResourceSet</w:t>
      </w:r>
      <w:r>
        <w:rPr>
          <w:i/>
        </w:rPr>
        <w:t>(s)</w:t>
      </w:r>
      <w:r w:rsidRPr="00973FEC">
        <w:rPr>
          <w:lang w:val="en-US"/>
        </w:rPr>
        <w:t xml:space="preserve">, provided by higher layer parameter </w:t>
      </w:r>
      <w:r w:rsidRPr="005B68A6">
        <w:rPr>
          <w:i/>
          <w:color w:val="000000"/>
          <w:lang w:val="en-US"/>
        </w:rPr>
        <w:t>sp-ZP-CSI-RS-ResourceSetsToAddModList</w:t>
      </w:r>
      <w:r w:rsidRPr="00973FEC">
        <w:rPr>
          <w:lang w:val="en-US"/>
        </w:rPr>
        <w:t xml:space="preserve">, is configured </w:t>
      </w:r>
    </w:p>
    <w:p w14:paraId="3558EA5B" w14:textId="77777777" w:rsidR="00F64666" w:rsidRPr="004E4451" w:rsidRDefault="00F64666" w:rsidP="00F6466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F23741C" w14:textId="77777777" w:rsidR="00F64666" w:rsidRPr="0048482F" w:rsidRDefault="00F64666" w:rsidP="00F6466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7E2A21D9" w14:textId="77777777" w:rsidR="00F64666" w:rsidRPr="0048482F" w:rsidRDefault="00F64666" w:rsidP="00F64666">
      <w:pPr>
        <w:pStyle w:val="Heading3"/>
        <w:rPr>
          <w:color w:val="000000"/>
        </w:rPr>
      </w:pPr>
      <w:bookmarkStart w:id="50" w:name="_Toc450810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0"/>
    </w:p>
    <w:p w14:paraId="31616D35" w14:textId="77777777" w:rsidR="00F64666" w:rsidRPr="0048482F" w:rsidRDefault="00F64666" w:rsidP="00F6466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03F05">
        <w:rPr>
          <w:i/>
          <w:color w:val="000000"/>
        </w:rPr>
        <w:t>maxNumberActiveTCI-PerBWP</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1A748F9" w14:textId="77777777" w:rsidR="00F64666" w:rsidRPr="0048482F" w:rsidRDefault="00F64666" w:rsidP="00F64666">
      <w:pPr>
        <w:pStyle w:val="B1"/>
      </w:pPr>
      <w:bookmarkStart w:id="51" w:name="_Hlk500800106"/>
      <w:bookmarkStart w:id="52" w:name="_Hlk500784100"/>
      <w:r>
        <w:t>-</w:t>
      </w:r>
      <w:r>
        <w:tab/>
      </w:r>
      <w:r>
        <w:rPr>
          <w:lang w:val="en-US"/>
        </w:rPr>
        <w:t>'</w:t>
      </w:r>
      <w:r w:rsidRPr="0048482F">
        <w:t>QCL-TypeA</w:t>
      </w:r>
      <w:r>
        <w:t>'</w:t>
      </w:r>
      <w:r w:rsidRPr="0048482F">
        <w:t>: {Doppler shift, Doppler spread, average delay, delay spread}</w:t>
      </w:r>
    </w:p>
    <w:p w14:paraId="09A72D36" w14:textId="77777777" w:rsidR="00F64666" w:rsidRPr="0048482F" w:rsidRDefault="00F64666" w:rsidP="00F64666">
      <w:pPr>
        <w:pStyle w:val="B1"/>
      </w:pPr>
      <w:r>
        <w:t>-</w:t>
      </w:r>
      <w:r>
        <w:tab/>
      </w:r>
      <w:r>
        <w:rPr>
          <w:lang w:val="en-US"/>
        </w:rPr>
        <w:t>'</w:t>
      </w:r>
      <w:r w:rsidRPr="0048482F">
        <w:t>QCL-TypeB</w:t>
      </w:r>
      <w:r>
        <w:t>'</w:t>
      </w:r>
      <w:r w:rsidRPr="0048482F">
        <w:t>: {Doppler shift, Doppler spread}</w:t>
      </w:r>
    </w:p>
    <w:p w14:paraId="6D7E1F4C" w14:textId="77777777" w:rsidR="00F64666" w:rsidRPr="0048482F" w:rsidRDefault="00F64666" w:rsidP="00F64666">
      <w:pPr>
        <w:pStyle w:val="B1"/>
      </w:pPr>
      <w:r>
        <w:t>-</w:t>
      </w:r>
      <w:r>
        <w:tab/>
      </w:r>
      <w:r>
        <w:rPr>
          <w:lang w:val="en-US"/>
        </w:rPr>
        <w:t>'</w:t>
      </w:r>
      <w:r w:rsidRPr="0048482F">
        <w:t>QCL-TypeC</w:t>
      </w:r>
      <w:r>
        <w:t>'</w:t>
      </w:r>
      <w:r w:rsidRPr="0048482F">
        <w:t>: {Doppler shift</w:t>
      </w:r>
      <w:r w:rsidRPr="0017586C">
        <w:rPr>
          <w:lang w:val="en-GB"/>
        </w:rPr>
        <w:t>,</w:t>
      </w:r>
      <w:r w:rsidRPr="0048482F">
        <w:t xml:space="preserve"> average delay}</w:t>
      </w:r>
    </w:p>
    <w:p w14:paraId="1A83922C" w14:textId="77777777" w:rsidR="00F64666" w:rsidRPr="0048482F" w:rsidRDefault="00F64666" w:rsidP="00F64666">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448B5EE7" w14:textId="77777777" w:rsidR="00F64666" w:rsidRPr="0048482F" w:rsidRDefault="00F64666" w:rsidP="00F64666">
      <w:pPr>
        <w:rPr>
          <w:color w:val="000000"/>
        </w:rPr>
      </w:pPr>
      <w:bookmarkStart w:id="53" w:name="_Hlk500953403"/>
      <w:bookmarkEnd w:id="51"/>
      <w:bookmarkEnd w:id="5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3"/>
    <w:p w14:paraId="31C4913F" w14:textId="77777777" w:rsidR="00F64666" w:rsidRPr="0048482F" w:rsidRDefault="00F64666" w:rsidP="00F64666">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D04E2BF" w14:textId="77777777" w:rsidR="00F64666" w:rsidRPr="00AB3B05" w:rsidRDefault="00F64666" w:rsidP="00F64666">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5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54"/>
    </w:p>
    <w:p w14:paraId="1F7B9075" w14:textId="77777777" w:rsidR="00F64666" w:rsidRDefault="00F64666" w:rsidP="00F64666">
      <w:pPr>
        <w:rPr>
          <w:color w:val="000000"/>
        </w:rPr>
      </w:pPr>
      <w:bookmarkStart w:id="55" w:name="_Hlk498002628"/>
      <w:bookmarkStart w:id="56" w:name="_Hlk500790716"/>
      <w:bookmarkStart w:id="5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p w14:paraId="62618E87" w14:textId="77777777" w:rsidR="00F64666" w:rsidRPr="00F666C6" w:rsidRDefault="00F64666" w:rsidP="00F64666">
      <w:bookmarkStart w:id="58" w:name="_Hlk513025570"/>
      <w:bookmarkEnd w:id="55"/>
      <w:bookmarkEnd w:id="5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3A5A975" w14:textId="77777777" w:rsidR="00F64666" w:rsidRDefault="00F64666" w:rsidP="00F64666">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1562D43C" w14:textId="77777777" w:rsidR="00F64666" w:rsidRPr="00252357" w:rsidRDefault="00F64666" w:rsidP="00F64666">
      <w:pPr>
        <w:pStyle w:val="B1"/>
      </w:pPr>
      <w:r>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0B74B666" w14:textId="77777777" w:rsidR="00F64666" w:rsidRPr="00F666C6" w:rsidRDefault="00F64666" w:rsidP="00F64666">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17862E2A" w14:textId="77777777" w:rsidR="00F64666" w:rsidRDefault="00F64666" w:rsidP="00F64666">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1A5C333" w14:textId="77777777" w:rsidR="00F64666" w:rsidRDefault="00F64666" w:rsidP="00F64666">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1F3E2903" w14:textId="77777777" w:rsidR="00F64666" w:rsidRDefault="00F64666" w:rsidP="00F64666">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w:t>
      </w:r>
      <w:r w:rsidRPr="00580F7B">
        <w:rPr>
          <w:lang w:val="en-GB"/>
        </w:rPr>
        <w:t xml:space="preserve">QCL-TypeD' with </w:t>
      </w:r>
      <w:r>
        <w:rPr>
          <w:lang w:val="en-GB"/>
        </w:rPr>
        <w:t>an</w:t>
      </w:r>
      <w:r w:rsidRPr="00580F7B">
        <w:rPr>
          <w:lang w:val="en-GB"/>
        </w:rPr>
        <w:t xml:space="preserve"> SS/PBCH block</w:t>
      </w:r>
      <w:r>
        <w:rPr>
          <w:lang w:val="en-GB"/>
        </w:rPr>
        <w:t xml:space="preserve"> </w:t>
      </w:r>
      <w:r w:rsidRPr="005A7A3C">
        <w:rPr>
          <w:lang w:val="en-GB"/>
        </w:rPr>
        <w:t>,</w:t>
      </w:r>
      <w:r w:rsidRPr="005A7A3C">
        <w:t xml:space="preserve"> </w:t>
      </w:r>
      <w:r w:rsidRPr="00252357">
        <w:t>or</w:t>
      </w:r>
    </w:p>
    <w:p w14:paraId="2EB81562" w14:textId="77777777" w:rsidR="00F64666" w:rsidRPr="005A7A3C" w:rsidRDefault="00F64666" w:rsidP="00F64666">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67191A67" w14:textId="77777777" w:rsidR="00F64666" w:rsidRPr="00252357" w:rsidRDefault="00F64666" w:rsidP="00F64666">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4916DE66" w14:textId="77777777" w:rsidR="00F64666" w:rsidRPr="005A7A3C" w:rsidRDefault="00F64666" w:rsidP="00F64666">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D5EC7FF" w14:textId="77777777" w:rsidR="00F64666" w:rsidRDefault="00F64666" w:rsidP="00F64666">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082B4C6B" w14:textId="77777777" w:rsidR="00F64666" w:rsidRPr="005A7A3C" w:rsidRDefault="00F64666" w:rsidP="00F64666">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001F62FE" w14:textId="77777777" w:rsidR="00F64666" w:rsidRPr="00252357" w:rsidRDefault="00F64666" w:rsidP="00F64666">
      <w:pPr>
        <w:pStyle w:val="B1"/>
      </w:pPr>
      <w:r>
        <w:t>-</w:t>
      </w:r>
      <w:r>
        <w:tab/>
        <w:t>'QCL-TypeC'</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w:t>
      </w:r>
      <w:r w:rsidRPr="00F666C6">
        <w:rPr>
          <w:lang w:val="en-GB"/>
        </w:rPr>
        <w:t xml:space="preserve">QCL-TypeD' </w:t>
      </w:r>
      <w:r w:rsidRPr="00252357">
        <w:t xml:space="preserve">with </w:t>
      </w:r>
      <w:r>
        <w:rPr>
          <w:lang w:val="en-GB"/>
        </w:rPr>
        <w:t>the same</w:t>
      </w:r>
      <w:r w:rsidRPr="00153528">
        <w:rPr>
          <w:lang w:val="en-GB"/>
        </w:rPr>
        <w:t xml:space="preserve"> </w:t>
      </w:r>
      <w:r w:rsidRPr="00252357">
        <w:t>SS/PBCH block</w:t>
      </w:r>
      <w:r w:rsidRPr="005A7A3C">
        <w:t>.</w:t>
      </w:r>
    </w:p>
    <w:p w14:paraId="4F254DA4" w14:textId="77777777" w:rsidR="00F64666" w:rsidRPr="004B5863" w:rsidRDefault="00F64666" w:rsidP="00F64666">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5205C3A" w14:textId="77777777" w:rsidR="00F64666" w:rsidRDefault="00F64666" w:rsidP="00F64666">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t>'QCL-TypeD' with the same CSI-RS resource,</w:t>
      </w:r>
      <w:r w:rsidRPr="004B5863">
        <w:rPr>
          <w:lang w:val="en-GB"/>
        </w:rPr>
        <w:t xml:space="preserve"> </w:t>
      </w:r>
      <w:r w:rsidRPr="00252357">
        <w:t>or</w:t>
      </w:r>
    </w:p>
    <w:p w14:paraId="257F0885" w14:textId="77777777" w:rsidR="00F64666" w:rsidRDefault="00F64666" w:rsidP="00F64666">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5769BED" w14:textId="77777777" w:rsidR="00F64666" w:rsidRPr="00252357" w:rsidRDefault="00F64666" w:rsidP="00F64666">
      <w:pPr>
        <w:pStyle w:val="B1"/>
      </w:pPr>
      <w:r>
        <w:t>-</w:t>
      </w:r>
      <w:r>
        <w:tab/>
      </w:r>
      <w:r>
        <w:rPr>
          <w:color w:val="000000"/>
        </w:rPr>
        <w:t>'</w:t>
      </w:r>
      <w:r>
        <w:t>Q</w:t>
      </w:r>
      <w:r w:rsidRPr="00252357">
        <w:t>CL-Type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p w14:paraId="0248A320" w14:textId="77777777" w:rsidR="00F64666" w:rsidRPr="004B5863" w:rsidRDefault="00F64666" w:rsidP="00F64666">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37A6B5CD" w14:textId="77777777" w:rsidR="00F64666" w:rsidRDefault="00F64666" w:rsidP="00F64666">
      <w:pPr>
        <w:pStyle w:val="B1"/>
      </w:pPr>
      <w:r>
        <w:t>-</w:t>
      </w:r>
      <w:r>
        <w:tab/>
      </w:r>
      <w:r>
        <w:rPr>
          <w:lang w:val="en-GB"/>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Pr>
          <w:lang w:val="en-GB"/>
        </w:rPr>
        <w:t>'</w:t>
      </w:r>
      <w:r w:rsidRPr="00623800">
        <w:rPr>
          <w:lang w:val="en-GB"/>
        </w:rPr>
        <w:t>QCL-TypeD</w:t>
      </w:r>
      <w:r>
        <w:rPr>
          <w:lang w:val="en-GB"/>
        </w:rPr>
        <w:t>'</w:t>
      </w:r>
      <w:r w:rsidRPr="00623800">
        <w:rPr>
          <w:lang w:val="en-GB"/>
        </w:rPr>
        <w:t xml:space="preserve"> with the same CSI-RS resource</w:t>
      </w:r>
      <w:r w:rsidRPr="0017586C">
        <w:rPr>
          <w:i/>
          <w:color w:val="000000"/>
          <w:lang w:val="en-GB"/>
        </w:rPr>
        <w:t>,</w:t>
      </w:r>
      <w:r w:rsidRPr="00252357">
        <w:t xml:space="preserve"> or</w:t>
      </w:r>
    </w:p>
    <w:p w14:paraId="119955A4" w14:textId="77777777" w:rsidR="00F64666" w:rsidRDefault="00F64666" w:rsidP="00F64666">
      <w:pPr>
        <w:pStyle w:val="B1"/>
      </w:pPr>
      <w:r>
        <w:t>-</w:t>
      </w:r>
      <w:r>
        <w:tab/>
      </w:r>
      <w:r>
        <w:rPr>
          <w:lang w:val="en-GB"/>
        </w:rPr>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t xml:space="preserve">'QCL-TypeD'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427728BA" w14:textId="77777777" w:rsidR="00F64666" w:rsidRPr="002154C1" w:rsidRDefault="00F64666" w:rsidP="00F64666">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Pr>
          <w:lang w:val="en-GB"/>
        </w:rPr>
        <w:t>'</w:t>
      </w:r>
      <w:r w:rsidRPr="00580F7B">
        <w:rPr>
          <w:lang w:val="en-GB"/>
        </w:rPr>
        <w:t xml:space="preserve">QCL-TypeD' with </w:t>
      </w:r>
      <w:r>
        <w:rPr>
          <w:lang w:val="en-GB"/>
        </w:rPr>
        <w:t>the same</w:t>
      </w:r>
      <w:r w:rsidRPr="00580F7B">
        <w:rPr>
          <w:lang w:val="en-GB"/>
        </w:rPr>
        <w:t xml:space="preserve"> </w:t>
      </w:r>
      <w:r>
        <w:rPr>
          <w:lang w:val="en-GB"/>
        </w:rPr>
        <w:t>CSI-RS resource.</w:t>
      </w:r>
      <w:bookmarkEnd w:id="58"/>
    </w:p>
    <w:p w14:paraId="70625197" w14:textId="77777777" w:rsidR="00F64666" w:rsidRPr="0048482F" w:rsidRDefault="00F64666" w:rsidP="00F64666">
      <w:pPr>
        <w:pStyle w:val="Heading3"/>
        <w:rPr>
          <w:color w:val="000000"/>
        </w:rPr>
      </w:pPr>
      <w:bookmarkStart w:id="59" w:name="_Toc4508105"/>
      <w:bookmarkEnd w:id="57"/>
      <w:r w:rsidRPr="0048482F">
        <w:rPr>
          <w:color w:val="000000"/>
        </w:rPr>
        <w:t>5.1.6</w:t>
      </w:r>
      <w:r w:rsidRPr="0048482F">
        <w:rPr>
          <w:color w:val="000000"/>
        </w:rPr>
        <w:tab/>
        <w:t>UE procedure for receiving downlink reference signals</w:t>
      </w:r>
      <w:bookmarkEnd w:id="59"/>
    </w:p>
    <w:p w14:paraId="06E10EE3" w14:textId="77777777" w:rsidR="00F64666" w:rsidRPr="0048482F" w:rsidRDefault="00F64666" w:rsidP="00F64666">
      <w:pPr>
        <w:pStyle w:val="Heading4"/>
        <w:rPr>
          <w:color w:val="000000"/>
        </w:rPr>
      </w:pPr>
      <w:bookmarkStart w:id="60" w:name="_Toc4508106"/>
      <w:bookmarkStart w:id="61" w:name="_Hlk500270732"/>
      <w:r w:rsidRPr="0048482F">
        <w:rPr>
          <w:color w:val="000000"/>
        </w:rPr>
        <w:t>5.1.6.1</w:t>
      </w:r>
      <w:r w:rsidRPr="0048482F">
        <w:rPr>
          <w:color w:val="000000"/>
        </w:rPr>
        <w:tab/>
        <w:t>CSI-RS reception procedure</w:t>
      </w:r>
      <w:bookmarkEnd w:id="60"/>
    </w:p>
    <w:p w14:paraId="0304C5DA" w14:textId="77777777" w:rsidR="00F64666" w:rsidRDefault="00F64666" w:rsidP="00F64666">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6926F630" w14:textId="77777777" w:rsidR="00F64666" w:rsidRDefault="00F64666" w:rsidP="00F64666">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16BF7FE9" w14:textId="77777777" w:rsidR="00F64666" w:rsidRDefault="00F64666" w:rsidP="00F64666">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4B9ACA69" w14:textId="77777777" w:rsidR="00F64666" w:rsidRPr="00836E12" w:rsidRDefault="00F64666" w:rsidP="00F64666">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0C5403E7" w14:textId="77777777" w:rsidR="00F64666" w:rsidRPr="0048482F" w:rsidRDefault="00F64666" w:rsidP="00F64666">
      <w:pPr>
        <w:pStyle w:val="Heading5"/>
        <w:rPr>
          <w:color w:val="000000"/>
        </w:rPr>
      </w:pPr>
      <w:bookmarkStart w:id="62" w:name="_Toc4508107"/>
      <w:r w:rsidRPr="0048482F">
        <w:rPr>
          <w:color w:val="000000"/>
        </w:rPr>
        <w:t>5.1.6.1.1</w:t>
      </w:r>
      <w:r w:rsidRPr="0048482F">
        <w:rPr>
          <w:color w:val="000000"/>
        </w:rPr>
        <w:tab/>
        <w:t>CSI-RS for tracking</w:t>
      </w:r>
      <w:bookmarkEnd w:id="62"/>
    </w:p>
    <w:p w14:paraId="0E265BA9" w14:textId="77777777" w:rsidR="00F64666" w:rsidRDefault="00F64666" w:rsidP="00F64666">
      <w:bookmarkStart w:id="63"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63"/>
    <w:p w14:paraId="70971259" w14:textId="77777777" w:rsidR="00F64666" w:rsidRDefault="00F64666" w:rsidP="00F64666">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same. 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EA7C3C2" w14:textId="77777777" w:rsidR="00F64666" w:rsidRDefault="00F64666" w:rsidP="00F64666">
      <w:bookmarkStart w:id="64" w:name="_Hlk513180296"/>
      <w:bookmarkStart w:id="65"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350DEB2E" w14:textId="77777777" w:rsidR="00F64666" w:rsidRPr="00D84E61" w:rsidRDefault="00F64666" w:rsidP="00F64666">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7204075E" w14:textId="77777777" w:rsidR="00F64666" w:rsidRPr="00D84E61" w:rsidRDefault="00F64666" w:rsidP="00F64666">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rPr>
          <w:lang w:val="en-GB"/>
        </w:rPr>
        <w:t xml:space="preserve">For frequency range 2, </w:t>
      </w:r>
      <w:r>
        <w:rPr>
          <w:lang w:val="en-US"/>
        </w:rPr>
        <w:t>t</w:t>
      </w:r>
      <w:r w:rsidRPr="00D84E61">
        <w:t>he UE does not expect that the scheduling offset between</w:t>
      </w:r>
      <w:r>
        <w:rPr>
          <w:lang w:val="en-US"/>
        </w:rP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the UE reported </w:t>
      </w:r>
      <w:r w:rsidRPr="00D84E61">
        <w:rPr>
          <w:i/>
        </w:rPr>
        <w:t>ThresholdSched-Offset</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w:t>
      </w:r>
      <w:r>
        <w:rPr>
          <w:lang w:val="en-GB"/>
        </w:rPr>
        <w:t xml:space="preserve"> and with the same number of CSI</w:t>
      </w:r>
      <w:r w:rsidRPr="00C25C55">
        <w:rPr>
          <w:lang w:val="en-GB"/>
        </w:rPr>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64"/>
    <w:bookmarkEnd w:id="65"/>
    <w:p w14:paraId="1F9BA22D" w14:textId="77777777" w:rsidR="00F64666" w:rsidRDefault="00F64666" w:rsidP="00F64666">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30A96A18" w14:textId="77777777" w:rsidR="00F64666" w:rsidRDefault="00F64666" w:rsidP="00F64666">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6E57FB13" w14:textId="77777777" w:rsidR="00F64666" w:rsidRPr="00DC2B0A" w:rsidRDefault="00F64666" w:rsidP="00F64666">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4047F85F" w14:textId="77777777" w:rsidR="00F64666" w:rsidRPr="00E842B6" w:rsidRDefault="00F64666" w:rsidP="00F64666">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241020B7" w14:textId="77777777" w:rsidR="00F64666" w:rsidRPr="0048482F" w:rsidRDefault="00F64666" w:rsidP="00F64666">
      <w:pPr>
        <w:rPr>
          <w:color w:val="000000"/>
        </w:rPr>
      </w:pPr>
      <w:r w:rsidRPr="0048482F">
        <w:rPr>
          <w:color w:val="000000"/>
        </w:rPr>
        <w:t>Each CSI-RS resource, defined in Subclause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19C3DBE8" w14:textId="77777777" w:rsidR="00F64666" w:rsidRDefault="00F64666" w:rsidP="00F64666">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lang w:val="en-GB"/>
        </w:rPr>
        <w:t xml:space="preserve"> (</w:t>
      </w:r>
      <w:r>
        <w:rPr>
          <w:color w:val="000000"/>
          <w:lang w:val="en-GB"/>
        </w:rPr>
        <w:t>which are the same across two consecutive slots</w:t>
      </w:r>
      <w:r w:rsidRPr="00283C13">
        <w:rPr>
          <w:color w:val="000000"/>
          <w:lang w:val="en-GB"/>
        </w:rPr>
        <w:t>)</w:t>
      </w:r>
      <w:r w:rsidRPr="005C74DD">
        <w:rPr>
          <w:color w:val="000000"/>
        </w:rPr>
        <w:t xml:space="preserve">, as defined by higher layer parameter </w:t>
      </w:r>
      <w:r w:rsidRPr="0017586C">
        <w:rPr>
          <w:i/>
          <w:color w:val="000000"/>
          <w:lang w:val="en-GB"/>
        </w:rPr>
        <w:t>CSI-RS-</w:t>
      </w:r>
      <w:r w:rsidRPr="001C6AF5">
        <w:rPr>
          <w:i/>
          <w:color w:val="000000"/>
        </w:rPr>
        <w:t>resourceMapping</w:t>
      </w:r>
      <w:r w:rsidRPr="005C74DD">
        <w:rPr>
          <w:color w:val="000000"/>
        </w:rPr>
        <w:t>,</w:t>
      </w:r>
      <w:r w:rsidRPr="0048482F">
        <w:rPr>
          <w:color w:val="000000"/>
        </w:rPr>
        <w:t xml:space="preserve"> is given by one of</w:t>
      </w:r>
    </w:p>
    <w:p w14:paraId="09D81B71" w14:textId="77777777" w:rsidR="00F64666" w:rsidRDefault="00F64666" w:rsidP="00F64666">
      <w:pPr>
        <w:pStyle w:val="B2"/>
      </w:pPr>
      <w:r>
        <w:t>-</w:t>
      </w:r>
      <w:r>
        <w:tab/>
      </w:r>
      <w:r w:rsidRPr="0048482F">
        <w:rPr>
          <w:position w:val="-10"/>
        </w:rPr>
        <w:object w:dxaOrig="700" w:dyaOrig="300" w14:anchorId="407DA674">
          <v:shape id="_x0000_i1121" type="#_x0000_t75" style="width:35.25pt;height:15.75pt" o:ole="">
            <v:imagedata r:id="rId181" o:title=""/>
          </v:shape>
          <o:OLEObject Type="Embed" ProgID="Equation.3" ShapeID="_x0000_i1121" DrawAspect="Content" ObjectID="_1615434883" r:id="rId182"/>
        </w:object>
      </w:r>
      <w:r w:rsidRPr="0048482F">
        <w:t xml:space="preserve">, </w:t>
      </w:r>
      <w:r w:rsidRPr="0048482F">
        <w:rPr>
          <w:position w:val="-10"/>
        </w:rPr>
        <w:object w:dxaOrig="700" w:dyaOrig="300" w14:anchorId="2F678868">
          <v:shape id="_x0000_i1122" type="#_x0000_t75" style="width:35.25pt;height:15.75pt" o:ole="">
            <v:imagedata r:id="rId183" o:title=""/>
          </v:shape>
          <o:OLEObject Type="Embed" ProgID="Equation.3" ShapeID="_x0000_i1122" DrawAspect="Content" ObjectID="_1615434884" r:id="rId184"/>
        </w:object>
      </w:r>
      <w:r w:rsidRPr="0048482F">
        <w:t>,</w:t>
      </w:r>
      <w:r>
        <w:t xml:space="preserve"> or</w:t>
      </w:r>
      <w:r w:rsidRPr="0048482F">
        <w:rPr>
          <w:position w:val="-10"/>
        </w:rPr>
        <w:object w:dxaOrig="780" w:dyaOrig="300" w14:anchorId="31E8D693">
          <v:shape id="_x0000_i1123" type="#_x0000_t75" style="width:40.5pt;height:15.75pt" o:ole="">
            <v:imagedata r:id="rId185" o:title=""/>
          </v:shape>
          <o:OLEObject Type="Embed" ProgID="Equation.3" ShapeID="_x0000_i1123" DrawAspect="Content" ObjectID="_1615434885" r:id="rId186"/>
        </w:object>
      </w:r>
      <w:r>
        <w:t xml:space="preserve"> for frequency range 1 and frequency range 2,</w:t>
      </w:r>
    </w:p>
    <w:p w14:paraId="42A16E74" w14:textId="77777777" w:rsidR="00F64666" w:rsidRPr="0048482F" w:rsidRDefault="00F64666" w:rsidP="00F64666">
      <w:pPr>
        <w:pStyle w:val="B2"/>
      </w:pPr>
      <w:r w:rsidRPr="0048482F">
        <w:t>-</w:t>
      </w:r>
      <w:r w:rsidRPr="0048482F">
        <w:tab/>
      </w:r>
      <w:r w:rsidRPr="0048482F">
        <w:rPr>
          <w:position w:val="-10"/>
        </w:rPr>
        <w:object w:dxaOrig="700" w:dyaOrig="300" w14:anchorId="4C7C823E">
          <v:shape id="_x0000_i1124" type="#_x0000_t75" style="width:35.25pt;height:15.75pt" o:ole="">
            <v:imagedata r:id="rId187" o:title=""/>
          </v:shape>
          <o:OLEObject Type="Embed" ProgID="Equation.3" ShapeID="_x0000_i1124" DrawAspect="Content" ObjectID="_1615434886" r:id="rId188"/>
        </w:object>
      </w:r>
      <w:r>
        <w:t xml:space="preserve">, </w:t>
      </w:r>
      <w:r w:rsidRPr="0048482F">
        <w:rPr>
          <w:position w:val="-10"/>
        </w:rPr>
        <w:object w:dxaOrig="639" w:dyaOrig="300" w14:anchorId="5F9D713E">
          <v:shape id="_x0000_i1125" type="#_x0000_t75" style="width:30.75pt;height:15.75pt" o:ole="">
            <v:imagedata r:id="rId189" o:title=""/>
          </v:shape>
          <o:OLEObject Type="Embed" ProgID="Equation.3" ShapeID="_x0000_i1125" DrawAspect="Content" ObjectID="_1615434887" r:id="rId190"/>
        </w:object>
      </w:r>
      <w:r>
        <w:t xml:space="preserve">, </w:t>
      </w:r>
      <w:r w:rsidRPr="0048482F">
        <w:rPr>
          <w:position w:val="-10"/>
        </w:rPr>
        <w:object w:dxaOrig="700" w:dyaOrig="300" w14:anchorId="360E46DE">
          <v:shape id="_x0000_i1126" type="#_x0000_t75" style="width:35.25pt;height:15.75pt" o:ole="">
            <v:imagedata r:id="rId191" o:title=""/>
          </v:shape>
          <o:OLEObject Type="Embed" ProgID="Equation.3" ShapeID="_x0000_i1126" DrawAspect="Content" ObjectID="_1615434888" r:id="rId192"/>
        </w:object>
      </w:r>
      <w:r>
        <w:t xml:space="preserve">, </w:t>
      </w:r>
      <w:r w:rsidRPr="0048482F">
        <w:rPr>
          <w:position w:val="-10"/>
        </w:rPr>
        <w:object w:dxaOrig="680" w:dyaOrig="300" w14:anchorId="5CC18957">
          <v:shape id="_x0000_i1127" type="#_x0000_t75" style="width:34.5pt;height:15.75pt" o:ole="">
            <v:imagedata r:id="rId193" o:title=""/>
          </v:shape>
          <o:OLEObject Type="Embed" ProgID="Equation.3" ShapeID="_x0000_i1127" DrawAspect="Content" ObjectID="_1615434889" r:id="rId194"/>
        </w:object>
      </w:r>
      <w:r>
        <w:t xml:space="preserve">, </w:t>
      </w:r>
      <w:r w:rsidRPr="0048482F">
        <w:rPr>
          <w:position w:val="-10"/>
        </w:rPr>
        <w:object w:dxaOrig="760" w:dyaOrig="300" w14:anchorId="07BEAE84">
          <v:shape id="_x0000_i1128" type="#_x0000_t75" style="width:37.5pt;height:15.75pt" o:ole="">
            <v:imagedata r:id="rId195" o:title=""/>
          </v:shape>
          <o:OLEObject Type="Embed" ProgID="Equation.3" ShapeID="_x0000_i1128" DrawAspect="Content" ObjectID="_1615434890" r:id="rId196"/>
        </w:object>
      </w:r>
      <w:r>
        <w:t xml:space="preserve">, </w:t>
      </w:r>
      <w:r w:rsidRPr="0048482F">
        <w:rPr>
          <w:position w:val="-10"/>
        </w:rPr>
        <w:object w:dxaOrig="760" w:dyaOrig="300" w14:anchorId="3939C49C">
          <v:shape id="_x0000_i1129" type="#_x0000_t75" style="width:37.5pt;height:15.75pt" o:ole="">
            <v:imagedata r:id="rId197" o:title=""/>
          </v:shape>
          <o:OLEObject Type="Embed" ProgID="Equation.3" ShapeID="_x0000_i1129" DrawAspect="Content" ObjectID="_1615434891" r:id="rId198"/>
        </w:object>
      </w:r>
      <w:r>
        <w:t xml:space="preserve"> or </w:t>
      </w:r>
      <w:r w:rsidRPr="0048482F">
        <w:rPr>
          <w:position w:val="-10"/>
        </w:rPr>
        <w:object w:dxaOrig="760" w:dyaOrig="300" w14:anchorId="78387986">
          <v:shape id="_x0000_i1130" type="#_x0000_t75" style="width:37.5pt;height:15.75pt" o:ole="">
            <v:imagedata r:id="rId199" o:title=""/>
          </v:shape>
          <o:OLEObject Type="Embed" ProgID="Equation.3" ShapeID="_x0000_i1130" DrawAspect="Content" ObjectID="_1615434892" r:id="rId200"/>
        </w:object>
      </w:r>
      <w:r>
        <w:t xml:space="preserve"> for frequency range 2.</w:t>
      </w:r>
    </w:p>
    <w:p w14:paraId="46173F04" w14:textId="77777777" w:rsidR="00F64666" w:rsidRPr="0048482F" w:rsidRDefault="00F64666" w:rsidP="00F64666">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299AF641">
          <v:shape id="_x0000_i1131" type="#_x0000_t75" style="width:24.75pt;height:13.5pt" o:ole="">
            <v:imagedata r:id="rId201" o:title=""/>
          </v:shape>
          <o:OLEObject Type="Embed" ProgID="Equation.3" ShapeID="_x0000_i1131" DrawAspect="Content" ObjectID="_1615434893" r:id="rId202"/>
        </w:object>
      </w:r>
      <w:r w:rsidRPr="0048482F">
        <w:rPr>
          <w:color w:val="000000"/>
        </w:rPr>
        <w:t xml:space="preserve"> given by Table 7.4.1.5.</w:t>
      </w:r>
      <w:r>
        <w:rPr>
          <w:color w:val="000000"/>
        </w:rPr>
        <w:t>3</w:t>
      </w:r>
      <w:r w:rsidRPr="0048482F">
        <w:rPr>
          <w:color w:val="000000"/>
        </w:rPr>
        <w:t>-</w:t>
      </w:r>
      <w:r>
        <w:rPr>
          <w:color w:val="000000"/>
        </w:rPr>
        <w:t>1</w:t>
      </w:r>
      <w:r w:rsidRPr="00171E19">
        <w:rPr>
          <w:lang w:val="en-GB"/>
        </w:rPr>
        <w:t xml:space="preserve"> </w:t>
      </w:r>
      <w:r w:rsidRPr="004234C6">
        <w:rPr>
          <w:lang w:val="en-GB"/>
        </w:rPr>
        <w:t>from</w:t>
      </w:r>
      <w:r>
        <w:rPr>
          <w:lang w:val="en-GB"/>
        </w:rPr>
        <w:t xml:space="preserve"> </w:t>
      </w:r>
      <w:r w:rsidRPr="004234C6">
        <w:rPr>
          <w:lang w:val="en-GB"/>
        </w:rPr>
        <w:t>[</w:t>
      </w:r>
      <w:r>
        <w:rPr>
          <w:lang w:val="en-GB"/>
        </w:rPr>
        <w:t>4, TS 38.211</w:t>
      </w:r>
      <w:r w:rsidRPr="004234C6">
        <w:rPr>
          <w:lang w:val="en-GB"/>
        </w:rPr>
        <w:t>]</w:t>
      </w:r>
      <w:r w:rsidRPr="005E3C19">
        <w:t xml:space="preserve"> </w:t>
      </w:r>
      <w:r w:rsidRPr="005E3C19">
        <w:rPr>
          <w:color w:val="000000"/>
        </w:rPr>
        <w:t xml:space="preserve">and higher layer parameter </w:t>
      </w:r>
      <w:r w:rsidRPr="001C6AF5">
        <w:rPr>
          <w:i/>
          <w:color w:val="000000"/>
        </w:rPr>
        <w:t>density</w:t>
      </w:r>
      <w:r w:rsidRPr="004234C6">
        <w:rPr>
          <w:i/>
          <w:color w:val="000000"/>
          <w:lang w:val="en-GB"/>
        </w:rPr>
        <w:t xml:space="preserve"> </w:t>
      </w:r>
      <w:r w:rsidRPr="004234C6">
        <w:rPr>
          <w:color w:val="000000"/>
          <w:lang w:val="en-GB"/>
        </w:rPr>
        <w:t>configured by</w:t>
      </w:r>
      <w:r w:rsidRPr="004234C6">
        <w:rPr>
          <w:i/>
          <w:color w:val="000000"/>
          <w:lang w:val="en-GB"/>
        </w:rPr>
        <w:t xml:space="preserve"> </w:t>
      </w:r>
      <w:r w:rsidRPr="00F35584">
        <w:rPr>
          <w:i/>
        </w:rPr>
        <w:t>CSI-RS-ResourceMapping</w:t>
      </w:r>
      <w:r>
        <w:rPr>
          <w:i/>
          <w:color w:val="000000"/>
        </w:rPr>
        <w:t>.</w:t>
      </w:r>
    </w:p>
    <w:p w14:paraId="04D9655B" w14:textId="77777777" w:rsidR="00F64666" w:rsidRPr="0048482F" w:rsidRDefault="00F64666" w:rsidP="00F64666">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lang w:val="en-GB"/>
        </w:rPr>
        <w:t xml:space="preserve"> </w:t>
      </w:r>
      <w:r w:rsidRPr="004234C6">
        <w:rPr>
          <w:color w:val="000000"/>
          <w:lang w:val="en-GB"/>
        </w:rPr>
        <w:t>configured by</w:t>
      </w:r>
      <w:r w:rsidRPr="004234C6">
        <w:rPr>
          <w:i/>
          <w:color w:val="000000"/>
          <w:lang w:val="en-GB"/>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w:r w:rsidRPr="0048482F">
        <w:rPr>
          <w:color w:val="000000"/>
          <w:position w:val="-10"/>
        </w:rPr>
        <w:object w:dxaOrig="639" w:dyaOrig="340" w14:anchorId="38E5D6BC">
          <v:shape id="_x0000_i1132" type="#_x0000_t75" style="width:30.75pt;height:17.25pt" o:ole="">
            <v:imagedata r:id="rId203" o:title=""/>
          </v:shape>
          <o:OLEObject Type="Embed" ProgID="Equation.3" ShapeID="_x0000_i1132" DrawAspect="Content" ObjectID="_1615434894" r:id="rId204"/>
        </w:object>
      </w:r>
      <w:r w:rsidRPr="0048482F">
        <w:rPr>
          <w:color w:val="000000"/>
        </w:rPr>
        <w:t xml:space="preserve"> resource blocks</w:t>
      </w:r>
      <w:r w:rsidRPr="005C74DD">
        <w:rPr>
          <w:color w:val="000000"/>
        </w:rPr>
        <w:t>, or is equal to</w:t>
      </w:r>
      <w:r>
        <w:rPr>
          <w:color w:val="000000"/>
        </w:rPr>
        <w:t xml:space="preserve"> </w:t>
      </w:r>
      <w:r w:rsidRPr="0048482F">
        <w:rPr>
          <w:color w:val="000000"/>
          <w:position w:val="-10"/>
        </w:rPr>
        <w:object w:dxaOrig="639" w:dyaOrig="340" w14:anchorId="646BA9D6">
          <v:shape id="_x0000_i1133" type="#_x0000_t75" style="width:30.75pt;height:17.25pt" o:ole="">
            <v:imagedata r:id="rId203" o:title=""/>
          </v:shape>
          <o:OLEObject Type="Embed" ProgID="Equation.3" ShapeID="_x0000_i1133" DrawAspect="Content" ObjectID="_1615434895" r:id="rId205"/>
        </w:object>
      </w:r>
      <w:r w:rsidRPr="005E3C19">
        <w:rPr>
          <w:color w:val="000000"/>
        </w:rPr>
        <w:t xml:space="preserve"> </w:t>
      </w:r>
      <w:r w:rsidRPr="005C74DD">
        <w:rPr>
          <w:color w:val="000000"/>
        </w:rPr>
        <w:t>resource blocks</w:t>
      </w:r>
    </w:p>
    <w:p w14:paraId="231212ED" w14:textId="77777777" w:rsidR="00F64666" w:rsidRPr="0048482F" w:rsidRDefault="00F64666" w:rsidP="00F64666">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115F51C9">
          <v:shape id="_x0000_i1134" type="#_x0000_t75" style="width:33.75pt;height:15.75pt" o:ole="">
            <v:imagedata r:id="rId206" o:title=""/>
          </v:shape>
          <o:OLEObject Type="Embed" ProgID="Equation.3" ShapeID="_x0000_i1134" DrawAspect="Content" ObjectID="_1615434896" r:id="rId207"/>
        </w:object>
      </w:r>
      <w:r>
        <w:rPr>
          <w:color w:val="000000"/>
        </w:rPr>
        <w:t xml:space="preserve"> slots if the </w:t>
      </w:r>
      <w:r w:rsidRPr="006A505A">
        <w:rPr>
          <w:color w:val="000000"/>
        </w:rPr>
        <w:t>bandwidth of CSI-RS resource is larger than 52 resource blocks</w:t>
      </w:r>
      <w:r>
        <w:rPr>
          <w:color w:val="000000"/>
        </w:rPr>
        <w:t>.</w:t>
      </w:r>
    </w:p>
    <w:p w14:paraId="076CD0CA" w14:textId="77777777" w:rsidR="00F64666" w:rsidRDefault="00F64666" w:rsidP="00F64666">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lang w:val="en-GB"/>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lang w:val="en-GB"/>
        </w:rPr>
        <w:t xml:space="preserve"> </w:t>
      </w:r>
      <w:r w:rsidRPr="004234C6">
        <w:rPr>
          <w:color w:val="000000"/>
          <w:lang w:val="en-GB"/>
        </w:rPr>
        <w:t>configured b</w:t>
      </w:r>
      <w:r w:rsidRPr="004234C6">
        <w:rPr>
          <w:i/>
          <w:color w:val="000000"/>
          <w:lang w:val="en-GB"/>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10D133BC">
          <v:shape id="_x0000_i1135" type="#_x0000_t75" style="width:29.25pt;height:19.5pt" o:ole="">
            <v:imagedata r:id="rId208" o:title=""/>
          </v:shape>
          <o:OLEObject Type="Embed" ProgID="Equation.3" ShapeID="_x0000_i1135" DrawAspect="Content" ObjectID="_1615434897" r:id="rId209"/>
        </w:object>
      </w:r>
      <w:r>
        <w:rPr>
          <w:color w:val="000000"/>
        </w:rPr>
        <w:t xml:space="preserve">slots where </w:t>
      </w:r>
      <w:r w:rsidRPr="005E3C19">
        <w:rPr>
          <w:color w:val="000000"/>
          <w:position w:val="-14"/>
        </w:rPr>
        <w:object w:dxaOrig="520" w:dyaOrig="340" w14:anchorId="44BA711D">
          <v:shape id="_x0000_i1136" type="#_x0000_t75" style="width:26.25pt;height:17.25pt" o:ole="">
            <v:imagedata r:id="rId210" o:title=""/>
          </v:shape>
          <o:OLEObject Type="Embed" ProgID="Equation.3" ShapeID="_x0000_i1136" DrawAspect="Content" ObjectID="_1615434898" r:id="rId211"/>
        </w:object>
      </w:r>
      <w:r w:rsidRPr="0048482F">
        <w:rPr>
          <w:color w:val="000000"/>
        </w:rPr>
        <w:t xml:space="preserve">10, 20, 40, or 80 </w:t>
      </w:r>
      <w:r w:rsidRPr="005E3C19">
        <w:rPr>
          <w:color w:val="000000"/>
        </w:rPr>
        <w:t xml:space="preserve">and where µ is defined in </w:t>
      </w:r>
      <w:r>
        <w:rPr>
          <w:color w:val="000000"/>
        </w:rPr>
        <w:t xml:space="preserve">Subclause 4.3 of </w:t>
      </w:r>
      <w:r w:rsidRPr="008C47D3">
        <w:rPr>
          <w:color w:val="000000"/>
        </w:rPr>
        <w:t>[4, TS 38.211].</w:t>
      </w:r>
      <w:r>
        <w:rPr>
          <w:color w:val="000000"/>
        </w:rPr>
        <w:t xml:space="preserve"> </w:t>
      </w:r>
    </w:p>
    <w:p w14:paraId="74927BD1" w14:textId="77777777" w:rsidR="00F64666" w:rsidRPr="0048482F" w:rsidRDefault="00F64666" w:rsidP="00F64666">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lang w:val="en-GB"/>
        </w:rPr>
        <w:t>given by</w:t>
      </w:r>
      <w:r w:rsidRPr="003D71D9">
        <w:rPr>
          <w:i/>
          <w:color w:val="000000"/>
          <w:lang w:val="en-GB"/>
        </w:rPr>
        <w:t xml:space="preserve"> </w:t>
      </w:r>
      <w:bookmarkStart w:id="66" w:name="_Hlk512448230"/>
      <w:r w:rsidRPr="00F35584">
        <w:rPr>
          <w:i/>
        </w:rPr>
        <w:t>NZP-CSI-RS-Resource</w:t>
      </w:r>
      <w:bookmarkEnd w:id="66"/>
      <w:r w:rsidRPr="005E3C19">
        <w:rPr>
          <w:color w:val="000000"/>
        </w:rPr>
        <w:t xml:space="preserve"> value across all resources</w:t>
      </w:r>
      <w:r>
        <w:rPr>
          <w:color w:val="000000"/>
        </w:rPr>
        <w:t>.</w:t>
      </w:r>
    </w:p>
    <w:p w14:paraId="32A50819" w14:textId="77777777" w:rsidR="00F64666" w:rsidRPr="0048482F" w:rsidRDefault="00F64666" w:rsidP="00F64666">
      <w:pPr>
        <w:pStyle w:val="Heading5"/>
        <w:rPr>
          <w:color w:val="000000"/>
        </w:rPr>
      </w:pPr>
      <w:bookmarkStart w:id="67" w:name="_Toc4508108"/>
      <w:r w:rsidRPr="0048482F">
        <w:rPr>
          <w:color w:val="000000"/>
        </w:rPr>
        <w:t>5.1.6.1.2</w:t>
      </w:r>
      <w:r w:rsidRPr="0048482F">
        <w:rPr>
          <w:color w:val="000000"/>
        </w:rPr>
        <w:tab/>
        <w:t>CSI-RS for L1-RSRP computation</w:t>
      </w:r>
      <w:bookmarkEnd w:id="67"/>
    </w:p>
    <w:p w14:paraId="003474A3" w14:textId="77777777" w:rsidR="00F64666" w:rsidRPr="0048482F" w:rsidRDefault="00F64666" w:rsidP="00F64666">
      <w:pPr>
        <w:rPr>
          <w:rFonts w:eastAsia="MS Mincho"/>
          <w:color w:val="000000"/>
        </w:rPr>
      </w:pPr>
      <w:r w:rsidRPr="0048482F">
        <w:rPr>
          <w:rFonts w:hint="eastAsia"/>
          <w:color w:val="000000"/>
          <w:lang w:eastAsia="ko-KR"/>
        </w:rPr>
        <w:t xml:space="preserve">If a UE is configured </w:t>
      </w:r>
      <w:r>
        <w:rPr>
          <w:color w:val="000000"/>
          <w:lang w:eastAsia="ko-KR"/>
        </w:rPr>
        <w:t xml:space="preserve">with a </w:t>
      </w:r>
      <w:r w:rsidRPr="00D55F1B">
        <w:rPr>
          <w:i/>
          <w:color w:val="000000"/>
          <w:lang w:eastAsia="ko-KR"/>
        </w:rPr>
        <w:t>NZP-CSI-RS-ResourceSet</w:t>
      </w:r>
      <w:r>
        <w:rPr>
          <w:color w:val="000000"/>
          <w:lang w:eastAsia="ko-KR"/>
        </w:rPr>
        <w:t xml:space="preserve"> configured </w:t>
      </w:r>
      <w:r w:rsidRPr="0048482F">
        <w:rPr>
          <w:rFonts w:hint="eastAsia"/>
          <w:color w:val="000000"/>
          <w:lang w:eastAsia="ko-KR"/>
        </w:rPr>
        <w:t xml:space="preserve">with </w:t>
      </w:r>
      <w:r w:rsidRPr="0048482F">
        <w:rPr>
          <w:color w:val="000000"/>
          <w:lang w:eastAsia="ko-KR"/>
        </w:rPr>
        <w:t>the higher</w:t>
      </w:r>
      <w:r>
        <w:rPr>
          <w:color w:val="000000"/>
          <w:lang w:eastAsia="ko-KR"/>
        </w:rPr>
        <w:t xml:space="preserve"> </w:t>
      </w:r>
      <w:r w:rsidRPr="0048482F">
        <w:rPr>
          <w:color w:val="000000"/>
          <w:lang w:eastAsia="ko-KR"/>
        </w:rPr>
        <w:t xml:space="preserve">layer parameter </w:t>
      </w:r>
      <w:r w:rsidRPr="009B2828">
        <w:rPr>
          <w:rFonts w:eastAsia="MS Mincho"/>
          <w:i/>
          <w:iCs/>
          <w:color w:val="000000"/>
          <w:lang w:val="en-US" w:eastAsia="ja-JP"/>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set to </w:t>
      </w:r>
      <w:r>
        <w:rPr>
          <w:rFonts w:eastAsia="MS Mincho"/>
          <w:color w:val="000000"/>
          <w:lang w:val="en-US" w:eastAsia="ja-JP"/>
        </w:rPr>
        <w:t>'</w:t>
      </w:r>
      <w:r>
        <w:rPr>
          <w:rFonts w:eastAsia="MS Mincho"/>
          <w:color w:val="000000"/>
        </w:rPr>
        <w:t>on'</w:t>
      </w:r>
      <w:r w:rsidRPr="0048482F">
        <w:rPr>
          <w:rFonts w:eastAsia="MS Mincho"/>
          <w:color w:val="000000"/>
        </w:rPr>
        <w:t xml:space="preserve">, the UE may assume that the CSI-RS resources, described in </w:t>
      </w:r>
      <w:r>
        <w:rPr>
          <w:rFonts w:eastAsia="MS Mincho"/>
          <w:color w:val="000000"/>
        </w:rPr>
        <w:t>Subclause</w:t>
      </w:r>
      <w:r w:rsidRPr="0048482F">
        <w:rPr>
          <w:rFonts w:eastAsia="MS Mincho"/>
          <w:color w:val="000000"/>
        </w:rPr>
        <w:t xml:space="preserve"> 5.2.2.3.1,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 where the CSI-RS resources in the </w:t>
      </w:r>
      <w:r w:rsidRPr="00CE78B4">
        <w:rPr>
          <w:rFonts w:eastAsia="MS Mincho"/>
          <w:i/>
          <w:color w:val="000000"/>
        </w:rPr>
        <w:t>NZP-CSI-RS-ResourceSet</w:t>
      </w:r>
      <w:r w:rsidRPr="0048482F">
        <w:rPr>
          <w:rFonts w:eastAsia="MS Mincho"/>
          <w:color w:val="000000"/>
        </w:rPr>
        <w:t xml:space="preserve"> are transmitted in different OFDM symbols. If </w:t>
      </w:r>
      <w:r w:rsidRPr="00F026C6">
        <w:rPr>
          <w:rFonts w:eastAsia="MS Mincho"/>
          <w:i/>
          <w:color w:val="000000"/>
        </w:rPr>
        <w:t>repetition</w:t>
      </w:r>
      <w:r w:rsidRPr="0048482F">
        <w:rPr>
          <w:rFonts w:eastAsia="MS Mincho"/>
          <w:color w:val="000000"/>
        </w:rPr>
        <w:t xml:space="preserve"> is set to </w:t>
      </w:r>
      <w:r>
        <w:rPr>
          <w:rFonts w:eastAsia="MS Mincho"/>
          <w:color w:val="000000"/>
        </w:rPr>
        <w:t>'off'</w:t>
      </w:r>
      <w:r w:rsidRPr="0048482F">
        <w:rPr>
          <w:rFonts w:eastAsia="MS Mincho"/>
          <w:color w:val="000000"/>
        </w:rPr>
        <w:t xml:space="preserve">, the UE </w:t>
      </w:r>
      <w:r>
        <w:rPr>
          <w:rFonts w:eastAsia="MS Mincho"/>
          <w:color w:val="000000"/>
        </w:rPr>
        <w:t>shall</w:t>
      </w:r>
      <w:r w:rsidRPr="0048482F">
        <w:rPr>
          <w:rFonts w:eastAsia="MS Mincho"/>
          <w:color w:val="000000"/>
        </w:rPr>
        <w:t xml:space="preserve"> not assume that the CSI-RS resources within the </w:t>
      </w:r>
      <w:r w:rsidRPr="00CE78B4">
        <w:rPr>
          <w:rFonts w:eastAsia="MS Mincho"/>
          <w:i/>
          <w:color w:val="000000"/>
        </w:rPr>
        <w:t>NZP-CSI-RS-ResourceSet</w:t>
      </w:r>
      <w:r w:rsidRPr="0048482F">
        <w:rPr>
          <w:rFonts w:eastAsia="MS Mincho"/>
          <w:color w:val="000000"/>
        </w:rPr>
        <w:t xml:space="preserve"> are transmitted with the same downlink spatial domain transmission filter.</w:t>
      </w:r>
    </w:p>
    <w:p w14:paraId="776B449D" w14:textId="77777777" w:rsidR="00F64666" w:rsidRPr="0048482F" w:rsidRDefault="00F64666" w:rsidP="00F64666">
      <w:pPr>
        <w:rPr>
          <w:rFonts w:eastAsia="MS Mincho"/>
          <w:color w:val="000000"/>
        </w:rPr>
      </w:pPr>
      <w:r>
        <w:rPr>
          <w:rFonts w:eastAsia="MS Mincho"/>
          <w:color w:val="000000"/>
        </w:rPr>
        <w:t xml:space="preserve">If the UE is configured with a </w:t>
      </w:r>
      <w:r w:rsidRPr="00CE3847">
        <w:rPr>
          <w:rFonts w:eastAsia="MS Mincho"/>
          <w:i/>
          <w:color w:val="000000"/>
        </w:rPr>
        <w:t>CSI-ReportConfig</w:t>
      </w:r>
      <w:r>
        <w:rPr>
          <w:rFonts w:eastAsia="MS Mincho"/>
          <w:color w:val="000000"/>
        </w:rPr>
        <w:t xml:space="preserve"> with </w:t>
      </w:r>
      <w:r w:rsidRPr="00B24168">
        <w:rPr>
          <w:rFonts w:eastAsia="MS Mincho"/>
          <w:i/>
          <w:color w:val="000000"/>
        </w:rPr>
        <w:t>reportQuantity</w:t>
      </w:r>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or "none"</w:t>
      </w:r>
      <w:r w:rsidRPr="00B24168">
        <w:rPr>
          <w:rFonts w:eastAsia="MS Mincho"/>
          <w:color w:val="000000"/>
        </w:rPr>
        <w:t xml:space="preserve"> and </w:t>
      </w:r>
      <w:r>
        <w:rPr>
          <w:rFonts w:eastAsia="MS Mincho"/>
          <w:color w:val="000000"/>
        </w:rPr>
        <w:t xml:space="preserve">if the </w:t>
      </w:r>
      <w:r w:rsidRPr="00CE78B4">
        <w:rPr>
          <w:rFonts w:eastAsia="MS Mincho"/>
          <w:i/>
          <w:color w:val="000000"/>
        </w:rPr>
        <w:t>CSI-ResourceConfig</w:t>
      </w:r>
      <w:r>
        <w:rPr>
          <w:rFonts w:eastAsia="MS Mincho"/>
          <w:color w:val="000000"/>
        </w:rPr>
        <w:t xml:space="preserve"> for channel measurement (higher layer parameter </w:t>
      </w:r>
      <w:r w:rsidRPr="00CE78B4">
        <w:rPr>
          <w:rFonts w:eastAsia="MS Mincho"/>
          <w:i/>
          <w:color w:val="000000"/>
        </w:rPr>
        <w:t>resourcesForChannelMeasurement</w:t>
      </w:r>
      <w:r>
        <w:rPr>
          <w:rFonts w:eastAsia="MS Mincho"/>
          <w:color w:val="000000"/>
        </w:rPr>
        <w:t xml:space="preserve">) contains a </w:t>
      </w:r>
      <w:r w:rsidRPr="00D84E61">
        <w:rPr>
          <w:rFonts w:eastAsia="MS Mincho"/>
          <w:i/>
          <w:color w:val="000000"/>
        </w:rPr>
        <w:t>NZP-CSI-RS-ResourceSet</w:t>
      </w:r>
      <w:r>
        <w:rPr>
          <w:rFonts w:eastAsia="MS Mincho"/>
          <w:color w:val="000000"/>
        </w:rPr>
        <w:t xml:space="preserve"> that is configured with the higher layer parameter </w:t>
      </w:r>
      <w:r w:rsidRPr="009B2828">
        <w:rPr>
          <w:rFonts w:eastAsia="MS Mincho"/>
          <w:i/>
          <w:iCs/>
          <w:color w:val="000000"/>
          <w:lang w:val="en-US" w:eastAsia="ja-JP"/>
        </w:rPr>
        <w:t>repetition</w:t>
      </w:r>
      <w:r>
        <w:rPr>
          <w:rFonts w:eastAsia="MS Mincho"/>
          <w:i/>
          <w:iCs/>
          <w:color w:val="000000"/>
          <w:lang w:val="en-US" w:eastAsia="ja-JP"/>
        </w:rPr>
        <w:t xml:space="preserve"> </w:t>
      </w:r>
      <w:r>
        <w:rPr>
          <w:rFonts w:eastAsia="MS Mincho"/>
          <w:color w:val="000000"/>
        </w:rPr>
        <w:t xml:space="preserve">and without the higher layer parameter </w:t>
      </w:r>
      <w:r>
        <w:rPr>
          <w:rFonts w:eastAsia="MS Mincho"/>
          <w:i/>
          <w:color w:val="000000"/>
        </w:rPr>
        <w:t>trs</w:t>
      </w:r>
      <w:r w:rsidRPr="00BD723C">
        <w:rPr>
          <w:rFonts w:eastAsia="MS Mincho"/>
          <w:i/>
          <w:color w:val="000000"/>
        </w:rPr>
        <w:t>-I</w:t>
      </w:r>
      <w:r>
        <w:rPr>
          <w:rFonts w:eastAsia="MS Mincho"/>
          <w:i/>
          <w:color w:val="000000"/>
        </w:rPr>
        <w:t>nfo</w:t>
      </w:r>
      <w:r>
        <w:rPr>
          <w:rFonts w:eastAsia="MS Mincho"/>
          <w:color w:val="000000"/>
        </w:rPr>
        <w:t xml:space="preserve">, </w:t>
      </w:r>
      <w:r w:rsidRPr="005F4287">
        <w:rPr>
          <w:rFonts w:eastAsia="SimSun"/>
          <w:color w:val="000000" w:themeColor="text1"/>
          <w:kern w:val="2"/>
        </w:rPr>
        <w:t xml:space="preserve">the UE can only be configured with </w:t>
      </w:r>
      <w:r>
        <w:rPr>
          <w:rFonts w:eastAsia="SimSun"/>
          <w:color w:val="000000" w:themeColor="text1"/>
          <w:kern w:val="2"/>
        </w:rPr>
        <w:t>the same number (</w:t>
      </w:r>
      <w:r w:rsidRPr="005F4287">
        <w:rPr>
          <w:rFonts w:eastAsia="SimSun"/>
          <w:color w:val="000000" w:themeColor="text1"/>
          <w:kern w:val="2"/>
        </w:rPr>
        <w:t>1 or 2</w:t>
      </w:r>
      <w:r>
        <w:rPr>
          <w:rFonts w:eastAsia="SimSun"/>
          <w:color w:val="000000" w:themeColor="text1"/>
          <w:kern w:val="2"/>
        </w:rPr>
        <w:t>) of</w:t>
      </w:r>
      <w:r w:rsidRPr="005F4287">
        <w:rPr>
          <w:rFonts w:eastAsia="SimSun"/>
          <w:color w:val="000000" w:themeColor="text1"/>
          <w:kern w:val="2"/>
        </w:rPr>
        <w:t xml:space="preserve"> ports</w:t>
      </w:r>
      <w:r w:rsidRPr="005F4287">
        <w:rPr>
          <w:rFonts w:eastAsia="SimSun"/>
          <w:color w:val="000000" w:themeColor="text1"/>
          <w:kern w:val="2"/>
          <w:lang w:eastAsia="ko-KR"/>
        </w:rPr>
        <w:t xml:space="preserve"> </w:t>
      </w:r>
      <w:r w:rsidRPr="005F4287">
        <w:rPr>
          <w:rFonts w:eastAsia="SimSun"/>
          <w:color w:val="000000" w:themeColor="text1"/>
          <w:kern w:val="2"/>
        </w:rPr>
        <w:t xml:space="preserve">with </w:t>
      </w:r>
      <w:r w:rsidRPr="005F4287">
        <w:rPr>
          <w:rFonts w:eastAsia="SimSun"/>
          <w:color w:val="000000" w:themeColor="text1"/>
          <w:kern w:val="2"/>
          <w:lang w:eastAsia="ko-KR"/>
        </w:rPr>
        <w:t>the higher layer parameter</w:t>
      </w:r>
      <w:r w:rsidRPr="005F4287">
        <w:rPr>
          <w:rFonts w:eastAsia="MS Mincho"/>
          <w:i/>
          <w:iCs/>
          <w:color w:val="000000" w:themeColor="text1"/>
          <w:kern w:val="2"/>
          <w:lang w:eastAsia="ja-JP"/>
        </w:rPr>
        <w:t xml:space="preserve"> </w:t>
      </w:r>
      <w:r>
        <w:rPr>
          <w:rFonts w:eastAsia="MS Mincho"/>
          <w:i/>
          <w:iCs/>
          <w:color w:val="000000" w:themeColor="text1"/>
          <w:kern w:val="2"/>
          <w:lang w:eastAsia="ja-JP"/>
        </w:rPr>
        <w:t>n</w:t>
      </w:r>
      <w:r w:rsidRPr="005F4287">
        <w:rPr>
          <w:rFonts w:eastAsia="MS Mincho"/>
          <w:i/>
          <w:iCs/>
          <w:color w:val="000000" w:themeColor="text1"/>
          <w:kern w:val="2"/>
          <w:lang w:eastAsia="ja-JP"/>
        </w:rPr>
        <w:t>rofPorts</w:t>
      </w:r>
      <w:r w:rsidRPr="005F4287">
        <w:rPr>
          <w:rFonts w:eastAsia="MS Mincho"/>
          <w:color w:val="000000" w:themeColor="text1"/>
          <w:kern w:val="2"/>
        </w:rPr>
        <w:t xml:space="preserve"> </w:t>
      </w:r>
      <w:r w:rsidRPr="005F4287">
        <w:rPr>
          <w:rFonts w:eastAsia="SimSun"/>
          <w:color w:val="000000" w:themeColor="text1"/>
          <w:kern w:val="2"/>
        </w:rPr>
        <w:t xml:space="preserve">for all </w:t>
      </w:r>
      <w:r w:rsidRPr="005F4287">
        <w:rPr>
          <w:rFonts w:eastAsia="MS Mincho"/>
          <w:color w:val="000000" w:themeColor="text1"/>
          <w:kern w:val="2"/>
        </w:rPr>
        <w:t>CSI-RS resources within the set</w:t>
      </w:r>
      <w:r>
        <w:rPr>
          <w:rFonts w:eastAsia="SimSun"/>
          <w:color w:val="000000" w:themeColor="text1"/>
          <w:kern w:val="2"/>
        </w:rPr>
        <w:t>. If</w:t>
      </w:r>
      <w:r>
        <w:rPr>
          <w:rFonts w:eastAsia="MS Mincho"/>
          <w:color w:val="000000"/>
        </w:rPr>
        <w:t xml:space="preserve"> t</w:t>
      </w:r>
      <w:r w:rsidRPr="0048482F">
        <w:rPr>
          <w:rFonts w:eastAsia="MS Mincho"/>
          <w:color w:val="000000"/>
        </w:rPr>
        <w:t xml:space="preserve">he UE </w:t>
      </w:r>
      <w:r>
        <w:rPr>
          <w:rFonts w:eastAsia="MS Mincho"/>
          <w:color w:val="000000"/>
        </w:rPr>
        <w:t>is</w:t>
      </w:r>
      <w:r w:rsidRPr="0048482F">
        <w:rPr>
          <w:rFonts w:eastAsia="MS Mincho"/>
          <w:color w:val="000000"/>
        </w:rPr>
        <w:t xml:space="preserve"> configured </w:t>
      </w:r>
      <w:r w:rsidRPr="008C1442">
        <w:rPr>
          <w:rFonts w:eastAsia="MS Mincho"/>
          <w:color w:val="000000"/>
        </w:rPr>
        <w:t xml:space="preserve">with the CSI-RS resource in the same OFDM symbol(s) as an SS/PBCH block, the UE may assume that the CSI-RS and the SS/PBCH block are quasi co-located with </w:t>
      </w:r>
      <w:r>
        <w:rPr>
          <w:rFonts w:eastAsia="MS Mincho"/>
          <w:color w:val="000000"/>
        </w:rPr>
        <w:t>'</w:t>
      </w:r>
      <w:r w:rsidRPr="008C1442">
        <w:rPr>
          <w:rFonts w:eastAsia="MS Mincho"/>
          <w:color w:val="000000"/>
        </w:rPr>
        <w:t>QCL-TypeD</w:t>
      </w:r>
      <w:r>
        <w:rPr>
          <w:rFonts w:eastAsia="MS Mincho"/>
          <w:color w:val="000000"/>
        </w:rPr>
        <w:t>'</w:t>
      </w:r>
      <w:r w:rsidRPr="008C1442">
        <w:rPr>
          <w:rFonts w:eastAsia="MS Mincho"/>
          <w:color w:val="000000"/>
        </w:rPr>
        <w:t xml:space="preserve"> if </w:t>
      </w:r>
      <w:r>
        <w:rPr>
          <w:rFonts w:eastAsia="MS Mincho"/>
          <w:color w:val="000000"/>
        </w:rPr>
        <w:t>'</w:t>
      </w:r>
      <w:r w:rsidRPr="008C1442">
        <w:rPr>
          <w:rFonts w:eastAsia="MS Mincho"/>
          <w:color w:val="000000"/>
        </w:rPr>
        <w:t>QCL-TypeD</w:t>
      </w:r>
      <w:r>
        <w:rPr>
          <w:rFonts w:eastAsia="MS Mincho"/>
          <w:color w:val="000000"/>
        </w:rPr>
        <w:t xml:space="preserve">' </w:t>
      </w:r>
      <w:r w:rsidRPr="008C1442">
        <w:rPr>
          <w:rFonts w:eastAsia="MS Mincho"/>
          <w:color w:val="000000"/>
        </w:rPr>
        <w:t xml:space="preserve">is applicable. Furthermore, the UE shall not expect to be configured with the CSI-RS in </w:t>
      </w:r>
      <w:r>
        <w:rPr>
          <w:rFonts w:eastAsia="MS Mincho"/>
          <w:color w:val="000000"/>
        </w:rPr>
        <w:t>PRBs</w:t>
      </w:r>
      <w:r w:rsidRPr="008C1442">
        <w:rPr>
          <w:rFonts w:eastAsia="MS Mincho"/>
          <w:color w:val="000000"/>
        </w:rPr>
        <w:t xml:space="preserve"> that overlap </w:t>
      </w:r>
      <w:r>
        <w:rPr>
          <w:rFonts w:eastAsia="MS Mincho"/>
          <w:color w:val="000000"/>
        </w:rPr>
        <w:t xml:space="preserve">with </w:t>
      </w:r>
      <w:r w:rsidRPr="008C1442">
        <w:rPr>
          <w:rFonts w:eastAsia="MS Mincho"/>
          <w:color w:val="000000"/>
        </w:rPr>
        <w:t>those of the SS/PBCH block, and the UE shall expect that the same subcarrier spacing is used for both the CSI-RS and the SS/PBCH block.</w:t>
      </w:r>
    </w:p>
    <w:p w14:paraId="69342C1A" w14:textId="77777777" w:rsidR="00F64666" w:rsidRPr="0048482F" w:rsidRDefault="00F64666" w:rsidP="00F64666">
      <w:pPr>
        <w:pStyle w:val="Heading5"/>
        <w:rPr>
          <w:color w:val="000000"/>
        </w:rPr>
      </w:pPr>
      <w:bookmarkStart w:id="68" w:name="_Toc4508109"/>
      <w:bookmarkEnd w:id="61"/>
      <w:r w:rsidRPr="0048482F">
        <w:rPr>
          <w:color w:val="000000"/>
        </w:rPr>
        <w:t>5.1.6.1.</w:t>
      </w:r>
      <w:r>
        <w:rPr>
          <w:color w:val="000000"/>
        </w:rPr>
        <w:t>3</w:t>
      </w:r>
      <w:r w:rsidRPr="0048482F">
        <w:rPr>
          <w:color w:val="000000"/>
        </w:rPr>
        <w:tab/>
        <w:t xml:space="preserve">CSI-RS for </w:t>
      </w:r>
      <w:r>
        <w:rPr>
          <w:color w:val="000000"/>
        </w:rPr>
        <w:t>mobility</w:t>
      </w:r>
      <w:bookmarkEnd w:id="68"/>
    </w:p>
    <w:p w14:paraId="118CCD6C" w14:textId="77777777" w:rsidR="00F64666" w:rsidRDefault="00F64666" w:rsidP="00F64666">
      <w:bookmarkStart w:id="69"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B151E5" w14:textId="77777777" w:rsidR="00F64666" w:rsidRDefault="00F64666" w:rsidP="00F64666">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14:paraId="6A9F97BA" w14:textId="77777777" w:rsidR="00F64666" w:rsidRDefault="00F64666" w:rsidP="00F64666">
      <w:r w:rsidRPr="00C56DF8">
        <w:t xml:space="preserve">If a UE is configured with the higher layer parameter </w:t>
      </w:r>
      <w:r w:rsidRPr="00C56DF8">
        <w:rPr>
          <w:i/>
        </w:rPr>
        <w:t>CSI-RS-Resource-Mobility</w:t>
      </w:r>
      <w:r w:rsidRPr="00C56DF8">
        <w:t xml:space="preserve"> and with </w:t>
      </w:r>
      <w:r>
        <w:t>periodicity greater than 10 ms</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078CBD19" w14:textId="77777777" w:rsidR="00F64666" w:rsidRDefault="00F64666" w:rsidP="00F64666">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3D3F2B98" w14:textId="77777777" w:rsidR="00F64666" w:rsidRDefault="00F64666" w:rsidP="00F64666">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14:paraId="3B7832F2" w14:textId="77777777" w:rsidR="00F64666" w:rsidRDefault="00F64666" w:rsidP="00F64666">
      <w:pPr>
        <w:rPr>
          <w:color w:val="000000" w:themeColor="text1"/>
        </w:rPr>
      </w:pPr>
      <w:bookmarkStart w:id="70"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D4747C2" w14:textId="77777777" w:rsidR="00F64666" w:rsidRDefault="00F64666" w:rsidP="00F64666">
      <w:pPr>
        <w:pStyle w:val="B1"/>
      </w:pPr>
      <w:r>
        <w:rPr>
          <w:rFonts w:eastAsia="Malgun Gothic"/>
        </w:rPr>
        <w:t>-</w:t>
      </w:r>
      <w:r>
        <w:rPr>
          <w:rFonts w:eastAsia="Malgun Gothic"/>
        </w:rPr>
        <w:tab/>
      </w:r>
      <w:r>
        <w:t xml:space="preserve">with no more than 96 CSI-RS resources when all CSI-RS resources per frequency layer have been configured with </w:t>
      </w:r>
      <w:r>
        <w:rPr>
          <w:i/>
          <w:iCs/>
        </w:rPr>
        <w:t>associatedSSB</w:t>
      </w:r>
      <w:r>
        <w:t xml:space="preserve">, or, </w:t>
      </w:r>
    </w:p>
    <w:p w14:paraId="029888CA" w14:textId="77777777" w:rsidR="00F64666" w:rsidRDefault="00F64666" w:rsidP="00F64666">
      <w:pPr>
        <w:pStyle w:val="B1"/>
      </w:pPr>
      <w:r>
        <w:t xml:space="preserve"> </w:t>
      </w:r>
      <w:r>
        <w:rPr>
          <w:rFonts w:eastAsia="Malgun Gothic"/>
        </w:rPr>
        <w:t>-</w:t>
      </w:r>
      <w:r>
        <w:rPr>
          <w:rFonts w:eastAsia="Malgun Gothic"/>
        </w:rPr>
        <w:tab/>
      </w:r>
      <w:r>
        <w:t xml:space="preserve">with no more than 64 CSI-RS resources per frequency layer when all CSI-RS resources have been configured without </w:t>
      </w:r>
      <w:r>
        <w:rPr>
          <w:i/>
          <w:iCs/>
        </w:rPr>
        <w:t>associatedSSB</w:t>
      </w:r>
      <w:r>
        <w:t xml:space="preserve"> or when</w:t>
      </w:r>
      <w:r w:rsidRPr="001B4C79">
        <w:t xml:space="preserve"> only some of the CSI-RS resources have been configured with associatedSSB</w:t>
      </w:r>
    </w:p>
    <w:p w14:paraId="30C46069" w14:textId="77777777" w:rsidR="00F64666" w:rsidRDefault="00F64666" w:rsidP="00F64666">
      <w:pPr>
        <w:pStyle w:val="B2"/>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p>
    <w:p w14:paraId="78B36A5E" w14:textId="77777777" w:rsidR="00F64666" w:rsidRDefault="00F64666" w:rsidP="00F64666">
      <w:pPr>
        <w:rPr>
          <w:color w:val="000000" w:themeColor="text1"/>
        </w:rPr>
      </w:pPr>
      <w:r>
        <w:rPr>
          <w:color w:val="000000" w:themeColor="text1"/>
        </w:rPr>
        <w:t xml:space="preserve">For frequency range 2 the </w:t>
      </w:r>
      <w:r>
        <w:rPr>
          <w:i/>
          <w:iCs/>
          <w:color w:val="000000" w:themeColor="text1"/>
        </w:rPr>
        <w:t>associatedSSB</w:t>
      </w:r>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70"/>
      <w:r w:rsidRPr="00550BDB">
        <w:rPr>
          <w:color w:val="000000" w:themeColor="text1"/>
        </w:rPr>
        <w:t xml:space="preserve"> </w:t>
      </w:r>
    </w:p>
    <w:p w14:paraId="1604A145" w14:textId="77777777" w:rsidR="00F64666" w:rsidRPr="001D20A1" w:rsidRDefault="00F64666" w:rsidP="00F64666">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'No CDM', and there is only one antenna port.</w:t>
      </w:r>
    </w:p>
    <w:p w14:paraId="4AAB9720" w14:textId="77777777" w:rsidR="00F64666" w:rsidRPr="0048482F" w:rsidRDefault="00F64666" w:rsidP="00F64666">
      <w:pPr>
        <w:pStyle w:val="Heading4"/>
        <w:rPr>
          <w:color w:val="000000"/>
        </w:rPr>
      </w:pPr>
      <w:bookmarkStart w:id="71" w:name="_Toc4508110"/>
      <w:bookmarkEnd w:id="69"/>
      <w:r w:rsidRPr="0048482F">
        <w:rPr>
          <w:color w:val="000000"/>
        </w:rPr>
        <w:t>5.1.6.2</w:t>
      </w:r>
      <w:r w:rsidRPr="0048482F">
        <w:rPr>
          <w:color w:val="000000"/>
        </w:rPr>
        <w:tab/>
        <w:t>DM-RS reception procedure</w:t>
      </w:r>
      <w:bookmarkEnd w:id="71"/>
    </w:p>
    <w:p w14:paraId="33D19645" w14:textId="77777777" w:rsidR="00F64666" w:rsidRPr="0048482F" w:rsidRDefault="00F64666" w:rsidP="00F64666">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0A7EA146" w14:textId="77777777" w:rsidR="00F64666" w:rsidRPr="0048482F" w:rsidRDefault="00F64666" w:rsidP="00F64666">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lang w:val="en-GB"/>
        </w:rPr>
        <w:t>'</w:t>
      </w:r>
      <w:r w:rsidRPr="002D7B88">
        <w:rPr>
          <w:rFonts w:eastAsia="Malgun Gothic"/>
          <w:lang w:val="en-GB"/>
        </w:rPr>
        <w:t>pos2</w:t>
      </w:r>
      <w:r>
        <w:rPr>
          <w:rFonts w:eastAsia="Malgun Gothic"/>
          <w:lang w:val="en-GB"/>
        </w:rPr>
        <w:t>'</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as defined in Subclause 7.4.1.1 of [4, TS 38.211], and</w:t>
      </w:r>
    </w:p>
    <w:p w14:paraId="36FDA37E" w14:textId="77777777" w:rsidR="00F64666" w:rsidRPr="0048482F" w:rsidRDefault="00F64666" w:rsidP="00F64666">
      <w:pPr>
        <w:pStyle w:val="B1"/>
        <w:rPr>
          <w:rFonts w:eastAsia="Malgun Gothic"/>
        </w:rPr>
      </w:pPr>
      <w:r>
        <w:rPr>
          <w:rFonts w:eastAsia="Malgun Gothic"/>
        </w:rPr>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3B75E0EE" w14:textId="77777777" w:rsidR="00F64666" w:rsidRPr="0048482F" w:rsidRDefault="00F64666" w:rsidP="00F6466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3442E13B" w14:textId="77777777" w:rsidR="00F64666" w:rsidRPr="0048482F" w:rsidRDefault="00F64666" w:rsidP="00F6466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04C754F3" w14:textId="77777777" w:rsidR="00F64666" w:rsidRDefault="00F64666" w:rsidP="00F64666">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6E12B0D0" w14:textId="77777777" w:rsidR="00F64666" w:rsidRPr="0048482F" w:rsidRDefault="00F64666" w:rsidP="00F64666">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in as defined in Subclause 7.4.1.1 of [4, TS 38.211]</w:t>
      </w:r>
      <w:r w:rsidRPr="0048482F">
        <w:rPr>
          <w:lang w:eastAsia="ko-KR"/>
        </w:rPr>
        <w:t>.</w:t>
      </w:r>
    </w:p>
    <w:p w14:paraId="5E1600CA" w14:textId="77777777" w:rsidR="00F64666" w:rsidRPr="0048482F" w:rsidRDefault="00F64666" w:rsidP="00F64666">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lang w:val="en-GB"/>
        </w:rPr>
        <w:t xml:space="preserve"> </w:t>
      </w:r>
      <w:r w:rsidRPr="002D7B88">
        <w:rPr>
          <w:color w:val="000000"/>
          <w:lang w:val="en-GB"/>
        </w:rPr>
        <w:t>given by</w:t>
      </w:r>
      <w:r w:rsidRPr="002D7B88">
        <w:rPr>
          <w:i/>
          <w:color w:val="000000"/>
          <w:lang w:val="en-GB"/>
        </w:rPr>
        <w:t xml:space="preserve"> </w:t>
      </w:r>
      <w:r w:rsidRPr="00F35584">
        <w:rPr>
          <w:i/>
        </w:rPr>
        <w:t>DMRS-DownlinkConfig</w:t>
      </w:r>
      <w:r w:rsidRPr="002D7B88">
        <w:rPr>
          <w:i/>
          <w:lang w:val="en-GB"/>
        </w:rPr>
        <w:t>.</w:t>
      </w:r>
      <w:r w:rsidRPr="0048482F">
        <w:rPr>
          <w:i/>
        </w:rPr>
        <w:t>.</w:t>
      </w:r>
    </w:p>
    <w:p w14:paraId="0D292E83" w14:textId="77777777" w:rsidR="00F64666" w:rsidRPr="0048482F" w:rsidRDefault="00F64666" w:rsidP="00F64666">
      <w:pPr>
        <w:pStyle w:val="B2"/>
      </w:pPr>
      <w:r w:rsidRPr="0048482F">
        <w:t>-</w:t>
      </w:r>
      <w:r w:rsidRPr="0048482F">
        <w:tab/>
        <w:t xml:space="preserve">if </w:t>
      </w:r>
      <w:r w:rsidRPr="00D40767">
        <w:rPr>
          <w:i/>
          <w:color w:val="000000"/>
        </w:rPr>
        <w:t>maxLength</w:t>
      </w:r>
      <w:r w:rsidRPr="0048482F">
        <w:t xml:space="preserve"> is </w:t>
      </w:r>
      <w:r w:rsidRPr="002D7B88">
        <w:rPr>
          <w:lang w:val="en-GB"/>
        </w:rPr>
        <w:t>set</w:t>
      </w:r>
      <w:r w:rsidRPr="0048482F">
        <w:t xml:space="preserve"> to </w:t>
      </w:r>
      <w:r>
        <w:rPr>
          <w:lang w:val="en-GB"/>
        </w:rPr>
        <w:t>'</w:t>
      </w:r>
      <w:r w:rsidRPr="002D7B88">
        <w:rPr>
          <w:lang w:val="en-GB"/>
        </w:rPr>
        <w:t>len1</w:t>
      </w:r>
      <w:r>
        <w:rPr>
          <w:lang w:val="en-GB"/>
        </w:rP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rPr>
          <w:lang w:val="en-GB"/>
        </w:rPr>
        <w:t xml:space="preserve">set to </w:t>
      </w:r>
      <w:r>
        <w:rPr>
          <w:lang w:val="en-GB"/>
        </w:rPr>
        <w:t>'</w:t>
      </w:r>
      <w:r w:rsidRPr="002D7B88">
        <w:rPr>
          <w:lang w:val="en-GB"/>
        </w:rPr>
        <w:t>pos</w:t>
      </w:r>
      <w:r w:rsidRPr="0048482F">
        <w:t>0</w:t>
      </w:r>
      <w:r>
        <w:rPr>
          <w:lang w:val="en-GB"/>
        </w:rPr>
        <w:t>'</w:t>
      </w:r>
      <w:r w:rsidRPr="0048482F">
        <w:t xml:space="preserve">, </w:t>
      </w:r>
      <w:r>
        <w:rPr>
          <w:lang w:val="en-GB"/>
        </w:rPr>
        <w:t>'</w:t>
      </w:r>
      <w:r w:rsidRPr="002D7B88">
        <w:rPr>
          <w:lang w:val="en-GB"/>
        </w:rPr>
        <w:t>pos</w:t>
      </w:r>
      <w:r w:rsidRPr="0048482F">
        <w:t>1</w:t>
      </w:r>
      <w:r>
        <w:rPr>
          <w:lang w:val="en-GB"/>
        </w:rPr>
        <w:t>'</w:t>
      </w:r>
      <w:r w:rsidRPr="0048482F">
        <w:t xml:space="preserve">, </w:t>
      </w:r>
      <w:r>
        <w:rPr>
          <w:lang w:val="en-GB"/>
        </w:rPr>
        <w:t>'</w:t>
      </w:r>
      <w:r w:rsidRPr="00BE6699">
        <w:rPr>
          <w:lang w:val="en-GB"/>
        </w:rPr>
        <w:t>pos</w:t>
      </w:r>
      <w:r w:rsidRPr="0048482F">
        <w:t xml:space="preserve"> 2</w:t>
      </w:r>
      <w:r>
        <w:rPr>
          <w:lang w:val="en-GB"/>
        </w:rPr>
        <w:t>'</w:t>
      </w:r>
      <w:r w:rsidRPr="0048482F">
        <w:t xml:space="preserve"> or </w:t>
      </w:r>
      <w:r>
        <w:rPr>
          <w:lang w:val="en-GB"/>
        </w:rPr>
        <w:t>'</w:t>
      </w:r>
      <w:r w:rsidRPr="00BE6699">
        <w:rPr>
          <w:lang w:val="en-GB"/>
        </w:rPr>
        <w:t>pos</w:t>
      </w:r>
      <w:r w:rsidRPr="0048482F">
        <w:t xml:space="preserve"> 3</w:t>
      </w:r>
      <w:r>
        <w:rPr>
          <w:lang w:val="en-GB"/>
        </w:rPr>
        <w:t>'</w:t>
      </w:r>
      <w:r w:rsidRPr="0048482F">
        <w:t xml:space="preserve">. </w:t>
      </w:r>
    </w:p>
    <w:p w14:paraId="7FEA04FE" w14:textId="77777777" w:rsidR="00F64666" w:rsidRPr="0048482F" w:rsidRDefault="00F64666" w:rsidP="00F64666">
      <w:pPr>
        <w:pStyle w:val="B2"/>
      </w:pPr>
      <w:r w:rsidRPr="0048482F">
        <w:t>-</w:t>
      </w:r>
      <w:r w:rsidRPr="0048482F">
        <w:tab/>
        <w:t xml:space="preserve">if </w:t>
      </w:r>
      <w:r w:rsidRPr="00D40767">
        <w:rPr>
          <w:i/>
          <w:color w:val="000000"/>
        </w:rPr>
        <w:t>maxLength</w:t>
      </w:r>
      <w:r w:rsidRPr="0048482F">
        <w:t xml:space="preserve"> </w:t>
      </w:r>
      <w:r w:rsidRPr="002D7B88">
        <w:rPr>
          <w:lang w:val="en-GB"/>
        </w:rPr>
        <w:t>is set</w:t>
      </w:r>
      <w:r w:rsidRPr="0048482F">
        <w:t xml:space="preserve"> to </w:t>
      </w:r>
      <w:r>
        <w:rPr>
          <w:lang w:val="en-GB"/>
        </w:rPr>
        <w:t>'</w:t>
      </w:r>
      <w:r w:rsidRPr="002D7B88">
        <w:rPr>
          <w:i/>
          <w:color w:val="000000"/>
          <w:lang w:val="en-GB"/>
        </w:rPr>
        <w:t>len2</w:t>
      </w:r>
      <w:r>
        <w:rPr>
          <w:lang w:val="en-GB"/>
        </w:rP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rPr>
          <w:lang w:val="en-GB"/>
        </w:rPr>
        <w:t xml:space="preserve">set to </w:t>
      </w:r>
      <w:r>
        <w:rPr>
          <w:lang w:val="en-GB"/>
        </w:rPr>
        <w:t>'</w:t>
      </w:r>
      <w:r w:rsidRPr="002D7B88">
        <w:rPr>
          <w:lang w:val="en-GB"/>
        </w:rPr>
        <w:t>pos</w:t>
      </w:r>
      <w:r w:rsidRPr="0048482F">
        <w:t>0</w:t>
      </w:r>
      <w:r>
        <w:rPr>
          <w:lang w:val="en-GB"/>
        </w:rPr>
        <w:t>'</w:t>
      </w:r>
      <w:r>
        <w:t xml:space="preserve"> or </w:t>
      </w:r>
      <w:r>
        <w:rPr>
          <w:lang w:val="en-GB"/>
        </w:rPr>
        <w:t>'</w:t>
      </w:r>
      <w:r w:rsidRPr="002D7B88">
        <w:rPr>
          <w:lang w:val="en-GB"/>
        </w:rPr>
        <w:t>pos</w:t>
      </w:r>
      <w:r w:rsidRPr="0048482F">
        <w:t>1</w:t>
      </w:r>
      <w:r>
        <w:rPr>
          <w:lang w:val="en-GB"/>
        </w:rPr>
        <w:t>'</w:t>
      </w:r>
      <w:r w:rsidRPr="0048482F">
        <w:t>.</w:t>
      </w:r>
    </w:p>
    <w:p w14:paraId="4FCE8753" w14:textId="77777777" w:rsidR="00F64666" w:rsidRPr="0048482F" w:rsidRDefault="00F64666" w:rsidP="00F64666">
      <w:pPr>
        <w:pStyle w:val="B2"/>
      </w:pPr>
      <w:r w:rsidRPr="0048482F">
        <w:t>-</w:t>
      </w:r>
      <w:r w:rsidRPr="0048482F">
        <w:tab/>
      </w:r>
      <w:r>
        <w:t>and the UE shall assume to receive additional DM-RS as specified in Table 7.4.1.1.2-3 and Table 7.4.1.1.2-4 as described in Subclause 7.4.1.1.2 of [4, TS 38.211].</w:t>
      </w:r>
    </w:p>
    <w:p w14:paraId="412A4927" w14:textId="77777777" w:rsidR="00F64666" w:rsidRDefault="00F64666" w:rsidP="00F64666">
      <w:pPr>
        <w:rPr>
          <w:color w:val="000000"/>
          <w:lang w:eastAsia="en-GB"/>
        </w:rPr>
      </w:pPr>
      <w:r>
        <w:rPr>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0E453A62" w14:textId="77777777" w:rsidR="00F64666" w:rsidRPr="0048482F" w:rsidRDefault="00F64666" w:rsidP="00F64666">
      <w:pPr>
        <w:rPr>
          <w:color w:val="000000"/>
          <w:kern w:val="2"/>
          <w:lang w:eastAsia="ko-KR"/>
        </w:rPr>
      </w:pPr>
      <w:bookmarkStart w:id="72"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Subclause 7.3.1.2 of [5, TS 38.212]. </w:t>
      </w:r>
    </w:p>
    <w:p w14:paraId="10DD7395" w14:textId="77777777" w:rsidR="00F64666" w:rsidRPr="0048482F" w:rsidRDefault="00F64666" w:rsidP="00F64666">
      <w:pPr>
        <w:rPr>
          <w:color w:val="000000"/>
          <w:kern w:val="2"/>
          <w:lang w:eastAsia="ko-KR"/>
        </w:rPr>
      </w:pPr>
      <w:r w:rsidRPr="0048482F">
        <w:rPr>
          <w:color w:val="000000"/>
          <w:kern w:val="2"/>
          <w:lang w:eastAsia="ko-KR"/>
        </w:rPr>
        <w:t xml:space="preserve">For DM-RS configuration type 1, </w:t>
      </w:r>
    </w:p>
    <w:p w14:paraId="1AA7D487" w14:textId="77777777" w:rsidR="00F64666" w:rsidRPr="0048482F" w:rsidRDefault="00F64666" w:rsidP="00F646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390F7C4" w14:textId="77777777" w:rsidR="00F64666" w:rsidRPr="0048482F" w:rsidRDefault="00F64666" w:rsidP="00F64666">
      <w:pPr>
        <w:pStyle w:val="B1"/>
        <w:rPr>
          <w:lang w:eastAsia="ko-KR"/>
        </w:rPr>
      </w:pPr>
      <w:r>
        <w:rPr>
          <w:lang w:eastAsia="ko-KR"/>
        </w:rPr>
        <w:t>-</w:t>
      </w:r>
      <w:r>
        <w:rPr>
          <w:lang w:eastAsia="ko-KR"/>
        </w:rPr>
        <w:tab/>
      </w:r>
      <w:r w:rsidRPr="0048482F">
        <w:rPr>
          <w:lang w:eastAsia="ko-KR"/>
        </w:rPr>
        <w:t xml:space="preserve">if a UE is scheduled with two codewords, </w:t>
      </w:r>
    </w:p>
    <w:p w14:paraId="5B7DE0EF" w14:textId="77777777" w:rsidR="00F64666" w:rsidRPr="0048482F" w:rsidRDefault="00F64666" w:rsidP="00F6466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072B1CA6" w14:textId="77777777" w:rsidR="00F64666" w:rsidRPr="0048482F" w:rsidRDefault="00F64666" w:rsidP="00F64666">
      <w:pPr>
        <w:rPr>
          <w:color w:val="000000"/>
          <w:kern w:val="2"/>
          <w:lang w:eastAsia="ko-KR"/>
        </w:rPr>
      </w:pPr>
      <w:r w:rsidRPr="0048482F">
        <w:rPr>
          <w:color w:val="000000"/>
          <w:kern w:val="2"/>
          <w:lang w:eastAsia="ko-KR"/>
        </w:rPr>
        <w:t xml:space="preserve">For DM-RS configuration type 2, </w:t>
      </w:r>
    </w:p>
    <w:p w14:paraId="1BF6CE65" w14:textId="77777777" w:rsidR="00F64666" w:rsidRPr="0048482F" w:rsidRDefault="00F64666" w:rsidP="00F6466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6658B41C" w14:textId="77777777" w:rsidR="00F64666" w:rsidRPr="0048482F" w:rsidRDefault="00F64666" w:rsidP="00F64666">
      <w:pPr>
        <w:pStyle w:val="B1"/>
        <w:rPr>
          <w:lang w:eastAsia="ko-KR"/>
        </w:rPr>
      </w:pPr>
      <w:r>
        <w:rPr>
          <w:lang w:eastAsia="ko-KR"/>
        </w:rPr>
        <w:t>-</w:t>
      </w:r>
      <w:r>
        <w:rPr>
          <w:lang w:eastAsia="ko-KR"/>
        </w:rPr>
        <w:tab/>
      </w:r>
      <w:r w:rsidRPr="0048482F">
        <w:rPr>
          <w:lang w:eastAsia="ko-KR"/>
        </w:rPr>
        <w:t xml:space="preserve">if a UE is scheduled with two codewords, </w:t>
      </w:r>
    </w:p>
    <w:p w14:paraId="74027195" w14:textId="77777777" w:rsidR="00F64666" w:rsidRPr="0048482F" w:rsidRDefault="00F64666" w:rsidP="00F6466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72"/>
      <w:r w:rsidRPr="0048482F">
        <w:rPr>
          <w:color w:val="000000"/>
          <w:kern w:val="2"/>
          <w:lang w:eastAsia="ko-KR"/>
        </w:rPr>
        <w:t>.</w:t>
      </w:r>
    </w:p>
    <w:p w14:paraId="1CCC520C" w14:textId="77777777" w:rsidR="00F64666" w:rsidRPr="0048482F" w:rsidRDefault="00F64666" w:rsidP="00F64666">
      <w:pPr>
        <w:rPr>
          <w:rFonts w:eastAsia="SimSun"/>
          <w:color w:val="000000"/>
          <w:kern w:val="2"/>
          <w:lang w:eastAsia="zh-CN"/>
        </w:rPr>
      </w:pPr>
      <w:bookmarkStart w:id="73" w:name="_Hlk500828751"/>
      <w:r w:rsidRPr="0048482F">
        <w:rPr>
          <w:rFonts w:eastAsia="SimSun"/>
          <w:color w:val="000000"/>
          <w:kern w:val="2"/>
          <w:lang w:eastAsia="zh-CN"/>
        </w:rPr>
        <w:t xml:space="preserve">If a UE receiving PDSCH is configured with the higher layer parameter </w:t>
      </w:r>
      <w:r w:rsidRPr="00EF6CF7">
        <w:rPr>
          <w:rFonts w:eastAsia="SimSun"/>
          <w:i/>
          <w:color w:val="000000"/>
          <w:kern w:val="2"/>
          <w:lang w:eastAsia="zh-CN"/>
        </w:rPr>
        <w:t>phaseTrackingRS</w:t>
      </w:r>
      <w:r>
        <w:rPr>
          <w:rFonts w:eastAsia="SimSun"/>
          <w:color w:val="000000"/>
          <w:kern w:val="2"/>
          <w:lang w:eastAsia="zh-CN"/>
        </w:rPr>
        <w:t xml:space="preserve"> in </w:t>
      </w:r>
      <w:r w:rsidRPr="00EF6CF7">
        <w:rPr>
          <w:rFonts w:eastAsia="SimSun"/>
          <w:i/>
          <w:color w:val="000000"/>
          <w:kern w:val="2"/>
          <w:lang w:eastAsia="zh-CN"/>
        </w:rPr>
        <w:t>DMRS-DownlinkConfig</w:t>
      </w:r>
      <w:r w:rsidRPr="0048482F">
        <w:rPr>
          <w:rFonts w:eastAsia="SimSun"/>
          <w:color w:val="000000"/>
          <w:kern w:val="2"/>
          <w:lang w:eastAsia="zh-CN"/>
        </w:rPr>
        <w:t>, the UE may assume that the following configurations are not occurring simultaneously for the received PDSCH</w:t>
      </w:r>
      <w:r>
        <w:rPr>
          <w:rFonts w:eastAsia="SimSun"/>
          <w:color w:val="000000"/>
          <w:kern w:val="2"/>
          <w:lang w:eastAsia="zh-CN"/>
        </w:rPr>
        <w:t>:</w:t>
      </w:r>
    </w:p>
    <w:bookmarkEnd w:id="73"/>
    <w:p w14:paraId="65746602" w14:textId="77777777" w:rsidR="00F64666" w:rsidRPr="0048482F" w:rsidRDefault="00F64666" w:rsidP="00F64666">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D7A37CA" w14:textId="77777777" w:rsidR="00F64666" w:rsidRPr="0048482F" w:rsidRDefault="00F64666" w:rsidP="00F64666">
      <w:pPr>
        <w:pStyle w:val="B1"/>
        <w:rPr>
          <w:lang w:eastAsia="en-GB"/>
        </w:rPr>
      </w:pPr>
      <w:r>
        <w:rPr>
          <w:lang w:eastAsia="en-GB"/>
        </w:rPr>
        <w:t>-</w:t>
      </w:r>
      <w:r>
        <w:rPr>
          <w:lang w:eastAsia="en-GB"/>
        </w:rPr>
        <w:tab/>
      </w:r>
      <w:r w:rsidRPr="0048482F">
        <w:rPr>
          <w:lang w:eastAsia="en-GB"/>
        </w:rPr>
        <w:t>PT-RS is transmitted to the UE.</w:t>
      </w:r>
    </w:p>
    <w:p w14:paraId="14BB0ACA" w14:textId="77777777" w:rsidR="00F64666" w:rsidRPr="0048482F" w:rsidRDefault="00F64666" w:rsidP="00F64666">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Pr>
          <w:i/>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6699A905" w14:textId="77777777" w:rsidR="00F64666" w:rsidRDefault="00F64666" w:rsidP="00F64666">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2FF60327" w14:textId="77777777" w:rsidR="00F64666" w:rsidRDefault="00F64666" w:rsidP="00F6466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0BE3BCF2" w14:textId="77777777" w:rsidR="00F64666" w:rsidRDefault="00F64666" w:rsidP="00F6466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3AD45838" w14:textId="77777777" w:rsidR="00F64666" w:rsidRDefault="00F64666" w:rsidP="00F64666">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are not used for data transmission,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7F49410B" w14:textId="77777777" w:rsidR="00F64666" w:rsidRDefault="00F64666" w:rsidP="00F64666">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385147FF" w14:textId="77777777" w:rsidR="00F64666" w:rsidRDefault="00F64666" w:rsidP="00F64666">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2143C500" w14:textId="77777777" w:rsidR="00F64666" w:rsidRDefault="00F64666" w:rsidP="00F64666">
      <w:pPr>
        <w:rPr>
          <w:kern w:val="2"/>
          <w:lang w:eastAsia="ko-KR"/>
        </w:rPr>
      </w:pPr>
      <w:bookmarkStart w:id="74" w:name="_Hlk508018029"/>
      <w:r>
        <w:rPr>
          <w:kern w:val="2"/>
          <w:lang w:eastAsia="ko-KR"/>
        </w:rPr>
        <w:t xml:space="preserve">If the UE receives the DM-RS for PDSCH and an SS/PBCH block in the same OFDM symbol(s), then the UE may assume that the DM-RS and SS/PBCH block are quasi co-located with 'QCL-TypeD', if 'QCL-TypeD' is applicable. </w:t>
      </w:r>
      <w:bookmarkStart w:id="75" w:name="_Hlk508638941"/>
      <w:r>
        <w:rPr>
          <w:kern w:val="2"/>
          <w:lang w:eastAsia="ko-KR"/>
        </w:rPr>
        <w:t>Furthermore, the 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3FE94FCA" w14:textId="77777777" w:rsidR="00F64666" w:rsidRPr="0048482F" w:rsidRDefault="00F64666" w:rsidP="00F64666">
      <w:pPr>
        <w:pStyle w:val="Heading4"/>
        <w:rPr>
          <w:color w:val="000000"/>
        </w:rPr>
      </w:pPr>
      <w:bookmarkStart w:id="76" w:name="_Toc4508111"/>
      <w:bookmarkEnd w:id="74"/>
      <w:bookmarkEnd w:id="75"/>
      <w:r w:rsidRPr="0048482F">
        <w:rPr>
          <w:color w:val="000000"/>
        </w:rPr>
        <w:t>5.1.6.3</w:t>
      </w:r>
      <w:r w:rsidRPr="0048482F">
        <w:rPr>
          <w:color w:val="000000"/>
        </w:rPr>
        <w:tab/>
        <w:t>PT-RS reception procedure</w:t>
      </w:r>
      <w:bookmarkEnd w:id="76"/>
    </w:p>
    <w:p w14:paraId="74A6DA76" w14:textId="77777777" w:rsidR="00F64666" w:rsidRPr="0048482F" w:rsidRDefault="00F64666" w:rsidP="00F64666">
      <w:pPr>
        <w:rPr>
          <w:rFonts w:eastAsia="SimSun"/>
          <w:lang w:eastAsia="zh-CN"/>
        </w:rPr>
      </w:pPr>
      <w:bookmarkStart w:id="77" w:name="_Hlk497901566"/>
      <w:bookmarkStart w:id="78" w:name="_Hlk500829290"/>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4017D827" w14:textId="77777777" w:rsidR="00F64666" w:rsidRDefault="00F64666" w:rsidP="00F64666">
      <w:pPr>
        <w:rPr>
          <w:color w:val="000000"/>
        </w:rPr>
      </w:pPr>
      <w:bookmarkStart w:id="79" w:name="_Hlk500844944"/>
      <w:r w:rsidRPr="0048482F">
        <w:rPr>
          <w:color w:val="000000"/>
        </w:rPr>
        <w:t xml:space="preserve">If a UE is configured with the higher layer parameter </w:t>
      </w:r>
      <w:bookmarkStart w:id="80"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80"/>
      <w:r w:rsidRPr="0048482F">
        <w:rPr>
          <w:color w:val="000000"/>
        </w:rPr>
        <w:t>,</w:t>
      </w:r>
    </w:p>
    <w:p w14:paraId="6DCC3099" w14:textId="77777777" w:rsidR="00F64666" w:rsidRPr="002C4166" w:rsidRDefault="00F64666" w:rsidP="00F64666">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77"/>
    <w:p w14:paraId="4D715504" w14:textId="77777777" w:rsidR="00F64666" w:rsidRDefault="00F64666" w:rsidP="00F64666">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rPr>
          <w:lang w:val="en-GB"/>
        </w:rPr>
        <w:t>MCS-C-RNTI</w:t>
      </w:r>
      <w:r w:rsidRPr="00B04ED7">
        <w:rPr>
          <w:lang w:val="en-GB"/>
        </w:rPr>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0FD768FA" w14:textId="77777777" w:rsidR="00F64666" w:rsidRPr="00271358" w:rsidRDefault="00F64666" w:rsidP="00F64666">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rPr>
          <w:lang w:val="en-GB"/>
        </w:rPr>
        <w:t xml:space="preserve"> </w:t>
      </w:r>
      <w:r w:rsidRPr="002525B4">
        <w:rPr>
          <w:lang w:val="en-GB"/>
        </w:rPr>
        <w:t xml:space="preserve">given by </w:t>
      </w:r>
      <w:r w:rsidRPr="002525B4">
        <w:rPr>
          <w:i/>
          <w:lang w:val="en-GB"/>
        </w:rPr>
        <w:t>PTRS-DownlinkConfig</w:t>
      </w:r>
      <w:r w:rsidRPr="00741E7A">
        <w:t xml:space="preserve"> is not configured, the UE </w:t>
      </w:r>
      <w:r w:rsidRPr="000B10E2">
        <w:rPr>
          <w:lang w:val="en-GB"/>
        </w:rPr>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55E2EF39" w14:textId="77777777" w:rsidR="00F64666" w:rsidRPr="00271358" w:rsidRDefault="00F64666" w:rsidP="00F64666">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rPr>
          <w:lang w:val="en-GB"/>
        </w:rPr>
        <w:t xml:space="preserve"> </w:t>
      </w:r>
      <w:r w:rsidRPr="002525B4">
        <w:rPr>
          <w:lang w:val="en-GB"/>
        </w:rPr>
        <w:t xml:space="preserve">given by </w:t>
      </w:r>
      <w:r w:rsidRPr="002525B4">
        <w:rPr>
          <w:i/>
          <w:lang w:val="en-GB"/>
        </w:rPr>
        <w:t>PTRS-DownlinkConfig</w:t>
      </w:r>
      <w:r w:rsidRPr="00271358">
        <w:t xml:space="preserve"> is not configured, the UE </w:t>
      </w:r>
      <w:r w:rsidRPr="000B10E2">
        <w:rPr>
          <w:lang w:val="en-GB"/>
        </w:rPr>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7E004495" w14:textId="77777777" w:rsidR="00F64666" w:rsidRDefault="00F64666" w:rsidP="00F64666">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rPr>
          <w:lang w:val="en-GB"/>
        </w:rPr>
        <w:t>MCS-C-RNTI</w:t>
      </w:r>
      <w:r w:rsidRPr="00B04ED7">
        <w:rPr>
          <w:lang w:val="en-GB"/>
        </w:rPr>
        <w:t xml:space="preserve">, </w:t>
      </w:r>
      <w:r w:rsidRPr="00237226">
        <w:rPr>
          <w:color w:val="000000" w:themeColor="text1"/>
        </w:rPr>
        <w:t>C-RNTI or CS-RNTI</w:t>
      </w:r>
      <w:r w:rsidRPr="00237226">
        <w:rPr>
          <w:color w:val="000000" w:themeColor="text1"/>
          <w:lang w:val="en-GB"/>
        </w:rPr>
        <w:t>,</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rPr>
          <w:lang w:val="en-GB"/>
        </w:rPr>
        <w:t>the UE shall assume PT-RS is not present when</w:t>
      </w:r>
    </w:p>
    <w:p w14:paraId="6B53F107" w14:textId="77777777" w:rsidR="00F64666" w:rsidRPr="0048482F" w:rsidRDefault="00F64666" w:rsidP="00F64666">
      <w:pPr>
        <w:pStyle w:val="B2"/>
      </w:pPr>
      <w:r>
        <w:t>-</w:t>
      </w:r>
      <w:r>
        <w:tab/>
      </w:r>
      <w:r w:rsidRPr="0048482F">
        <w:t>the scheduled MCS from Table 5.1.3.1-1 is smaller than 10, or</w:t>
      </w:r>
    </w:p>
    <w:p w14:paraId="0E527EC6" w14:textId="77777777" w:rsidR="00F64666" w:rsidRDefault="00F64666" w:rsidP="00F64666">
      <w:pPr>
        <w:pStyle w:val="B2"/>
      </w:pPr>
      <w:r>
        <w:t>-</w:t>
      </w:r>
      <w:r>
        <w:tab/>
      </w:r>
      <w:r w:rsidRPr="0048482F">
        <w:t>the scheduled MCS from Table 5.1.3.1-2 is smaller than 5, or</w:t>
      </w:r>
      <w:r>
        <w:t xml:space="preserve"> </w:t>
      </w:r>
    </w:p>
    <w:p w14:paraId="0DD634B2" w14:textId="77777777" w:rsidR="00F64666" w:rsidRPr="0048482F" w:rsidRDefault="00F64666" w:rsidP="00F64666">
      <w:pPr>
        <w:pStyle w:val="B2"/>
      </w:pPr>
      <w:r>
        <w:t>-</w:t>
      </w:r>
      <w:r>
        <w:tab/>
      </w:r>
      <w:r w:rsidRPr="0048482F">
        <w:t>the scheduled MCS from Table 5.1.3.1-</w:t>
      </w:r>
      <w:r w:rsidRPr="00D46B52">
        <w:rPr>
          <w:lang w:val="en-GB"/>
        </w:rPr>
        <w:t>3</w:t>
      </w:r>
      <w:r w:rsidRPr="0048482F">
        <w:t xml:space="preserve"> is smaller than </w:t>
      </w:r>
      <w:r w:rsidRPr="00D46B52">
        <w:rPr>
          <w:lang w:val="en-GB"/>
        </w:rPr>
        <w:t>1</w:t>
      </w:r>
      <w:r w:rsidRPr="0048482F">
        <w:t>5, or</w:t>
      </w:r>
      <w:r>
        <w:t xml:space="preserve"> </w:t>
      </w:r>
    </w:p>
    <w:p w14:paraId="6DB03E11" w14:textId="77777777" w:rsidR="00F64666" w:rsidRDefault="00F64666" w:rsidP="00F64666">
      <w:pPr>
        <w:pStyle w:val="B2"/>
      </w:pPr>
      <w:r>
        <w:t>-</w:t>
      </w:r>
      <w:r>
        <w:tab/>
      </w:r>
      <w:r w:rsidRPr="0048482F">
        <w:t>the number of scheduled RBs is smaller than 3,</w:t>
      </w:r>
      <w:r>
        <w:t xml:space="preserve"> or</w:t>
      </w:r>
    </w:p>
    <w:p w14:paraId="1D4A153A" w14:textId="77777777" w:rsidR="00F64666" w:rsidRPr="0048482F" w:rsidRDefault="00F64666" w:rsidP="00F64666">
      <w:pPr>
        <w:pStyle w:val="B1"/>
      </w:pPr>
      <w:r w:rsidRPr="00237226">
        <w:t>-</w:t>
      </w:r>
      <w:r w:rsidRPr="00237226">
        <w:tab/>
        <w:t>otherwise</w:t>
      </w:r>
      <w:r w:rsidRPr="00237226">
        <w:rPr>
          <w:lang w:val="en-GB"/>
        </w:rPr>
        <w:t>,</w:t>
      </w:r>
      <w:r w:rsidRPr="00237226" w:rsidDel="00237226">
        <w:t xml:space="preserve"> </w:t>
      </w:r>
      <w:r w:rsidRPr="00237226">
        <w:t xml:space="preserve">if the RNTI equals RA-RNTI, SI-RNTI, or P-RNTI, the UE shall assume PT-RS is not present </w:t>
      </w:r>
    </w:p>
    <w:bookmarkEnd w:id="78"/>
    <w:bookmarkEnd w:id="79"/>
    <w:p w14:paraId="3E1D2012" w14:textId="77777777" w:rsidR="00F64666" w:rsidRPr="0048482F" w:rsidRDefault="00F64666" w:rsidP="00F64666">
      <w:pPr>
        <w:pStyle w:val="TH"/>
      </w:pPr>
      <w:r w:rsidRPr="0048482F">
        <w:t>Table 5.1.6.3-1: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F64666" w:rsidRPr="0048482F" w14:paraId="6AFE9F30" w14:textId="77777777" w:rsidTr="001E1F8E">
        <w:trPr>
          <w:jc w:val="center"/>
        </w:trPr>
        <w:tc>
          <w:tcPr>
            <w:tcW w:w="3119" w:type="dxa"/>
            <w:shd w:val="clear" w:color="auto" w:fill="E7E6E6"/>
            <w:vAlign w:val="center"/>
          </w:tcPr>
          <w:p w14:paraId="7E642FBF" w14:textId="77777777" w:rsidR="00F64666" w:rsidRPr="0048482F" w:rsidRDefault="00F64666" w:rsidP="001E1F8E">
            <w:pPr>
              <w:pStyle w:val="TAH"/>
              <w:tabs>
                <w:tab w:val="num" w:pos="851"/>
              </w:tabs>
              <w:spacing w:before="60"/>
              <w:ind w:left="851" w:hanging="851"/>
              <w:rPr>
                <w:rFonts w:cs="Arial"/>
                <w:i/>
                <w:color w:val="000000"/>
                <w:kern w:val="2"/>
                <w:lang w:val="en-US" w:eastAsia="zh-CN"/>
              </w:rPr>
            </w:pPr>
            <w:bookmarkStart w:id="81" w:name="_Hlk497926106"/>
            <w:r w:rsidRPr="0048482F">
              <w:rPr>
                <w:rFonts w:cs="Arial"/>
                <w:color w:val="000000"/>
                <w:kern w:val="2"/>
                <w:lang w:val="en-US" w:eastAsia="zh-CN"/>
              </w:rPr>
              <w:t>Scheduled MCS</w:t>
            </w:r>
          </w:p>
        </w:tc>
        <w:tc>
          <w:tcPr>
            <w:tcW w:w="2942" w:type="dxa"/>
            <w:shd w:val="clear" w:color="auto" w:fill="E7E6E6"/>
          </w:tcPr>
          <w:p w14:paraId="6488B117" w14:textId="77777777" w:rsidR="00F64666" w:rsidRPr="0048482F" w:rsidRDefault="00F64666" w:rsidP="001E1F8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Time density (</w:t>
            </w:r>
            <w:r w:rsidRPr="00E17FE7">
              <w:rPr>
                <w:color w:val="000000"/>
                <w:position w:val="-12"/>
              </w:rPr>
              <w:object w:dxaOrig="639" w:dyaOrig="380" w14:anchorId="3F9239C1">
                <v:shape id="_x0000_i1137" type="#_x0000_t75" style="width:30.75pt;height:19.5pt" o:ole="">
                  <v:imagedata r:id="rId212" o:title=""/>
                </v:shape>
                <o:OLEObject Type="Embed" ProgID="Equation.3" ShapeID="_x0000_i1137" DrawAspect="Content" ObjectID="_1615434899" r:id="rId213"/>
              </w:object>
            </w:r>
            <w:r w:rsidRPr="0048482F">
              <w:rPr>
                <w:rFonts w:cs="Arial"/>
                <w:color w:val="000000"/>
                <w:kern w:val="2"/>
                <w:lang w:val="en-US" w:eastAsia="zh-CN"/>
              </w:rPr>
              <w:t>)</w:t>
            </w:r>
          </w:p>
        </w:tc>
      </w:tr>
      <w:tr w:rsidR="00F64666" w:rsidRPr="0048482F" w14:paraId="78EA1989" w14:textId="77777777" w:rsidTr="001E1F8E">
        <w:trPr>
          <w:jc w:val="center"/>
        </w:trPr>
        <w:tc>
          <w:tcPr>
            <w:tcW w:w="3119" w:type="dxa"/>
            <w:shd w:val="clear" w:color="auto" w:fill="auto"/>
            <w:vAlign w:val="center"/>
          </w:tcPr>
          <w:p w14:paraId="452DDA7D"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I</w:t>
            </w:r>
            <w:r w:rsidRPr="0048482F">
              <w:rPr>
                <w:rFonts w:cs="Arial"/>
                <w:color w:val="000000"/>
                <w:kern w:val="2"/>
                <w:vertAlign w:val="subscript"/>
                <w:lang w:val="en-US" w:eastAsia="zh-CN"/>
              </w:rPr>
              <w:t>MCS</w:t>
            </w:r>
            <w:r w:rsidRPr="0048482F">
              <w:rPr>
                <w:rFonts w:cs="Arial"/>
                <w:color w:val="000000"/>
                <w:kern w:val="2"/>
                <w:lang w:val="en-US" w:eastAsia="zh-CN"/>
              </w:rPr>
              <w:t xml:space="preserve"> &lt; ptrs-MCS</w:t>
            </w:r>
            <w:r w:rsidRPr="0048482F">
              <w:rPr>
                <w:rFonts w:cs="Arial"/>
                <w:color w:val="000000"/>
                <w:kern w:val="2"/>
                <w:vertAlign w:val="subscript"/>
                <w:lang w:val="en-US" w:eastAsia="zh-CN"/>
              </w:rPr>
              <w:t>1</w:t>
            </w:r>
            <w:r w:rsidRPr="0048482F">
              <w:rPr>
                <w:rFonts w:cs="Arial"/>
                <w:color w:val="000000"/>
                <w:kern w:val="2"/>
                <w:lang w:val="en-US" w:eastAsia="zh-CN"/>
              </w:rPr>
              <w:t xml:space="preserve"> </w:t>
            </w:r>
          </w:p>
        </w:tc>
        <w:tc>
          <w:tcPr>
            <w:tcW w:w="2942" w:type="dxa"/>
          </w:tcPr>
          <w:p w14:paraId="0B23D68A"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F64666" w:rsidRPr="0048482F" w14:paraId="6DE33917" w14:textId="77777777" w:rsidTr="001E1F8E">
        <w:trPr>
          <w:jc w:val="center"/>
        </w:trPr>
        <w:tc>
          <w:tcPr>
            <w:tcW w:w="3119" w:type="dxa"/>
            <w:shd w:val="clear" w:color="auto" w:fill="auto"/>
            <w:vAlign w:val="center"/>
          </w:tcPr>
          <w:p w14:paraId="47E29FD2" w14:textId="77777777" w:rsidR="00F64666" w:rsidRPr="00DB5462" w:rsidRDefault="00F64666" w:rsidP="001E1F8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ptrs-MCS1 </w:t>
            </w:r>
            <w:r w:rsidRPr="0048482F">
              <w:rPr>
                <w:rFonts w:cs="Arial"/>
                <w:color w:val="000000"/>
                <w:kern w:val="2"/>
                <w:position w:val="-4"/>
                <w:lang w:val="en-US" w:eastAsia="zh-CN"/>
              </w:rPr>
              <w:object w:dxaOrig="180" w:dyaOrig="220" w14:anchorId="67BE813F">
                <v:shape id="_x0000_i1138" type="#_x0000_t75" style="width:9pt;height:11.25pt" o:ole="">
                  <v:imagedata r:id="rId214" o:title=""/>
                </v:shape>
                <o:OLEObject Type="Embed" ProgID="Equation.3" ShapeID="_x0000_i1138" DrawAspect="Content" ObjectID="_1615434900" r:id="rId215"/>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ptrs-MCS2</w:t>
            </w:r>
          </w:p>
        </w:tc>
        <w:tc>
          <w:tcPr>
            <w:tcW w:w="2942" w:type="dxa"/>
          </w:tcPr>
          <w:p w14:paraId="5C1A094A"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r w:rsidR="00F64666" w:rsidRPr="0048482F" w14:paraId="057DC936" w14:textId="77777777" w:rsidTr="001E1F8E">
        <w:trPr>
          <w:jc w:val="center"/>
        </w:trPr>
        <w:tc>
          <w:tcPr>
            <w:tcW w:w="3119" w:type="dxa"/>
            <w:shd w:val="clear" w:color="auto" w:fill="auto"/>
            <w:vAlign w:val="center"/>
          </w:tcPr>
          <w:p w14:paraId="4112260F" w14:textId="77777777" w:rsidR="00F64666" w:rsidRPr="00DB5462" w:rsidRDefault="00F64666" w:rsidP="001E1F8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ptrs-MCS2 </w:t>
            </w:r>
            <w:r w:rsidRPr="0048482F">
              <w:rPr>
                <w:rFonts w:cs="Arial"/>
                <w:color w:val="000000"/>
                <w:kern w:val="2"/>
                <w:position w:val="-4"/>
                <w:lang w:val="en-US" w:eastAsia="zh-CN"/>
              </w:rPr>
              <w:object w:dxaOrig="180" w:dyaOrig="220" w14:anchorId="12712974">
                <v:shape id="_x0000_i1139" type="#_x0000_t75" style="width:9pt;height:11.25pt" o:ole="">
                  <v:imagedata r:id="rId216" o:title=""/>
                </v:shape>
                <o:OLEObject Type="Embed" ProgID="Equation.3" ShapeID="_x0000_i1139" DrawAspect="Content" ObjectID="_1615434901" r:id="rId217"/>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ptrs-MCS3</w:t>
            </w:r>
          </w:p>
        </w:tc>
        <w:tc>
          <w:tcPr>
            <w:tcW w:w="2942" w:type="dxa"/>
          </w:tcPr>
          <w:p w14:paraId="704AED48"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F64666" w:rsidRPr="0048482F" w14:paraId="5D9A0969" w14:textId="77777777" w:rsidTr="001E1F8E">
        <w:trPr>
          <w:jc w:val="center"/>
        </w:trPr>
        <w:tc>
          <w:tcPr>
            <w:tcW w:w="3119" w:type="dxa"/>
            <w:shd w:val="clear" w:color="auto" w:fill="auto"/>
            <w:vAlign w:val="center"/>
          </w:tcPr>
          <w:p w14:paraId="459CDF61" w14:textId="77777777" w:rsidR="00F64666" w:rsidRPr="00DB5462" w:rsidRDefault="00F64666" w:rsidP="001E1F8E">
            <w:pPr>
              <w:pStyle w:val="TAC"/>
              <w:tabs>
                <w:tab w:val="num" w:pos="851"/>
              </w:tabs>
              <w:spacing w:before="60"/>
              <w:ind w:left="851" w:hanging="851"/>
              <w:rPr>
                <w:rFonts w:cs="Arial"/>
                <w:color w:val="000000"/>
                <w:kern w:val="2"/>
                <w:lang w:val="fr-FR" w:eastAsia="zh-CN"/>
              </w:rPr>
            </w:pPr>
            <w:r w:rsidRPr="00DB5462">
              <w:rPr>
                <w:rFonts w:cs="Arial"/>
                <w:color w:val="000000"/>
                <w:kern w:val="2"/>
                <w:lang w:val="fr-FR" w:eastAsia="zh-CN"/>
              </w:rPr>
              <w:t xml:space="preserve">ptrs-MCS3 </w:t>
            </w:r>
            <w:r w:rsidRPr="0048482F">
              <w:rPr>
                <w:rFonts w:cs="Arial"/>
                <w:color w:val="000000"/>
                <w:kern w:val="2"/>
                <w:position w:val="-4"/>
                <w:lang w:val="en-US" w:eastAsia="zh-CN"/>
              </w:rPr>
              <w:object w:dxaOrig="180" w:dyaOrig="220" w14:anchorId="1A4FF945">
                <v:shape id="_x0000_i1140" type="#_x0000_t75" style="width:9pt;height:11.25pt" o:ole="">
                  <v:imagedata r:id="rId216" o:title=""/>
                </v:shape>
                <o:OLEObject Type="Embed" ProgID="Equation.3" ShapeID="_x0000_i1140" DrawAspect="Content" ObjectID="_1615434902" r:id="rId218"/>
              </w:object>
            </w:r>
            <w:r w:rsidRPr="00DB5462">
              <w:rPr>
                <w:rFonts w:cs="Arial"/>
                <w:color w:val="000000"/>
                <w:kern w:val="2"/>
                <w:lang w:val="fr-FR" w:eastAsia="zh-CN"/>
              </w:rPr>
              <w:t xml:space="preserve"> I</w:t>
            </w:r>
            <w:r w:rsidRPr="00DB5462">
              <w:rPr>
                <w:rFonts w:cs="Arial"/>
                <w:color w:val="000000"/>
                <w:kern w:val="2"/>
                <w:vertAlign w:val="subscript"/>
                <w:lang w:val="fr-FR" w:eastAsia="zh-CN"/>
              </w:rPr>
              <w:t>MCS</w:t>
            </w:r>
            <w:r w:rsidRPr="00DB5462">
              <w:rPr>
                <w:rFonts w:cs="Arial"/>
                <w:color w:val="000000"/>
                <w:kern w:val="2"/>
                <w:lang w:val="fr-FR" w:eastAsia="zh-CN"/>
              </w:rPr>
              <w:t xml:space="preserve"> &lt; ptrs-MCS4</w:t>
            </w:r>
          </w:p>
        </w:tc>
        <w:tc>
          <w:tcPr>
            <w:tcW w:w="2942" w:type="dxa"/>
          </w:tcPr>
          <w:p w14:paraId="2E326002"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1</w:t>
            </w:r>
          </w:p>
        </w:tc>
      </w:tr>
      <w:bookmarkEnd w:id="81"/>
    </w:tbl>
    <w:p w14:paraId="7967F56E" w14:textId="77777777" w:rsidR="00F64666" w:rsidRPr="0048482F" w:rsidRDefault="00F64666" w:rsidP="00F64666">
      <w:pPr>
        <w:rPr>
          <w:color w:val="000000"/>
        </w:rPr>
      </w:pPr>
    </w:p>
    <w:p w14:paraId="243F7992" w14:textId="77777777" w:rsidR="00F64666" w:rsidRPr="0048482F" w:rsidRDefault="00F64666" w:rsidP="00F64666">
      <w:pPr>
        <w:pStyle w:val="TH"/>
      </w:pPr>
      <w:r w:rsidRPr="0048482F">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F64666" w:rsidRPr="0048482F" w14:paraId="16C8DD95" w14:textId="77777777" w:rsidTr="001E1F8E">
        <w:trPr>
          <w:jc w:val="center"/>
        </w:trPr>
        <w:tc>
          <w:tcPr>
            <w:tcW w:w="2968" w:type="dxa"/>
            <w:shd w:val="clear" w:color="auto" w:fill="E7E6E6"/>
            <w:vAlign w:val="center"/>
          </w:tcPr>
          <w:p w14:paraId="32278C37" w14:textId="77777777" w:rsidR="00F64666" w:rsidRPr="0048482F" w:rsidRDefault="00F64666" w:rsidP="001E1F8E">
            <w:pPr>
              <w:pStyle w:val="TAH"/>
              <w:tabs>
                <w:tab w:val="num" w:pos="851"/>
              </w:tabs>
              <w:spacing w:before="60"/>
              <w:ind w:left="851" w:hanging="851"/>
              <w:rPr>
                <w:rFonts w:cs="Arial"/>
                <w:i/>
                <w:color w:val="000000"/>
                <w:kern w:val="2"/>
                <w:lang w:val="en-US" w:eastAsia="zh-CN"/>
              </w:rPr>
            </w:pPr>
            <w:r w:rsidRPr="0048482F">
              <w:rPr>
                <w:rFonts w:cs="Arial"/>
                <w:color w:val="000000"/>
                <w:kern w:val="2"/>
                <w:lang w:val="en-US" w:eastAsia="zh-CN"/>
              </w:rPr>
              <w:t>Scheduled bandwidth</w:t>
            </w:r>
          </w:p>
        </w:tc>
        <w:tc>
          <w:tcPr>
            <w:tcW w:w="2969" w:type="dxa"/>
            <w:shd w:val="clear" w:color="auto" w:fill="E7E6E6"/>
          </w:tcPr>
          <w:p w14:paraId="323AD9F8" w14:textId="77777777" w:rsidR="00F64666" w:rsidRPr="0048482F" w:rsidRDefault="00F64666" w:rsidP="001E1F8E">
            <w:pPr>
              <w:pStyle w:val="TAH"/>
              <w:tabs>
                <w:tab w:val="num" w:pos="851"/>
              </w:tabs>
              <w:spacing w:before="60"/>
              <w:ind w:left="851" w:hanging="851"/>
              <w:rPr>
                <w:rFonts w:cs="Arial"/>
                <w:color w:val="000000"/>
                <w:kern w:val="2"/>
                <w:lang w:val="en-US" w:eastAsia="zh-CN"/>
              </w:rPr>
            </w:pPr>
            <w:r w:rsidRPr="0048482F">
              <w:rPr>
                <w:rFonts w:cs="Arial"/>
                <w:color w:val="000000"/>
                <w:kern w:val="2"/>
                <w:lang w:val="en-US" w:eastAsia="zh-CN"/>
              </w:rPr>
              <w:t>Frequency density (</w:t>
            </w:r>
            <w:r w:rsidRPr="00E17FE7">
              <w:rPr>
                <w:color w:val="000000"/>
                <w:position w:val="-12"/>
              </w:rPr>
              <w:object w:dxaOrig="680" w:dyaOrig="380" w14:anchorId="091A9367">
                <v:shape id="_x0000_i1141" type="#_x0000_t75" style="width:34.5pt;height:19.5pt" o:ole="">
                  <v:imagedata r:id="rId219" o:title=""/>
                </v:shape>
                <o:OLEObject Type="Embed" ProgID="Equation.3" ShapeID="_x0000_i1141" DrawAspect="Content" ObjectID="_1615434903" r:id="rId220"/>
              </w:object>
            </w:r>
            <w:r w:rsidRPr="00E17FE7">
              <w:rPr>
                <w:color w:val="000000"/>
              </w:rPr>
              <w:t>)</w:t>
            </w:r>
          </w:p>
        </w:tc>
      </w:tr>
      <w:tr w:rsidR="00F64666" w:rsidRPr="0048482F" w14:paraId="7F0C9CD6" w14:textId="77777777" w:rsidTr="001E1F8E">
        <w:trPr>
          <w:jc w:val="center"/>
        </w:trPr>
        <w:tc>
          <w:tcPr>
            <w:tcW w:w="2968" w:type="dxa"/>
            <w:shd w:val="clear" w:color="auto" w:fill="auto"/>
            <w:vAlign w:val="center"/>
          </w:tcPr>
          <w:p w14:paraId="32E9527B"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 </w:t>
            </w:r>
            <w:r w:rsidRPr="0048482F">
              <w:rPr>
                <w:rFonts w:cs="Arial"/>
                <w:i/>
                <w:color w:val="000000"/>
                <w:kern w:val="2"/>
                <w:lang w:val="en-US" w:eastAsia="zh-CN"/>
              </w:rPr>
              <w:t>N</w:t>
            </w:r>
            <w:r w:rsidRPr="0048482F">
              <w:rPr>
                <w:rFonts w:cs="Arial"/>
                <w:i/>
                <w:color w:val="000000"/>
                <w:kern w:val="2"/>
                <w:vertAlign w:val="subscript"/>
                <w:lang w:val="en-US" w:eastAsia="zh-CN"/>
              </w:rPr>
              <w:t>RB0</w:t>
            </w:r>
          </w:p>
        </w:tc>
        <w:tc>
          <w:tcPr>
            <w:tcW w:w="2969" w:type="dxa"/>
          </w:tcPr>
          <w:p w14:paraId="3C0DF8BF"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PT-RS is not present</w:t>
            </w:r>
          </w:p>
        </w:tc>
      </w:tr>
      <w:tr w:rsidR="00F64666" w:rsidRPr="0048482F" w14:paraId="0CE6D109" w14:textId="77777777" w:rsidTr="001E1F8E">
        <w:trPr>
          <w:jc w:val="center"/>
        </w:trPr>
        <w:tc>
          <w:tcPr>
            <w:tcW w:w="2968" w:type="dxa"/>
            <w:shd w:val="clear" w:color="auto" w:fill="auto"/>
            <w:vAlign w:val="center"/>
          </w:tcPr>
          <w:p w14:paraId="21E9BBB3"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N</w:t>
            </w:r>
            <w:r w:rsidRPr="0048482F">
              <w:rPr>
                <w:rFonts w:cs="Arial"/>
                <w:i/>
                <w:color w:val="000000"/>
                <w:kern w:val="2"/>
                <w:vertAlign w:val="subscript"/>
                <w:lang w:val="en-US" w:eastAsia="zh-CN"/>
              </w:rPr>
              <w:t>RB0</w:t>
            </w:r>
            <w:r w:rsidRPr="0048482F">
              <w:rPr>
                <w:rFonts w:cs="Arial"/>
                <w:color w:val="000000"/>
                <w:kern w:val="2"/>
                <w:lang w:val="en-US" w:eastAsia="zh-CN"/>
              </w:rPr>
              <w:t xml:space="preserve"> </w:t>
            </w:r>
            <w:r w:rsidRPr="0048482F">
              <w:rPr>
                <w:rFonts w:cs="Arial"/>
                <w:color w:val="000000"/>
                <w:kern w:val="2"/>
                <w:position w:val="-4"/>
                <w:lang w:val="en-US" w:eastAsia="zh-CN"/>
              </w:rPr>
              <w:object w:dxaOrig="180" w:dyaOrig="220" w14:anchorId="5B9586E5">
                <v:shape id="_x0000_i1142" type="#_x0000_t75" style="width:9pt;height:11.25pt" o:ole="">
                  <v:imagedata r:id="rId216" o:title=""/>
                </v:shape>
                <o:OLEObject Type="Embed" ProgID="Equation.3" ShapeID="_x0000_i1142" DrawAspect="Content" ObjectID="_1615434904" r:id="rId221"/>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&lt;</w:t>
            </w:r>
            <w:r>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RB1</w:t>
            </w:r>
          </w:p>
        </w:tc>
        <w:tc>
          <w:tcPr>
            <w:tcW w:w="2969" w:type="dxa"/>
          </w:tcPr>
          <w:p w14:paraId="1ED2828B"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2</w:t>
            </w:r>
          </w:p>
        </w:tc>
      </w:tr>
      <w:tr w:rsidR="00F64666" w:rsidRPr="0048482F" w14:paraId="015F8639" w14:textId="77777777" w:rsidTr="001E1F8E">
        <w:trPr>
          <w:jc w:val="center"/>
        </w:trPr>
        <w:tc>
          <w:tcPr>
            <w:tcW w:w="2968" w:type="dxa"/>
            <w:shd w:val="clear" w:color="auto" w:fill="auto"/>
            <w:vAlign w:val="center"/>
          </w:tcPr>
          <w:p w14:paraId="0DEE0523"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i/>
                <w:color w:val="000000"/>
                <w:kern w:val="2"/>
                <w:lang w:val="en-US" w:eastAsia="zh-CN"/>
              </w:rPr>
              <w:t xml:space="preserve"> N</w:t>
            </w:r>
            <w:r w:rsidRPr="0048482F">
              <w:rPr>
                <w:rFonts w:cs="Arial"/>
                <w:i/>
                <w:color w:val="000000"/>
                <w:kern w:val="2"/>
                <w:vertAlign w:val="subscript"/>
                <w:lang w:val="en-US" w:eastAsia="zh-CN"/>
              </w:rPr>
              <w:t>RB1</w:t>
            </w:r>
            <w:r>
              <w:rPr>
                <w:rFonts w:cs="Arial"/>
                <w:color w:val="000000"/>
                <w:kern w:val="2"/>
                <w:lang w:val="en-US" w:eastAsia="zh-CN"/>
              </w:rPr>
              <w:t xml:space="preserve"> </w:t>
            </w:r>
            <w:r w:rsidRPr="0048482F">
              <w:rPr>
                <w:rFonts w:cs="Arial"/>
                <w:color w:val="000000"/>
                <w:kern w:val="2"/>
                <w:position w:val="-4"/>
                <w:lang w:val="en-US" w:eastAsia="zh-CN"/>
              </w:rPr>
              <w:object w:dxaOrig="180" w:dyaOrig="220" w14:anchorId="1264ED0A">
                <v:shape id="_x0000_i1143" type="#_x0000_t75" style="width:9pt;height:11.25pt" o:ole="">
                  <v:imagedata r:id="rId216" o:title=""/>
                </v:shape>
                <o:OLEObject Type="Embed" ProgID="Equation.3" ShapeID="_x0000_i1143" DrawAspect="Content" ObjectID="_1615434905" r:id="rId222"/>
              </w:object>
            </w:r>
            <w:r w:rsidRPr="0048482F">
              <w:rPr>
                <w:rFonts w:cs="Arial"/>
                <w:color w:val="000000"/>
                <w:kern w:val="2"/>
                <w:lang w:val="en-US" w:eastAsia="zh-CN"/>
              </w:rPr>
              <w:t xml:space="preserve"> </w:t>
            </w:r>
            <w:r w:rsidRPr="0048482F">
              <w:rPr>
                <w:rFonts w:cs="Arial"/>
                <w:i/>
                <w:color w:val="000000"/>
                <w:kern w:val="2"/>
                <w:lang w:val="en-US" w:eastAsia="zh-CN"/>
              </w:rPr>
              <w:t>N</w:t>
            </w:r>
            <w:r w:rsidRPr="0048482F">
              <w:rPr>
                <w:rFonts w:cs="Arial"/>
                <w:i/>
                <w:color w:val="000000"/>
                <w:kern w:val="2"/>
                <w:vertAlign w:val="subscript"/>
                <w:lang w:val="en-US" w:eastAsia="zh-CN"/>
              </w:rPr>
              <w:t>RB</w:t>
            </w:r>
            <w:r w:rsidRPr="0048482F">
              <w:rPr>
                <w:rFonts w:cs="Arial"/>
                <w:color w:val="000000"/>
                <w:kern w:val="2"/>
                <w:lang w:val="en-US" w:eastAsia="zh-CN"/>
              </w:rPr>
              <w:t xml:space="preserve"> </w:t>
            </w:r>
          </w:p>
        </w:tc>
        <w:tc>
          <w:tcPr>
            <w:tcW w:w="2969" w:type="dxa"/>
          </w:tcPr>
          <w:p w14:paraId="7F47D266" w14:textId="77777777" w:rsidR="00F64666" w:rsidRPr="0048482F" w:rsidRDefault="00F64666" w:rsidP="001E1F8E">
            <w:pPr>
              <w:pStyle w:val="TAC"/>
              <w:tabs>
                <w:tab w:val="num" w:pos="851"/>
              </w:tabs>
              <w:spacing w:before="60"/>
              <w:ind w:left="851" w:hanging="851"/>
              <w:rPr>
                <w:rFonts w:cs="Arial"/>
                <w:color w:val="000000"/>
                <w:kern w:val="2"/>
                <w:lang w:val="en-US" w:eastAsia="zh-CN"/>
              </w:rPr>
            </w:pPr>
            <w:r w:rsidRPr="0048482F">
              <w:rPr>
                <w:rFonts w:cs="Arial"/>
                <w:color w:val="000000"/>
                <w:kern w:val="2"/>
                <w:lang w:val="en-US" w:eastAsia="zh-CN"/>
              </w:rPr>
              <w:t>4</w:t>
            </w:r>
          </w:p>
        </w:tc>
      </w:tr>
    </w:tbl>
    <w:p w14:paraId="48ACF33A" w14:textId="77777777" w:rsidR="00F64666" w:rsidRPr="0048482F" w:rsidRDefault="00F64666" w:rsidP="00F64666">
      <w:pPr>
        <w:rPr>
          <w:color w:val="000000"/>
        </w:rPr>
      </w:pPr>
    </w:p>
    <w:p w14:paraId="2DFBCC98" w14:textId="77777777" w:rsidR="00F64666" w:rsidRDefault="00F64666" w:rsidP="00F64666">
      <w:pPr>
        <w:rPr>
          <w:color w:val="000000"/>
        </w:rPr>
      </w:pPr>
      <w:bookmarkStart w:id="82" w:name="_Hlk497901610"/>
      <w:bookmarkStart w:id="83" w:name="_Hlk497925681"/>
      <w:r w:rsidRPr="0048482F">
        <w:rPr>
          <w:color w:val="000000"/>
        </w:rPr>
        <w:t>If a UE is</w:t>
      </w:r>
      <w:r w:rsidRPr="00504E49">
        <w:rPr>
          <w:color w:val="000000"/>
        </w:rPr>
        <w:t xml:space="preserve"> </w:t>
      </w:r>
      <w:r>
        <w:rPr>
          <w:color w:val="000000"/>
        </w:rPr>
        <w:t>not</w:t>
      </w:r>
      <w:r w:rsidRPr="0048482F">
        <w:rPr>
          <w:color w:val="000000"/>
        </w:rPr>
        <w:t xml:space="preserve"> configured with the higher layer parameter </w:t>
      </w:r>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r w:rsidRPr="0048482F">
        <w:rPr>
          <w:color w:val="000000"/>
        </w:rPr>
        <w:t>,</w:t>
      </w:r>
      <w:r>
        <w:rPr>
          <w:color w:val="000000"/>
        </w:rPr>
        <w:t xml:space="preserve"> the UE assumes PT-RS is not present. </w:t>
      </w:r>
    </w:p>
    <w:p w14:paraId="2FE49DF7" w14:textId="77777777" w:rsidR="00F64666" w:rsidRPr="00850BAB" w:rsidRDefault="00F64666" w:rsidP="00F64666">
      <w:pPr>
        <w:rPr>
          <w:color w:val="000000"/>
          <w:lang w:eastAsia="ko-KR"/>
        </w:rPr>
      </w:pPr>
      <w:r>
        <w:rPr>
          <w:color w:val="000000"/>
        </w:rPr>
        <w:t xml:space="preserve">The higher layer </w:t>
      </w:r>
      <w:r w:rsidRPr="00850BAB">
        <w:t xml:space="preserve">parameter </w:t>
      </w:r>
      <w:r w:rsidRPr="00850BAB">
        <w:rPr>
          <w:i/>
          <w:iCs/>
          <w:lang w:val="en-US"/>
        </w:rPr>
        <w:t>PTRS-DownlinkConfig</w:t>
      </w:r>
      <w:r w:rsidRPr="00850BAB">
        <w:rPr>
          <w:lang w:val="en-US"/>
        </w:rPr>
        <w:t xml:space="preserve"> provides the parameters </w:t>
      </w:r>
      <w:r w:rsidRPr="00850BAB">
        <w:rPr>
          <w:i/>
          <w:iCs/>
          <w:lang w:val="en-US" w:eastAsia="zh-CN"/>
        </w:rPr>
        <w:t>ptrs-MCS</w:t>
      </w:r>
      <w:r w:rsidRPr="00850BAB">
        <w:rPr>
          <w:i/>
          <w:iCs/>
          <w:vertAlign w:val="subscript"/>
          <w:lang w:val="en-US" w:eastAsia="zh-CN"/>
        </w:rPr>
        <w:t>i</w:t>
      </w:r>
      <w:r w:rsidRPr="00850BAB">
        <w:rPr>
          <w:lang w:val="en-US" w:eastAsia="zh-CN"/>
        </w:rPr>
        <w:t xml:space="preserve">, </w:t>
      </w:r>
      <w:r w:rsidRPr="00850BAB">
        <w:rPr>
          <w:i/>
          <w:iCs/>
          <w:lang w:val="en-US" w:eastAsia="zh-CN"/>
        </w:rPr>
        <w:t>i</w:t>
      </w:r>
      <w:r w:rsidRPr="0041137E">
        <w:rPr>
          <w:iCs/>
          <w:lang w:val="en-US" w:eastAsia="zh-CN"/>
        </w:rPr>
        <w:t>=1,2,3</w:t>
      </w:r>
      <w:r w:rsidRPr="00850BAB">
        <w:rPr>
          <w:lang w:val="en-US" w:eastAsia="zh-CN"/>
        </w:rPr>
        <w:t xml:space="preserve"> and </w:t>
      </w:r>
      <w:r w:rsidRPr="00850BAB">
        <w:t xml:space="preserve">with values in range 0-29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0-28 when MCS Table 5.1.3.1-2 is </w:t>
      </w:r>
      <w:r>
        <w:rPr>
          <w:lang w:eastAsia="ko-KR"/>
        </w:rPr>
        <w:t>us</w:t>
      </w:r>
      <w:r w:rsidRPr="00850BAB">
        <w:rPr>
          <w:lang w:eastAsia="ko-KR"/>
        </w:rPr>
        <w:t xml:space="preserve">ed, respectively. </w:t>
      </w:r>
      <w:r w:rsidRPr="00850BAB">
        <w:rPr>
          <w:i/>
          <w:lang w:eastAsia="ko-KR"/>
        </w:rPr>
        <w:t xml:space="preserve">ptrs-MCS4 </w:t>
      </w:r>
      <w:r w:rsidRPr="00850BAB">
        <w:rPr>
          <w:lang w:eastAsia="ko-KR"/>
        </w:rPr>
        <w:t>is not explicitly configured by higher layers but assumed 29</w:t>
      </w:r>
      <w:r w:rsidRPr="00850BAB">
        <w:t xml:space="preserve"> when </w:t>
      </w:r>
      <w:r w:rsidRPr="00850BAB">
        <w:rPr>
          <w:lang w:eastAsia="ko-KR"/>
        </w:rPr>
        <w:t xml:space="preserve">MCS Table 5.1.3.1-1 </w:t>
      </w:r>
      <w:r>
        <w:rPr>
          <w:lang w:eastAsia="ko-KR"/>
        </w:rPr>
        <w:t xml:space="preserve">or MCS Table 5.1.3.1-3 </w:t>
      </w:r>
      <w:r w:rsidRPr="00850BAB">
        <w:rPr>
          <w:lang w:eastAsia="ko-KR"/>
        </w:rPr>
        <w:t xml:space="preserve">is </w:t>
      </w:r>
      <w:r>
        <w:rPr>
          <w:lang w:eastAsia="ko-KR"/>
        </w:rPr>
        <w:t>us</w:t>
      </w:r>
      <w:r w:rsidRPr="00850BAB">
        <w:rPr>
          <w:lang w:eastAsia="ko-KR"/>
        </w:rPr>
        <w:t xml:space="preserve">ed and 28 when MCS Table 5.1.3.1-2 is </w:t>
      </w:r>
      <w:r>
        <w:rPr>
          <w:lang w:eastAsia="ko-KR"/>
        </w:rPr>
        <w:t>us</w:t>
      </w:r>
      <w:r w:rsidRPr="00850BAB">
        <w:rPr>
          <w:lang w:eastAsia="ko-KR"/>
        </w:rPr>
        <w:t>ed, respectively. The higher</w:t>
      </w:r>
      <w:r>
        <w:rPr>
          <w:lang w:eastAsia="ko-KR"/>
        </w:rPr>
        <w:t xml:space="preserve"> </w:t>
      </w:r>
      <w:r w:rsidRPr="00850BAB">
        <w:rPr>
          <w:lang w:eastAsia="ko-KR"/>
        </w:rPr>
        <w:t xml:space="preserve">layer parameter </w:t>
      </w:r>
      <w:r w:rsidRPr="00102DA0">
        <w:rPr>
          <w:i/>
          <w:lang w:val="en-US"/>
        </w:rPr>
        <w:t>frequencyDensity</w:t>
      </w:r>
      <w:r w:rsidRPr="00850BAB">
        <w:rPr>
          <w:i/>
          <w:iCs/>
          <w:lang w:val="en-US"/>
        </w:rPr>
        <w:t xml:space="preserve"> </w:t>
      </w:r>
      <w:r w:rsidRPr="00102DA0">
        <w:rPr>
          <w:iCs/>
          <w:lang w:val="en-US"/>
        </w:rPr>
        <w:t>in</w:t>
      </w:r>
      <w:r>
        <w:rPr>
          <w:iCs/>
          <w:lang w:val="en-US"/>
        </w:rPr>
        <w:t xml:space="preserve"> </w:t>
      </w:r>
      <w:r w:rsidRPr="00850BAB">
        <w:rPr>
          <w:i/>
          <w:iCs/>
          <w:lang w:val="en-US"/>
        </w:rPr>
        <w:t>PTRS-DownlinkConfig</w:t>
      </w:r>
      <w:r w:rsidRPr="00850BAB">
        <w:rPr>
          <w:lang w:val="en-US"/>
        </w:rPr>
        <w:t xml:space="preserve"> provides the parameters </w:t>
      </w:r>
      <w:r w:rsidRPr="00850BAB">
        <w:rPr>
          <w:i/>
          <w:iCs/>
          <w:lang w:val="en-US" w:eastAsia="zh-CN"/>
        </w:rPr>
        <w:t>N</w:t>
      </w:r>
      <w:r w:rsidRPr="00850BAB">
        <w:rPr>
          <w:i/>
          <w:iCs/>
          <w:vertAlign w:val="subscript"/>
          <w:lang w:val="en-US" w:eastAsia="zh-CN"/>
        </w:rPr>
        <w:t>RBi</w:t>
      </w:r>
      <w:r w:rsidRPr="00850BAB">
        <w:rPr>
          <w:vertAlign w:val="subscript"/>
          <w:lang w:val="en-US" w:eastAsia="zh-CN"/>
        </w:rPr>
        <w:t xml:space="preserve"> </w:t>
      </w:r>
      <w:r w:rsidRPr="00850BAB">
        <w:rPr>
          <w:i/>
          <w:iCs/>
          <w:lang w:val="en-US" w:eastAsia="zh-CN"/>
        </w:rPr>
        <w:t>i</w:t>
      </w:r>
      <w:r w:rsidRPr="00850BAB">
        <w:rPr>
          <w:iCs/>
          <w:lang w:val="en-US" w:eastAsia="zh-CN"/>
        </w:rPr>
        <w:t>=0,1</w:t>
      </w:r>
      <w:r w:rsidRPr="00850BAB">
        <w:rPr>
          <w:lang w:eastAsia="ko-KR"/>
        </w:rPr>
        <w:t xml:space="preserve"> </w:t>
      </w:r>
      <w:r w:rsidRPr="00850BAB">
        <w:rPr>
          <w:color w:val="000000"/>
          <w:lang w:eastAsia="ko-KR"/>
        </w:rPr>
        <w:t>with values in range 1</w:t>
      </w:r>
      <w:r>
        <w:rPr>
          <w:color w:val="000000"/>
          <w:lang w:eastAsia="ko-KR"/>
        </w:rPr>
        <w:t>-276.</w:t>
      </w:r>
    </w:p>
    <w:p w14:paraId="708CCFCA" w14:textId="77777777" w:rsidR="00F64666" w:rsidRPr="0048482F" w:rsidRDefault="00F64666" w:rsidP="00F64666">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PTRS-DownlinkConfig</w:t>
      </w:r>
      <w:r w:rsidRPr="0048482F" w:rsidDel="00E41556">
        <w:rPr>
          <w:i/>
          <w:color w:val="000000"/>
          <w:lang w:eastAsia="ko-KR"/>
        </w:rPr>
        <w:t xml:space="preserve"> </w:t>
      </w:r>
      <w:r w:rsidRPr="0048482F">
        <w:rPr>
          <w:color w:val="000000"/>
          <w:lang w:eastAsia="ko-KR"/>
        </w:rPr>
        <w:t xml:space="preserve">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3A6E78">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3A6E78">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w:t>
      </w:r>
      <w:r>
        <w:rPr>
          <w:i/>
          <w:color w:val="000000"/>
          <w:vertAlign w:val="subscript"/>
          <w:lang w:eastAsia="ko-KR"/>
        </w:rPr>
        <w:t>-</w:t>
      </w:r>
      <w:r w:rsidRPr="0048482F">
        <w:rPr>
          <w:i/>
          <w:color w:val="000000"/>
          <w:vertAlign w:val="subscript"/>
          <w:lang w:eastAsia="ko-KR"/>
        </w:rPr>
        <w: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-1 is disabled. If the higher</w:t>
      </w:r>
      <w:r>
        <w:rPr>
          <w:color w:val="000000"/>
          <w:lang w:eastAsia="ko-KR"/>
        </w:rPr>
        <w:t xml:space="preserve"> </w:t>
      </w:r>
      <w:r w:rsidRPr="0048482F">
        <w:rPr>
          <w:color w:val="000000"/>
          <w:lang w:eastAsia="ko-KR"/>
        </w:rPr>
        <w:t xml:space="preserve">layer parameter </w:t>
      </w:r>
      <w:r>
        <w:rPr>
          <w:i/>
          <w:color w:val="000000"/>
          <w:lang w:eastAsia="ko-KR"/>
        </w:rPr>
        <w:t xml:space="preserve">PTRS-DownlinkConfig </w:t>
      </w:r>
      <w:r w:rsidRPr="0048482F">
        <w:rPr>
          <w:color w:val="000000"/>
          <w:lang w:eastAsia="ko-KR"/>
        </w:rPr>
        <w:t xml:space="preserve">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w:t>
      </w:r>
      <w:r w:rsidRPr="003A6E78">
        <w:rPr>
          <w:i/>
          <w:color w:val="000000"/>
          <w:vertAlign w:val="subscript"/>
          <w:lang w:eastAsia="ko-KR"/>
        </w:rPr>
        <w:t>i</w:t>
      </w:r>
      <w:r w:rsidRPr="003A6E78">
        <w:rPr>
          <w:color w:val="000000"/>
          <w:vertAlign w:val="subscript"/>
          <w:lang w:eastAsia="ko-KR"/>
        </w:rPr>
        <w:t xml:space="preserve"> </w:t>
      </w:r>
      <w:r w:rsidRPr="003A6E78">
        <w:rPr>
          <w:i/>
          <w:color w:val="000000"/>
          <w:vertAlign w:val="subscript"/>
          <w:lang w:eastAsia="ko-KR"/>
        </w:rPr>
        <w:t>+1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5.1</w:t>
      </w:r>
      <w:r w:rsidRPr="0048482F">
        <w:rPr>
          <w:color w:val="000000"/>
        </w:rPr>
        <w:t>.6.3</w:t>
      </w:r>
      <w:r w:rsidRPr="0048482F">
        <w:rPr>
          <w:color w:val="000000"/>
          <w:lang w:eastAsia="ko-KR"/>
        </w:rPr>
        <w:t>-2 is disabled.</w:t>
      </w:r>
    </w:p>
    <w:bookmarkEnd w:id="82"/>
    <w:bookmarkEnd w:id="83"/>
    <w:p w14:paraId="650C6806" w14:textId="77777777" w:rsidR="00F64666" w:rsidRPr="0048482F" w:rsidRDefault="00F64666" w:rsidP="00F64666">
      <w:pPr>
        <w:rPr>
          <w:color w:val="000000"/>
          <w:lang w:eastAsia="ko-KR"/>
        </w:rPr>
      </w:pPr>
      <w:r w:rsidRPr="0048482F">
        <w:rPr>
          <w:color w:val="000000"/>
          <w:lang w:eastAsia="ko-KR"/>
        </w:rPr>
        <w:t>If either</w:t>
      </w:r>
      <w:r>
        <w:rPr>
          <w:color w:val="000000"/>
          <w:lang w:eastAsia="ko-KR"/>
        </w:rPr>
        <w:t xml:space="preserve"> or both</w:t>
      </w:r>
      <w:r w:rsidRPr="0048482F">
        <w:rPr>
          <w:color w:val="000000"/>
          <w:lang w:eastAsia="ko-KR"/>
        </w:rPr>
        <w:t xml:space="preserve"> 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5.1</w:t>
      </w:r>
      <w:r w:rsidRPr="0048482F">
        <w:rPr>
          <w:color w:val="000000"/>
        </w:rPr>
        <w:t>.6.3</w:t>
      </w:r>
      <w:r w:rsidRPr="0048482F">
        <w:rPr>
          <w:color w:val="000000"/>
          <w:lang w:eastAsia="ko-KR"/>
        </w:rPr>
        <w:t>-1 and Table 5.1</w:t>
      </w:r>
      <w:r w:rsidRPr="0048482F">
        <w:rPr>
          <w:color w:val="000000"/>
        </w:rPr>
        <w:t>.6.3</w:t>
      </w:r>
      <w:r w:rsidRPr="0048482F">
        <w:rPr>
          <w:color w:val="000000"/>
          <w:lang w:eastAsia="ko-KR"/>
        </w:rPr>
        <w:t xml:space="preserve">-2, </w:t>
      </w:r>
      <w:r>
        <w:rPr>
          <w:color w:val="000000"/>
          <w:lang w:eastAsia="ko-KR"/>
        </w:rPr>
        <w:t>indicates that</w:t>
      </w:r>
      <w:r w:rsidRPr="0048482F">
        <w:rPr>
          <w:color w:val="000000"/>
          <w:lang w:eastAsia="ko-KR"/>
        </w:rPr>
        <w:t xml:space="preserve">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27FFA0E6" w14:textId="77777777" w:rsidR="00F64666" w:rsidRPr="0048482F" w:rsidRDefault="00F64666" w:rsidP="00F64666">
      <w:pPr>
        <w:rPr>
          <w:color w:val="000000"/>
          <w:lang w:eastAsia="ko-KR"/>
        </w:rPr>
      </w:pPr>
      <w:bookmarkStart w:id="84" w:name="_Hlk497928825"/>
      <w:r w:rsidRPr="0048482F">
        <w:rPr>
          <w:color w:val="000000"/>
          <w:lang w:eastAsia="ko-KR"/>
        </w:rPr>
        <w:t xml:space="preserve">When the UE is receiving a PDSCH with allocation duration of 2 symbols as defined in sub-clause 7.4.1.1.2 of [4, TS 38.211]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2 or 4, the UE shall assume PT-RS is not transmitted. </w:t>
      </w:r>
    </w:p>
    <w:p w14:paraId="14CC4E8E" w14:textId="77777777" w:rsidR="00F64666" w:rsidRPr="0048482F" w:rsidRDefault="00F64666" w:rsidP="00F64666">
      <w:pPr>
        <w:rPr>
          <w:color w:val="000000"/>
          <w:lang w:eastAsia="ko-KR"/>
        </w:rPr>
      </w:pPr>
      <w:r w:rsidRPr="0048482F">
        <w:rPr>
          <w:color w:val="000000"/>
          <w:lang w:eastAsia="ko-KR"/>
        </w:rPr>
        <w:t xml:space="preserve">When the UE is receiving a PDSCH with allocation duration of 4 symbols and if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is set to 4, the UE shall assume PT-RS is not transmitted.</w:t>
      </w:r>
    </w:p>
    <w:p w14:paraId="7CEE5D7F" w14:textId="77777777" w:rsidR="00F64666" w:rsidRPr="0048482F" w:rsidRDefault="00F64666" w:rsidP="00F64666">
      <w:pPr>
        <w:rPr>
          <w:color w:val="000000"/>
        </w:rPr>
      </w:pPr>
      <w:r w:rsidRPr="0048482F">
        <w:rPr>
          <w:color w:val="000000"/>
          <w:lang w:eastAsia="ko-KR"/>
        </w:rPr>
        <w:t>When a UE is receiving PDSCH for retransmission, if the UE is scheduled with an MCS index greater than V, where V=28 for MCS Table 5.1.3.1-1</w:t>
      </w:r>
      <w:r w:rsidRPr="00E37373">
        <w:rPr>
          <w:color w:val="000000"/>
          <w:lang w:eastAsia="ko-KR"/>
        </w:rPr>
        <w:t xml:space="preserve"> </w:t>
      </w:r>
      <w:r>
        <w:rPr>
          <w:color w:val="000000"/>
          <w:lang w:eastAsia="ko-KR"/>
        </w:rPr>
        <w:t>and Table 5.1.3.1-3,</w:t>
      </w:r>
      <w:r w:rsidRPr="0048482F">
        <w:rPr>
          <w:color w:val="000000"/>
          <w:lang w:eastAsia="ko-KR"/>
        </w:rPr>
        <w:t xml:space="preserve"> and V=27 for MCS Table 5.1.3.1-2 respectively, the MCS for the PT-RS time-density determination is obtained from the DCI received for the same transport block in the initial transmission, which is smaller than or equal to V. </w:t>
      </w:r>
    </w:p>
    <w:p w14:paraId="5F85CF04" w14:textId="77777777" w:rsidR="00F64666" w:rsidRPr="0048482F" w:rsidRDefault="00F64666" w:rsidP="00F64666">
      <w:bookmarkStart w:id="85" w:name="_Hlk498351071"/>
      <w:bookmarkEnd w:id="84"/>
      <w:r w:rsidRPr="00312C37">
        <w:t>The DL DM-RS port(s) associated with</w:t>
      </w:r>
      <w:r>
        <w:t xml:space="preserve"> a</w:t>
      </w:r>
      <w:r w:rsidRPr="00312C37">
        <w:t xml:space="preserve"> PT-RS port are assumed to be quasi co-located with respect to {</w:t>
      </w:r>
      <w:r>
        <w:t>'</w:t>
      </w:r>
      <w:r w:rsidRPr="00312C37">
        <w:t xml:space="preserve">QCL-TypeA' and </w:t>
      </w:r>
      <w:r>
        <w:t>'</w:t>
      </w:r>
      <w:r w:rsidRPr="00312C37">
        <w:t>QCL-TypeD'}.</w:t>
      </w:r>
      <w:r w:rsidRPr="0048482F">
        <w:rPr>
          <w:rFonts w:hint="eastAsia"/>
        </w:rPr>
        <w:t>I</w:t>
      </w:r>
      <w:r w:rsidRPr="0048482F">
        <w:t>f a UE is scheduled with one codeword, the PT-RS antenna port is associated with the lowe</w:t>
      </w:r>
      <w:r w:rsidRPr="0048482F">
        <w:rPr>
          <w:rFonts w:hint="eastAsia"/>
        </w:rPr>
        <w:t>st</w:t>
      </w:r>
      <w:r w:rsidRPr="0048482F">
        <w:t xml:space="preserve"> indexed DM-RS antenna port among the DM-RS antenna ports assigned for the PDSCH</w:t>
      </w:r>
      <w:r w:rsidRPr="0048482F">
        <w:rPr>
          <w:rFonts w:hint="eastAsia"/>
        </w:rPr>
        <w:t>.</w:t>
      </w:r>
    </w:p>
    <w:p w14:paraId="2B63AC4A" w14:textId="77777777" w:rsidR="00F64666" w:rsidRPr="0048482F" w:rsidRDefault="00F64666" w:rsidP="00F64666">
      <w:r w:rsidRPr="0048482F">
        <w:rPr>
          <w:rFonts w:hint="eastAsia"/>
        </w:rPr>
        <w:t>I</w:t>
      </w:r>
      <w:r w:rsidRPr="0048482F">
        <w:t>f a UE is scheduled with two codewords, the PT-RS antenna port is associated with the lowe</w:t>
      </w:r>
      <w:r w:rsidRPr="0048482F">
        <w:rPr>
          <w:rFonts w:hint="eastAsia"/>
        </w:rPr>
        <w:t>st</w:t>
      </w:r>
      <w:r w:rsidRPr="0048482F">
        <w:t xml:space="preserve"> indexed DM-RS antenna port among the DM-RS antenna ports assigned for the codeword with the higher MCS. If the MCS indices of the two codewords are the same, the PT-RS antenna port is associated with the lowest indexed DM-RS antenna port assigned for</w:t>
      </w:r>
      <w:r>
        <w:t xml:space="preserve"> </w:t>
      </w:r>
      <w:r w:rsidRPr="0048482F">
        <w:t>codeword 0</w:t>
      </w:r>
      <w:r w:rsidRPr="0048482F">
        <w:rPr>
          <w:rFonts w:hint="eastAsia"/>
        </w:rPr>
        <w:t>.</w:t>
      </w:r>
    </w:p>
    <w:p w14:paraId="29D55293" w14:textId="77777777" w:rsidR="00F64666" w:rsidRPr="00461D6C" w:rsidRDefault="00F64666" w:rsidP="00F64666">
      <w:pPr>
        <w:pStyle w:val="Heading3"/>
        <w:rPr>
          <w:rFonts w:eastAsia="Malgun Gothic"/>
        </w:rPr>
      </w:pPr>
      <w:bookmarkStart w:id="86" w:name="_Toc4508112"/>
      <w:bookmarkEnd w:id="85"/>
      <w:r w:rsidRPr="00461D6C">
        <w:rPr>
          <w:rFonts w:eastAsia="Malgun Gothic"/>
        </w:rPr>
        <w:t>5.1.7</w:t>
      </w:r>
      <w:r w:rsidRPr="00461D6C">
        <w:rPr>
          <w:rFonts w:eastAsia="Malgun Gothic"/>
        </w:rPr>
        <w:tab/>
        <w:t>Code block group based PDSCH transmission</w:t>
      </w:r>
      <w:bookmarkEnd w:id="86"/>
    </w:p>
    <w:p w14:paraId="77CD9403" w14:textId="77777777" w:rsidR="00F64666" w:rsidRDefault="00F64666" w:rsidP="00F64666">
      <w:pPr>
        <w:pStyle w:val="Heading4"/>
        <w:rPr>
          <w:rFonts w:eastAsia="Malgun Gothic"/>
        </w:rPr>
      </w:pPr>
      <w:bookmarkStart w:id="87" w:name="_Toc4508113"/>
      <w:r w:rsidRPr="00461D6C">
        <w:rPr>
          <w:rFonts w:eastAsia="Malgun Gothic"/>
        </w:rPr>
        <w:t>5.1.7.1</w:t>
      </w:r>
      <w:r w:rsidRPr="00461D6C">
        <w:rPr>
          <w:rFonts w:eastAsia="Malgun Gothic"/>
        </w:rPr>
        <w:tab/>
        <w:t>UE procedure for grouping of code blocks to code block groups</w:t>
      </w:r>
      <w:bookmarkEnd w:id="87"/>
    </w:p>
    <w:p w14:paraId="24B4234A" w14:textId="77777777" w:rsidR="00F64666" w:rsidRPr="003A60CC" w:rsidRDefault="00F64666" w:rsidP="00F64666">
      <w:pPr>
        <w:rPr>
          <w:rFonts w:eastAsia="Malgun Gothic"/>
        </w:rPr>
      </w:pPr>
      <w:r w:rsidRPr="003A60CC">
        <w:rPr>
          <w:rFonts w:eastAsia="Malgun Gothic"/>
        </w:rPr>
        <w:t xml:space="preserve">If a UE is configured to receive code block group (CBG) based transmissions by receiving the higher layer parameter </w:t>
      </w:r>
      <w:r w:rsidRPr="003A60CC">
        <w:rPr>
          <w:i/>
        </w:rPr>
        <w:t>codeBlockGroupTransmission</w:t>
      </w:r>
      <w:r w:rsidRPr="003A60CC">
        <w:rPr>
          <w:rFonts w:eastAsia="Malgun Gothic"/>
        </w:rPr>
        <w:t xml:space="preserve"> for PDSCH, the UE shall determine the number of CBGs for a</w:t>
      </w:r>
      <w:r>
        <w:rPr>
          <w:rFonts w:eastAsia="Malgun Gothic"/>
        </w:rPr>
        <w:t>transport block reception</w:t>
      </w:r>
      <w:r w:rsidRPr="003A60CC">
        <w:rPr>
          <w:rFonts w:eastAsia="Malgun Gothic"/>
        </w:rPr>
        <w:t xml:space="preserve"> as </w:t>
      </w:r>
    </w:p>
    <w:p w14:paraId="2DBA8C73" w14:textId="77777777" w:rsidR="00F64666" w:rsidRDefault="00F64666" w:rsidP="00F64666">
      <w:pPr>
        <w:pStyle w:val="EQ"/>
        <w:rPr>
          <w:rFonts w:eastAsia="Malgun Gothic"/>
        </w:rPr>
      </w:pPr>
      <w:r>
        <w:rPr>
          <w:rFonts w:eastAsia="Malgun Gothic"/>
        </w:rPr>
        <w:tab/>
      </w:r>
      <w:r w:rsidRPr="003756D9">
        <w:rPr>
          <w:rFonts w:eastAsia="Malgun Gothic"/>
          <w:position w:val="-10"/>
        </w:rPr>
        <w:object w:dxaOrig="1300" w:dyaOrig="300" w14:anchorId="44E6570C">
          <v:shape id="_x0000_i1144" type="#_x0000_t75" style="width:65.25pt;height:15.75pt" o:ole="">
            <v:imagedata r:id="rId223" o:title=""/>
          </v:shape>
          <o:OLEObject Type="Embed" ProgID="Equation.3" ShapeID="_x0000_i1144" DrawAspect="Content" ObjectID="_1615434906" r:id="rId224"/>
        </w:object>
      </w:r>
      <w:r>
        <w:rPr>
          <w:rFonts w:eastAsia="Malgun Gothic"/>
        </w:rPr>
        <w:t>,</w:t>
      </w:r>
    </w:p>
    <w:p w14:paraId="68AAE4F4" w14:textId="77777777" w:rsidR="00F64666" w:rsidRDefault="00F64666" w:rsidP="00F64666">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sidRPr="003A60CC">
        <w:rPr>
          <w:color w:val="000000"/>
          <w:lang w:eastAsia="ja-JP"/>
        </w:rPr>
        <w:t xml:space="preserve"> for PDSCH, and </w:t>
      </w:r>
      <w:r w:rsidRPr="003A60CC">
        <w:rPr>
          <w:i/>
          <w:color w:val="000000"/>
          <w:lang w:eastAsia="ja-JP"/>
        </w:rPr>
        <w:t>C</w:t>
      </w:r>
      <w:r w:rsidRPr="003A60CC">
        <w:rPr>
          <w:color w:val="000000"/>
          <w:lang w:eastAsia="ja-JP"/>
        </w:rPr>
        <w:t xml:space="preserve"> is the number of code blocks in the </w:t>
      </w:r>
      <w:r>
        <w:rPr>
          <w:color w:val="000000"/>
          <w:lang w:eastAsia="ja-JP"/>
        </w:rPr>
        <w:t>transport block</w:t>
      </w:r>
      <w:r w:rsidRPr="003A60CC">
        <w:rPr>
          <w:color w:val="000000"/>
          <w:lang w:eastAsia="ja-JP"/>
        </w:rPr>
        <w:t xml:space="preserve"> according to the procedure defined in Subclause 7.2.3 of [5, TS 38.212]</w:t>
      </w:r>
      <w:r>
        <w:rPr>
          <w:color w:val="000000"/>
          <w:lang w:eastAsia="ja-JP"/>
        </w:rPr>
        <w:t>.</w:t>
      </w:r>
    </w:p>
    <w:p w14:paraId="7F1E41EC" w14:textId="77777777" w:rsidR="00F64666" w:rsidRDefault="00F64666" w:rsidP="00F64666">
      <w:pPr>
        <w:rPr>
          <w:rFonts w:eastAsia="Malgun Gothic"/>
        </w:rPr>
      </w:pPr>
      <w:r>
        <w:rPr>
          <w:color w:val="000000"/>
          <w:lang w:eastAsia="ja-JP"/>
        </w:rPr>
        <w:t xml:space="preserve">Define </w:t>
      </w:r>
      <w:r w:rsidRPr="003756D9">
        <w:rPr>
          <w:rFonts w:eastAsia="Malgun Gothic"/>
          <w:position w:val="-10"/>
        </w:rPr>
        <w:object w:dxaOrig="1460" w:dyaOrig="300" w14:anchorId="53A64CF6">
          <v:shape id="_x0000_i1145" type="#_x0000_t75" style="width:73.5pt;height:15.75pt" o:ole="">
            <v:imagedata r:id="rId225" o:title=""/>
          </v:shape>
          <o:OLEObject Type="Embed" ProgID="Equation.3" ShapeID="_x0000_i1145" DrawAspect="Content" ObjectID="_1615434907" r:id="rId226"/>
        </w:object>
      </w:r>
      <w:r>
        <w:rPr>
          <w:rFonts w:eastAsia="Malgun Gothic"/>
        </w:rPr>
        <w:t xml:space="preserve">, </w:t>
      </w:r>
      <w:r w:rsidRPr="003756D9">
        <w:rPr>
          <w:rFonts w:eastAsia="Malgun Gothic"/>
          <w:position w:val="-26"/>
        </w:rPr>
        <w:object w:dxaOrig="940" w:dyaOrig="620" w14:anchorId="2DE35EE5">
          <v:shape id="_x0000_i1146" type="#_x0000_t75" style="width:47.25pt;height:30.75pt" o:ole="">
            <v:imagedata r:id="rId227" o:title=""/>
          </v:shape>
          <o:OLEObject Type="Embed" ProgID="Equation.3" ShapeID="_x0000_i1146" DrawAspect="Content" ObjectID="_1615434908" r:id="rId228"/>
        </w:object>
      </w:r>
      <w:r>
        <w:rPr>
          <w:rFonts w:eastAsia="Malgun Gothic"/>
        </w:rPr>
        <w:t xml:space="preserve">, and </w:t>
      </w:r>
      <w:r w:rsidRPr="003756D9">
        <w:rPr>
          <w:rFonts w:eastAsia="Malgun Gothic"/>
          <w:position w:val="-26"/>
        </w:rPr>
        <w:object w:dxaOrig="960" w:dyaOrig="620" w14:anchorId="06BC55C1">
          <v:shape id="_x0000_i1147" type="#_x0000_t75" style="width:48pt;height:30.75pt" o:ole="">
            <v:imagedata r:id="rId229" o:title=""/>
          </v:shape>
          <o:OLEObject Type="Embed" ProgID="Equation.3" ShapeID="_x0000_i1147" DrawAspect="Content" ObjectID="_1615434909" r:id="rId230"/>
        </w:object>
      </w:r>
      <w:r>
        <w:rPr>
          <w:rFonts w:eastAsia="Malgun Gothic"/>
        </w:rPr>
        <w:t>.</w:t>
      </w:r>
    </w:p>
    <w:p w14:paraId="46D40068" w14:textId="77777777" w:rsidR="00F64666" w:rsidRDefault="00F64666" w:rsidP="00F64666">
      <w:pPr>
        <w:rPr>
          <w:rFonts w:eastAsia="Malgun Gothic"/>
        </w:rPr>
      </w:pPr>
      <w:r>
        <w:rPr>
          <w:rFonts w:eastAsia="Malgun Gothic"/>
        </w:rPr>
        <w:t xml:space="preserve">If </w:t>
      </w:r>
      <w:r w:rsidRPr="003756D9">
        <w:rPr>
          <w:rFonts w:eastAsia="Malgun Gothic"/>
          <w:position w:val="-10"/>
        </w:rPr>
        <w:object w:dxaOrig="660" w:dyaOrig="300" w14:anchorId="0232896F">
          <v:shape id="_x0000_i1148" type="#_x0000_t75" style="width:33.75pt;height:15.75pt" o:ole="">
            <v:imagedata r:id="rId231" o:title=""/>
          </v:shape>
          <o:OLEObject Type="Embed" ProgID="Equation.3" ShapeID="_x0000_i1148" DrawAspect="Content" ObjectID="_1615434910" r:id="rId232"/>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67CF2344">
          <v:shape id="_x0000_i1149" type="#_x0000_t75" style="width:1in;height:15.75pt" o:ole="">
            <v:imagedata r:id="rId233" o:title=""/>
          </v:shape>
          <o:OLEObject Type="Embed" ProgID="Equation.3" ShapeID="_x0000_i1149" DrawAspect="Content" ObjectID="_1615434911" r:id="rId234"/>
        </w:object>
      </w:r>
      <w:r>
        <w:rPr>
          <w:rFonts w:eastAsia="Malgun Gothic"/>
        </w:rPr>
        <w:t xml:space="preserve">, consists of code blocks with indices </w:t>
      </w:r>
      <w:r w:rsidRPr="003756D9">
        <w:rPr>
          <w:rFonts w:eastAsia="Malgun Gothic"/>
          <w:position w:val="-10"/>
        </w:rPr>
        <w:object w:dxaOrig="2220" w:dyaOrig="300" w14:anchorId="1088CD89">
          <v:shape id="_x0000_i1150" type="#_x0000_t75" style="width:112.5pt;height:15.75pt" o:ole="">
            <v:imagedata r:id="rId235" o:title=""/>
          </v:shape>
          <o:OLEObject Type="Embed" ProgID="Equation.3" ShapeID="_x0000_i1150" DrawAspect="Content" ObjectID="_1615434912" r:id="rId236"/>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B41C57A">
          <v:shape id="_x0000_i1151" type="#_x0000_t75" style="width:102pt;height:15.75pt" o:ole="">
            <v:imagedata r:id="rId237" o:title=""/>
          </v:shape>
          <o:OLEObject Type="Embed" ProgID="Equation.3" ShapeID="_x0000_i1151" DrawAspect="Content" ObjectID="_1615434913" r:id="rId238"/>
        </w:object>
      </w:r>
      <w:r>
        <w:rPr>
          <w:rFonts w:eastAsia="Malgun Gothic"/>
        </w:rPr>
        <w:t xml:space="preserve">, consists of code blocks with indices </w:t>
      </w:r>
      <w:r w:rsidRPr="003756D9">
        <w:rPr>
          <w:rFonts w:eastAsia="Malgun Gothic"/>
          <w:position w:val="-10"/>
        </w:rPr>
        <w:object w:dxaOrig="3640" w:dyaOrig="300" w14:anchorId="5541C8D0">
          <v:shape id="_x0000_i1152" type="#_x0000_t75" style="width:181.5pt;height:15.75pt" o:ole="">
            <v:imagedata r:id="rId239" o:title=""/>
          </v:shape>
          <o:OLEObject Type="Embed" ProgID="Equation.3" ShapeID="_x0000_i1152" DrawAspect="Content" ObjectID="_1615434914" r:id="rId240"/>
        </w:object>
      </w:r>
      <w:r>
        <w:rPr>
          <w:rFonts w:eastAsia="Malgun Gothic"/>
        </w:rPr>
        <w:t>.</w:t>
      </w:r>
    </w:p>
    <w:p w14:paraId="4E20716B" w14:textId="77777777" w:rsidR="00F64666" w:rsidRPr="00461D6C" w:rsidRDefault="00F64666" w:rsidP="00F64666">
      <w:pPr>
        <w:pStyle w:val="Heading4"/>
        <w:rPr>
          <w:rFonts w:eastAsia="Malgun Gothic"/>
        </w:rPr>
      </w:pPr>
      <w:bookmarkStart w:id="88" w:name="_Toc4508114"/>
      <w:r w:rsidRPr="00461D6C">
        <w:rPr>
          <w:rFonts w:eastAsia="Malgun Gothic"/>
        </w:rPr>
        <w:t>5.1.7.2</w:t>
      </w:r>
      <w:r w:rsidRPr="00461D6C">
        <w:rPr>
          <w:rFonts w:eastAsia="Malgun Gothic"/>
        </w:rPr>
        <w:tab/>
        <w:t>UE procedure for receiving code block group</w:t>
      </w:r>
      <w:r>
        <w:rPr>
          <w:rFonts w:eastAsia="Malgun Gothic"/>
        </w:rPr>
        <w:t xml:space="preserve"> based</w:t>
      </w:r>
      <w:r w:rsidRPr="00461D6C">
        <w:rPr>
          <w:rFonts w:eastAsia="Malgun Gothic"/>
        </w:rPr>
        <w:t xml:space="preserve"> transmissions</w:t>
      </w:r>
      <w:bookmarkEnd w:id="88"/>
    </w:p>
    <w:p w14:paraId="4DABF554" w14:textId="77777777" w:rsidR="00F64666" w:rsidRDefault="00F64666" w:rsidP="00F64666">
      <w:pPr>
        <w:spacing w:before="120" w:after="120"/>
        <w:rPr>
          <w:rFonts w:eastAsia="Malgun Gothic"/>
        </w:rPr>
      </w:pPr>
      <w:r w:rsidRPr="00461D6C">
        <w:rPr>
          <w:rFonts w:eastAsia="Malgun Gothic"/>
        </w:rPr>
        <w:t>If a UE is configured to receive code block group</w:t>
      </w:r>
      <w:r>
        <w:rPr>
          <w:rFonts w:eastAsia="Malgun Gothic"/>
        </w:rPr>
        <w:t xml:space="preserve"> based</w:t>
      </w:r>
      <w:r w:rsidRPr="00461D6C">
        <w:rPr>
          <w:rFonts w:eastAsia="Malgun Gothic"/>
        </w:rPr>
        <w:t xml:space="preserve"> transmissions by </w:t>
      </w:r>
      <w:r>
        <w:rPr>
          <w:rFonts w:eastAsia="Malgun Gothic"/>
        </w:rPr>
        <w:t>receiving</w:t>
      </w:r>
      <w:r w:rsidRPr="00461D6C">
        <w:rPr>
          <w:rFonts w:eastAsia="Malgun Gothic"/>
        </w:rPr>
        <w:t xml:space="preserve"> the higher layer parameter </w:t>
      </w:r>
      <w:bookmarkStart w:id="89" w:name="_Hlk493884850"/>
      <w:r w:rsidRPr="00461D6C">
        <w:rPr>
          <w:i/>
        </w:rPr>
        <w:t>codeBlockGroupTransmission</w:t>
      </w:r>
      <w:bookmarkEnd w:id="89"/>
      <w:r w:rsidRPr="00461D6C">
        <w:rPr>
          <w:rFonts w:eastAsia="Malgun Gothic"/>
        </w:rPr>
        <w:t xml:space="preserve"> for PDSCH, </w:t>
      </w:r>
    </w:p>
    <w:p w14:paraId="58EF8117" w14:textId="77777777" w:rsidR="00F64666" w:rsidRPr="000B20A3" w:rsidRDefault="00F64666" w:rsidP="00F64666">
      <w:pPr>
        <w:pStyle w:val="B1"/>
        <w:rPr>
          <w:rFonts w:eastAsia="Malgun Gothic"/>
          <w:lang w:val="en-GB"/>
        </w:rPr>
      </w:pPr>
      <w:r>
        <w:rPr>
          <w:rFonts w:eastAsia="Malgun Gothic"/>
        </w:rPr>
        <w:t>-</w:t>
      </w:r>
      <w:r>
        <w:rPr>
          <w:rFonts w:eastAsia="Malgun Gothic"/>
        </w:rPr>
        <w:tab/>
      </w:r>
      <w:r w:rsidRPr="00FF6E73">
        <w:rPr>
          <w:rFonts w:eastAsia="Malgun Gothic"/>
          <w:lang w:val="en-GB"/>
        </w:rPr>
        <w:t>The CBG transmission information (CBGTI)</w:t>
      </w:r>
      <w:r>
        <w:rPr>
          <w:rFonts w:eastAsia="Malgun Gothic"/>
          <w:lang w:val="en-GB"/>
        </w:rPr>
        <w:t xml:space="preserve"> field of DCI format 1_1 is of length </w:t>
      </w:r>
      <m:oMath>
        <m:sSub>
          <m:sSubPr>
            <m:ctrlPr>
              <w:rPr>
                <w:rFonts w:ascii="Cambria Math" w:eastAsia="Malgun Gothic" w:hAnsi="Cambria Math"/>
                <w:i/>
                <w:lang w:val="en-GB"/>
              </w:rPr>
            </m:ctrlPr>
          </m:sSubPr>
          <m:e>
            <m:r>
              <w:rPr>
                <w:rFonts w:ascii="Cambria Math" w:eastAsia="Malgun Gothic" w:hAnsi="Cambria Math"/>
                <w:lang w:val="en-GB"/>
              </w:rPr>
              <m:t>N</m:t>
            </m:r>
          </m:e>
          <m:sub>
            <m:r>
              <w:rPr>
                <w:rFonts w:ascii="Cambria Math" w:eastAsia="Malgun Gothic" w:hAnsi="Cambria Math"/>
                <w:lang w:val="en-GB"/>
              </w:rPr>
              <m:t>TB</m:t>
            </m:r>
          </m:sub>
        </m:sSub>
        <m:r>
          <w:rPr>
            <w:rFonts w:ascii="Cambria Math" w:eastAsia="Malgun Gothic" w:hAnsi="Cambria Math"/>
            <w:lang w:val="en-GB"/>
          </w:rPr>
          <m:t xml:space="preserve">∙N </m:t>
        </m:r>
      </m:oMath>
      <w:r>
        <w:rPr>
          <w:rFonts w:eastAsia="Malgun Gothic"/>
          <w:lang w:val="en-GB"/>
        </w:rPr>
        <w:t xml:space="preserve"> bits, where </w:t>
      </w:r>
      <m:oMath>
        <m:sSub>
          <m:sSubPr>
            <m:ctrlPr>
              <w:rPr>
                <w:rFonts w:ascii="Cambria Math" w:eastAsia="Malgun Gothic" w:hAnsi="Cambria Math"/>
                <w:i/>
                <w:lang w:val="en-GB"/>
              </w:rPr>
            </m:ctrlPr>
          </m:sSubPr>
          <m:e>
            <m:r>
              <w:rPr>
                <w:rFonts w:ascii="Cambria Math" w:eastAsia="Malgun Gothic" w:hAnsi="Cambria Math"/>
                <w:lang w:val="en-GB"/>
              </w:rPr>
              <m:t>N</m:t>
            </m:r>
          </m:e>
          <m:sub>
            <m:r>
              <w:rPr>
                <w:rFonts w:ascii="Cambria Math" w:eastAsia="Malgun Gothic" w:hAnsi="Cambria Math"/>
                <w:lang w:val="en-GB"/>
              </w:rPr>
              <m:t>TB</m:t>
            </m:r>
          </m:sub>
        </m:sSub>
      </m:oMath>
      <w:r>
        <w:rPr>
          <w:rFonts w:eastAsia="Malgun Gothic"/>
          <w:lang w:val="en-GB"/>
        </w:rPr>
        <w:t xml:space="preserve"> is the value of the higher layer parameter </w:t>
      </w:r>
      <w:r w:rsidRPr="00EC33AA">
        <w:rPr>
          <w:rFonts w:eastAsia="Malgun Gothic"/>
          <w:i/>
          <w:lang w:val="en-GB"/>
        </w:rPr>
        <w:t>maxNrofCodeWordsScheduledByDCI</w:t>
      </w:r>
      <w:r>
        <w:rPr>
          <w:rFonts w:eastAsia="Malgun Gothic"/>
          <w:lang w:val="en-GB"/>
        </w:rPr>
        <w:t xml:space="preserve">. If </w:t>
      </w:r>
      <m:oMath>
        <m:sSub>
          <m:sSubPr>
            <m:ctrlPr>
              <w:rPr>
                <w:rFonts w:ascii="Cambria Math" w:eastAsia="Malgun Gothic" w:hAnsi="Cambria Math"/>
                <w:i/>
                <w:lang w:val="en-GB"/>
              </w:rPr>
            </m:ctrlPr>
          </m:sSubPr>
          <m:e>
            <m:r>
              <w:rPr>
                <w:rFonts w:ascii="Cambria Math" w:eastAsia="Malgun Gothic" w:hAnsi="Cambria Math"/>
                <w:lang w:val="en-GB"/>
              </w:rPr>
              <m:t>N</m:t>
            </m:r>
          </m:e>
          <m:sub>
            <m:r>
              <w:rPr>
                <w:rFonts w:ascii="Cambria Math" w:eastAsia="Malgun Gothic" w:hAnsi="Cambria Math"/>
                <w:lang w:val="en-GB"/>
              </w:rPr>
              <m:t>TB</m:t>
            </m:r>
          </m:sub>
        </m:sSub>
        <m:r>
          <w:rPr>
            <w:rFonts w:ascii="Cambria Math" w:eastAsia="Malgun Gothic" w:hAnsi="Cambria Math"/>
            <w:lang w:val="en-GB"/>
          </w:rPr>
          <m:t>=2</m:t>
        </m:r>
      </m:oMath>
      <w:r>
        <w:rPr>
          <w:rFonts w:eastAsia="Malgun Gothic"/>
          <w:lang w:val="en-GB"/>
        </w:rPr>
        <w:t xml:space="preserve"> the CBGTI field bits are mapped such that the first set of </w:t>
      </w:r>
      <m:oMath>
        <m:r>
          <w:rPr>
            <w:rFonts w:ascii="Cambria Math" w:eastAsia="Malgun Gothic" w:hAnsi="Cambria Math"/>
            <w:lang w:val="en-GB"/>
          </w:rPr>
          <m:t>N</m:t>
        </m:r>
        <m:r>
          <m:rPr>
            <m:sty m:val="p"/>
          </m:rPr>
          <w:rPr>
            <w:rFonts w:ascii="Cambria Math" w:eastAsia="Malgun Gothic" w:hAnsi="Cambria Math"/>
            <w:lang w:val="en-GB"/>
          </w:rPr>
          <m:t xml:space="preserve"> </m:t>
        </m:r>
      </m:oMath>
      <w:r>
        <w:rPr>
          <w:rFonts w:eastAsia="Malgun Gothic"/>
          <w:lang w:val="en-GB"/>
        </w:rPr>
        <w:t xml:space="preserve"> bits starting from the MSB corresponds to the first TB while the second set of </w:t>
      </w:r>
      <m:oMath>
        <m:r>
          <w:rPr>
            <w:rFonts w:ascii="Cambria Math" w:eastAsia="Malgun Gothic" w:hAnsi="Cambria Math"/>
            <w:lang w:val="en-GB"/>
          </w:rPr>
          <m:t>N</m:t>
        </m:r>
        <m:r>
          <m:rPr>
            <m:sty m:val="p"/>
          </m:rPr>
          <w:rPr>
            <w:rFonts w:ascii="Cambria Math" w:eastAsia="Malgun Gothic" w:hAnsi="Cambria Math"/>
            <w:lang w:val="en-GB"/>
          </w:rPr>
          <m:t xml:space="preserve"> </m:t>
        </m:r>
      </m:oMath>
      <w:r>
        <w:rPr>
          <w:rFonts w:eastAsia="Malgun Gothic"/>
          <w:lang w:val="en-GB"/>
        </w:rPr>
        <w:t xml:space="preserve"> bits corresponds </w:t>
      </w:r>
      <w:r w:rsidRPr="00743D45">
        <w:rPr>
          <w:rFonts w:eastAsia="Malgun Gothic"/>
          <w:lang w:val="en-GB"/>
        </w:rPr>
        <w:t>to a second TB</w:t>
      </w:r>
      <w:r>
        <w:rPr>
          <w:rFonts w:eastAsia="Malgun Gothic"/>
          <w:lang w:val="en-GB"/>
        </w:rPr>
        <w:t>,</w:t>
      </w:r>
      <w:r w:rsidRPr="00743D45">
        <w:rPr>
          <w:rFonts w:eastAsia="Malgun Gothic"/>
          <w:lang w:val="en-GB"/>
        </w:rPr>
        <w:t xml:space="preserve"> if scheduled. </w:t>
      </w:r>
      <w:r w:rsidRPr="00DC34D3">
        <w:rPr>
          <w:rFonts w:eastAsia="Malgun Gothic"/>
          <w:lang w:val="en-GB"/>
        </w:rPr>
        <w:t xml:space="preserve">The first </w:t>
      </w:r>
      <w:r w:rsidRPr="00DC34D3">
        <w:rPr>
          <w:rFonts w:eastAsia="Malgun Gothic"/>
          <w:i/>
          <w:lang w:val="en-GB"/>
        </w:rPr>
        <w:t>M</w:t>
      </w:r>
      <w:r>
        <w:rPr>
          <w:rFonts w:eastAsia="Malgun Gothic"/>
          <w:lang w:val="en-GB"/>
        </w:rPr>
        <w:t xml:space="preserve"> </w:t>
      </w:r>
      <w:r w:rsidRPr="00DC34D3">
        <w:rPr>
          <w:rFonts w:eastAsia="Malgun Gothic"/>
          <w:lang w:val="en-GB"/>
        </w:rPr>
        <w:t>bits of each set of</w:t>
      </w:r>
      <w:r>
        <w:rPr>
          <w:rFonts w:eastAsia="Malgun Gothic"/>
          <w:lang w:val="en-GB"/>
        </w:rPr>
        <w:t xml:space="preserve"> </w:t>
      </w:r>
      <m:oMath>
        <m:r>
          <w:rPr>
            <w:rFonts w:ascii="Cambria Math" w:eastAsia="Malgun Gothic" w:hAnsi="Cambria Math"/>
            <w:lang w:val="en-GB"/>
          </w:rPr>
          <m:t>N</m:t>
        </m:r>
        <m:r>
          <m:rPr>
            <m:sty m:val="p"/>
          </m:rPr>
          <w:rPr>
            <w:rFonts w:ascii="Cambria Math" w:eastAsia="Malgun Gothic" w:hAnsi="Cambria Math"/>
            <w:lang w:val="en-GB"/>
          </w:rPr>
          <m:t xml:space="preserve"> </m:t>
        </m:r>
      </m:oMath>
      <w:r>
        <w:rPr>
          <w:rFonts w:eastAsia="Malgun Gothic"/>
          <w:lang w:val="en-GB"/>
        </w:rPr>
        <w:t xml:space="preserve"> bits in the CBGTI field have an in-order one-to-one mapping with the </w:t>
      </w:r>
      <w:r w:rsidRPr="00DC34D3">
        <w:rPr>
          <w:rFonts w:eastAsia="Malgun Gothic"/>
          <w:i/>
          <w:lang w:val="en-GB"/>
        </w:rPr>
        <w:t>M</w:t>
      </w:r>
      <w:r>
        <w:rPr>
          <w:rFonts w:eastAsia="Malgun Gothic"/>
          <w:lang w:val="en-GB"/>
        </w:rPr>
        <w:t xml:space="preserve"> CBGs of the TB, with the MSB mapped to CBG#0.</w:t>
      </w:r>
    </w:p>
    <w:p w14:paraId="77382692" w14:textId="77777777" w:rsidR="00F64666" w:rsidRPr="00461D6C" w:rsidRDefault="00F64666" w:rsidP="00F64666">
      <w:pPr>
        <w:pStyle w:val="B1"/>
        <w:rPr>
          <w:rFonts w:eastAsia="Malgun Gothic"/>
        </w:rPr>
      </w:pPr>
      <w:r>
        <w:rPr>
          <w:rFonts w:eastAsia="Malgun Gothic"/>
        </w:rPr>
        <w:t>-</w:t>
      </w:r>
      <w:r>
        <w:rPr>
          <w:rFonts w:eastAsia="Malgun Gothic"/>
        </w:rPr>
        <w:tab/>
      </w:r>
      <w:r w:rsidRPr="00461D6C">
        <w:rPr>
          <w:rFonts w:eastAsia="Malgun Gothic"/>
        </w:rPr>
        <w:t xml:space="preserve">For initial transmission of a TB as indicated by the </w:t>
      </w:r>
      <w:r w:rsidRPr="005A3982">
        <w:rPr>
          <w:rFonts w:eastAsia="Malgun Gothic"/>
          <w:i/>
        </w:rPr>
        <w:t>New Data Indicator</w:t>
      </w:r>
      <w:r w:rsidRPr="00461D6C">
        <w:rPr>
          <w:rFonts w:eastAsia="Malgun Gothic"/>
        </w:rPr>
        <w:t xml:space="preserve"> field of the scheduling DCI, the UE may assume that all the code block groups </w:t>
      </w:r>
      <w:r w:rsidRPr="00427422">
        <w:rPr>
          <w:rFonts w:eastAsia="Malgun Gothic"/>
          <w:lang w:val="en-GB"/>
        </w:rPr>
        <w:t xml:space="preserve">of the TB </w:t>
      </w:r>
      <w:r w:rsidRPr="00461D6C">
        <w:rPr>
          <w:rFonts w:eastAsia="Malgun Gothic"/>
        </w:rPr>
        <w:t>are present.</w:t>
      </w:r>
    </w:p>
    <w:p w14:paraId="402C995D" w14:textId="77777777" w:rsidR="00F64666" w:rsidRPr="00461D6C" w:rsidRDefault="00F64666" w:rsidP="00F64666">
      <w:pPr>
        <w:pStyle w:val="B1"/>
        <w:rPr>
          <w:rFonts w:eastAsia="Malgun Gothic"/>
        </w:rPr>
      </w:pPr>
      <w:r>
        <w:rPr>
          <w:rFonts w:eastAsia="Malgun Gothic"/>
        </w:rPr>
        <w:t>-</w:t>
      </w:r>
      <w:r>
        <w:rPr>
          <w:rFonts w:eastAsia="Malgun Gothic"/>
        </w:rPr>
        <w:tab/>
      </w:r>
      <w:r w:rsidRPr="00461D6C">
        <w:rPr>
          <w:rFonts w:eastAsia="Malgun Gothic"/>
        </w:rPr>
        <w:t xml:space="preserve">For a retransmission of a TB as indicated by the </w:t>
      </w:r>
      <w:r w:rsidRPr="005A3982">
        <w:rPr>
          <w:rFonts w:eastAsia="Malgun Gothic"/>
          <w:i/>
        </w:rPr>
        <w:t>New Data Indicator</w:t>
      </w:r>
      <w:r w:rsidRPr="00461D6C">
        <w:rPr>
          <w:rFonts w:eastAsia="Malgun Gothic"/>
        </w:rPr>
        <w:t xml:space="preserve"> field of the scheduling DCI, the UE may assume that </w:t>
      </w:r>
    </w:p>
    <w:p w14:paraId="0A045509" w14:textId="77777777" w:rsidR="00F64666" w:rsidRPr="00461D6C" w:rsidRDefault="00F64666" w:rsidP="00F64666">
      <w:pPr>
        <w:pStyle w:val="B2"/>
        <w:rPr>
          <w:lang w:eastAsia="ko-KR"/>
        </w:rPr>
      </w:pPr>
      <w:r>
        <w:rPr>
          <w:rFonts w:eastAsia="Malgun Gothic"/>
        </w:rPr>
        <w:t>-</w:t>
      </w:r>
      <w:r>
        <w:rPr>
          <w:rFonts w:eastAsia="Malgun Gothic"/>
        </w:rPr>
        <w:tab/>
      </w:r>
      <w:r w:rsidRPr="00461D6C">
        <w:rPr>
          <w:rFonts w:eastAsia="Malgun Gothic"/>
        </w:rPr>
        <w:t xml:space="preserve">The </w:t>
      </w:r>
      <w:r w:rsidRPr="00D53E10">
        <w:rPr>
          <w:rFonts w:eastAsia="Malgun Gothic"/>
          <w:i/>
        </w:rPr>
        <w:t>CBGTI</w:t>
      </w:r>
      <w:r w:rsidRPr="00461D6C">
        <w:rPr>
          <w:rFonts w:eastAsia="Malgun Gothic"/>
        </w:rPr>
        <w:t xml:space="preserve"> field of the scheduling DCI indicates which CBGs of the TB are present in the transmission. </w:t>
      </w:r>
      <w:r w:rsidRPr="00461D6C">
        <w:rPr>
          <w:lang w:eastAsia="ko-KR"/>
        </w:rPr>
        <w:t>A bit value of 0</w:t>
      </w:r>
      <w:r>
        <w:rPr>
          <w:lang w:eastAsia="ko-KR"/>
        </w:rPr>
        <w:t>'</w:t>
      </w:r>
      <w:r w:rsidRPr="00461D6C">
        <w:rPr>
          <w:lang w:eastAsia="ko-KR"/>
        </w:rPr>
        <w:t xml:space="preserve"> in the </w:t>
      </w:r>
      <w:r w:rsidRPr="005A3982">
        <w:rPr>
          <w:i/>
          <w:lang w:eastAsia="ko-KR"/>
        </w:rPr>
        <w:t>CBGTI</w:t>
      </w:r>
      <w:r w:rsidRPr="00461D6C">
        <w:rPr>
          <w:lang w:eastAsia="ko-KR"/>
        </w:rPr>
        <w:t xml:space="preserve"> field indicates that the corresponding CBG is not transmitted and 1</w:t>
      </w:r>
      <w:r>
        <w:rPr>
          <w:lang w:eastAsia="ko-KR"/>
        </w:rPr>
        <w:t>'</w:t>
      </w:r>
      <w:r w:rsidRPr="00461D6C">
        <w:rPr>
          <w:lang w:eastAsia="ko-KR"/>
        </w:rPr>
        <w:t xml:space="preserve"> </w:t>
      </w:r>
      <w:r>
        <w:rPr>
          <w:lang w:eastAsia="ko-KR"/>
        </w:rPr>
        <w:t xml:space="preserve">indicates </w:t>
      </w:r>
      <w:r w:rsidRPr="00461D6C">
        <w:rPr>
          <w:lang w:eastAsia="ko-KR"/>
        </w:rPr>
        <w:t xml:space="preserve">that it is transmitted. </w:t>
      </w:r>
    </w:p>
    <w:p w14:paraId="633F0259" w14:textId="77777777" w:rsidR="00F64666" w:rsidRDefault="00F64666" w:rsidP="00F64666">
      <w:pPr>
        <w:pStyle w:val="B2"/>
      </w:pPr>
      <w:r>
        <w:t>-</w:t>
      </w:r>
      <w:r>
        <w:tab/>
      </w:r>
      <w:r w:rsidRPr="00461D6C">
        <w:t>If the</w:t>
      </w:r>
      <w:r w:rsidRPr="00D53E10">
        <w:rPr>
          <w:lang w:val="en-GB"/>
        </w:rPr>
        <w:t xml:space="preserve"> </w:t>
      </w:r>
      <w:r w:rsidRPr="000C341A">
        <w:rPr>
          <w:lang w:val="en-GB"/>
        </w:rPr>
        <w:t>CBG flushing out information</w:t>
      </w:r>
      <w:r w:rsidRPr="00461D6C">
        <w:t xml:space="preserve"> </w:t>
      </w:r>
      <w:r w:rsidRPr="00D53E10">
        <w:rPr>
          <w:i/>
          <w:lang w:val="en-US"/>
        </w:rPr>
        <w:t>(</w:t>
      </w:r>
      <w:r w:rsidRPr="005A3982">
        <w:rPr>
          <w:i/>
        </w:rPr>
        <w:t>CBGFI</w:t>
      </w:r>
      <w:r>
        <w:rPr>
          <w:i/>
          <w:lang w:val="en-US"/>
        </w:rPr>
        <w:t>)</w:t>
      </w:r>
      <w:r w:rsidRPr="00461D6C">
        <w:t xml:space="preserve"> field of the scheduling DCI is present, </w:t>
      </w:r>
      <w:r w:rsidRPr="005A3982">
        <w:rPr>
          <w:i/>
        </w:rPr>
        <w:t xml:space="preserve">CBGFI </w:t>
      </w:r>
      <w:r w:rsidRPr="00461D6C">
        <w:t>set to 0</w:t>
      </w:r>
      <w:r>
        <w:t>'</w:t>
      </w:r>
      <w:r w:rsidRPr="00461D6C">
        <w:t xml:space="preserve"> indicates </w:t>
      </w:r>
      <w:r>
        <w:t xml:space="preserve">that the earlier received instances of the same CBGs being transmitted may be corrupted, </w:t>
      </w:r>
      <w:r w:rsidRPr="00461D6C">
        <w:t xml:space="preserve">and </w:t>
      </w:r>
      <w:r w:rsidRPr="005A3982">
        <w:rPr>
          <w:i/>
        </w:rPr>
        <w:t>CBGFI</w:t>
      </w:r>
      <w:r w:rsidRPr="00461D6C">
        <w:t xml:space="preserve"> set to 1</w:t>
      </w:r>
      <w:r>
        <w:t>'</w:t>
      </w:r>
      <w:r w:rsidRPr="00461D6C">
        <w:t xml:space="preserve"> indicates </w:t>
      </w:r>
      <w:r>
        <w:t>that</w:t>
      </w:r>
      <w:r w:rsidRPr="00461D6C">
        <w:t xml:space="preserve"> the CBGs being retransmitted are combinable with the earlier received instances of the same CBGs.</w:t>
      </w:r>
      <w:r w:rsidRPr="00D53E10">
        <w:t xml:space="preserve"> </w:t>
      </w:r>
    </w:p>
    <w:p w14:paraId="034A067F" w14:textId="77777777" w:rsidR="00F64666" w:rsidRPr="00461D6C" w:rsidRDefault="00F64666" w:rsidP="00F64666">
      <w:pPr>
        <w:pStyle w:val="B2"/>
      </w:pPr>
      <w:r>
        <w:t>-</w:t>
      </w:r>
      <w:r>
        <w:tab/>
      </w:r>
      <w:r w:rsidRPr="000C341A">
        <w:rPr>
          <w:lang w:val="en-GB"/>
        </w:rPr>
        <w:t xml:space="preserve">A CBG contains the same CBs as </w:t>
      </w:r>
      <w:r>
        <w:rPr>
          <w:lang w:val="en-GB"/>
        </w:rPr>
        <w:t xml:space="preserve">in </w:t>
      </w:r>
      <w:r w:rsidRPr="000C341A">
        <w:rPr>
          <w:lang w:val="en-GB"/>
        </w:rPr>
        <w:t>the initial transmission of the TB.</w:t>
      </w:r>
    </w:p>
    <w:p w14:paraId="2523183A" w14:textId="77777777" w:rsidR="00F64666" w:rsidRDefault="00F64666" w:rsidP="006123E1">
      <w:pPr>
        <w:pStyle w:val="Heading3"/>
      </w:pPr>
    </w:p>
    <w:p w14:paraId="1A15E0BD" w14:textId="77777777" w:rsidR="00F64666" w:rsidRDefault="00F64666" w:rsidP="006123E1">
      <w:pPr>
        <w:pStyle w:val="Heading3"/>
      </w:pPr>
    </w:p>
    <w:p w14:paraId="52B1CFA5" w14:textId="77777777" w:rsidR="00F64666" w:rsidRDefault="00F64666" w:rsidP="006123E1">
      <w:pPr>
        <w:pStyle w:val="Heading3"/>
      </w:pPr>
    </w:p>
    <w:p w14:paraId="2E964967" w14:textId="77777777" w:rsidR="00F64666" w:rsidRDefault="00F64666" w:rsidP="006123E1">
      <w:pPr>
        <w:pStyle w:val="Heading3"/>
      </w:pPr>
    </w:p>
    <w:p w14:paraId="214F02BE" w14:textId="77777777" w:rsidR="00F64666" w:rsidRDefault="00F64666" w:rsidP="006123E1">
      <w:pPr>
        <w:pStyle w:val="Heading3"/>
      </w:pPr>
    </w:p>
    <w:p w14:paraId="136F5C84" w14:textId="77777777" w:rsidR="00F64666" w:rsidRDefault="00F64666" w:rsidP="006123E1">
      <w:pPr>
        <w:pStyle w:val="Heading3"/>
      </w:pPr>
    </w:p>
    <w:p w14:paraId="640BC9B4" w14:textId="77777777" w:rsidR="00F64666" w:rsidRDefault="00F64666" w:rsidP="006123E1">
      <w:pPr>
        <w:pStyle w:val="Heading3"/>
      </w:pPr>
    </w:p>
    <w:p w14:paraId="1A7C55FC" w14:textId="77777777" w:rsidR="00F64666" w:rsidRDefault="00F64666" w:rsidP="006123E1">
      <w:pPr>
        <w:pStyle w:val="Heading3"/>
      </w:pPr>
    </w:p>
    <w:bookmarkEnd w:id="0"/>
    <w:bookmarkEnd w:id="1"/>
    <w:bookmarkEnd w:id="2"/>
    <w:bookmarkEnd w:id="8"/>
    <w:p w14:paraId="7FBC7E30" w14:textId="77777777" w:rsidR="00F64666" w:rsidRDefault="00F64666" w:rsidP="006123E1">
      <w:pPr>
        <w:pStyle w:val="Heading3"/>
      </w:pPr>
    </w:p>
    <w:sectPr w:rsidR="00F64666" w:rsidSect="00F32341">
      <w:headerReference w:type="default" r:id="rId241"/>
      <w:footerReference w:type="default" r:id="rId2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8CF19" w14:textId="77777777" w:rsidR="008A7180" w:rsidRDefault="008A7180">
      <w:r>
        <w:separator/>
      </w:r>
    </w:p>
    <w:p w14:paraId="69FDC447" w14:textId="77777777" w:rsidR="008A7180" w:rsidRDefault="008A7180"/>
  </w:endnote>
  <w:endnote w:type="continuationSeparator" w:id="0">
    <w:p w14:paraId="3EACB453" w14:textId="77777777" w:rsidR="008A7180" w:rsidRDefault="008A7180">
      <w:r>
        <w:continuationSeparator/>
      </w:r>
    </w:p>
    <w:p w14:paraId="028EA288" w14:textId="77777777" w:rsidR="008A7180" w:rsidRDefault="008A7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D7A6E" w14:textId="77777777" w:rsidR="008A7180" w:rsidRDefault="008A7180">
      <w:r>
        <w:separator/>
      </w:r>
    </w:p>
    <w:p w14:paraId="09CE8D21" w14:textId="77777777" w:rsidR="008A7180" w:rsidRDefault="008A7180"/>
  </w:footnote>
  <w:footnote w:type="continuationSeparator" w:id="0">
    <w:p w14:paraId="740064C0" w14:textId="77777777" w:rsidR="008A7180" w:rsidRDefault="008A7180">
      <w:r>
        <w:continuationSeparator/>
      </w:r>
    </w:p>
    <w:p w14:paraId="4E26226B" w14:textId="77777777" w:rsidR="008A7180" w:rsidRDefault="008A7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14"/>
  </w:num>
  <w:num w:numId="4">
    <w:abstractNumId w:val="11"/>
  </w:num>
  <w:num w:numId="5">
    <w:abstractNumId w:val="3"/>
  </w:num>
  <w:num w:numId="6">
    <w:abstractNumId w:val="20"/>
  </w:num>
  <w:num w:numId="7">
    <w:abstractNumId w:val="9"/>
  </w:num>
  <w:num w:numId="8">
    <w:abstractNumId w:val="18"/>
  </w:num>
  <w:num w:numId="9">
    <w:abstractNumId w:val="12"/>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0"/>
  </w:num>
  <w:num w:numId="20">
    <w:abstractNumId w:val="8"/>
  </w:num>
  <w:num w:numId="21">
    <w:abstractNumId w:val="7"/>
  </w:num>
  <w:num w:numId="22">
    <w:abstractNumId w:val="4"/>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5D8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3508"/>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180"/>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889"/>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6C6"/>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616"/>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5C6"/>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44A"/>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00B"/>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666"/>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208"/>
    <w:rsid w:val="00FA7A15"/>
    <w:rsid w:val="00FA7A69"/>
    <w:rsid w:val="00FA7C8B"/>
    <w:rsid w:val="00FA7D6A"/>
    <w:rsid w:val="00FB031A"/>
    <w:rsid w:val="00FB03D9"/>
    <w:rsid w:val="00FB0693"/>
    <w:rsid w:val="00FB0CDE"/>
    <w:rsid w:val="00FB12B1"/>
    <w:rsid w:val="00FB1809"/>
    <w:rsid w:val="00FB182D"/>
    <w:rsid w:val="00FB1B70"/>
    <w:rsid w:val="00FB20B8"/>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Hyperlink" w:uiPriority="99"/>
    <w:lsdException w:name="Strong" w:uiPriority="22" w:qFormat="1"/>
    <w:lsdException w:name="Emphasis" w:qFormat="1"/>
    <w:lsdException w:name="Document Map" w:uiPriority="99"/>
    <w:lsdException w:name="HTML Top of Form" w:uiPriority="99"/>
    <w:lsdException w:name="HTML Bottom of Form"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rsid w:val="00EB35E8"/>
    <w:rPr>
      <w:rFonts w:ascii="Arial" w:hAnsi="Arial"/>
      <w:lang w:val="en-GB" w:eastAsia="en-US"/>
    </w:rPr>
  </w:style>
  <w:style w:type="character" w:customStyle="1" w:styleId="Heading7Char">
    <w:name w:val="Heading 7 Char"/>
    <w:link w:val="Heading7"/>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link w:val="bullet4Char"/>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rsid w:val="00F64666"/>
    <w:rPr>
      <w:lang w:eastAsia="en-US"/>
    </w:rPr>
  </w:style>
  <w:style w:type="character" w:customStyle="1" w:styleId="PlainTextChar1">
    <w:name w:val="Plain Text Char1"/>
    <w:rsid w:val="00F64666"/>
    <w:rPr>
      <w:rFonts w:ascii="Courier New" w:hAnsi="Courier New" w:cs="Courier New"/>
      <w:lang w:eastAsia="en-US"/>
    </w:rPr>
  </w:style>
  <w:style w:type="character" w:customStyle="1" w:styleId="BodyText2Char1">
    <w:name w:val="Body Text 2 Char1"/>
    <w:rsid w:val="00F64666"/>
    <w:rPr>
      <w:lang w:eastAsia="en-US"/>
    </w:rPr>
  </w:style>
  <w:style w:type="character" w:customStyle="1" w:styleId="BodyTextIndent2Char1">
    <w:name w:val="Body Text Indent 2 Char1"/>
    <w:rsid w:val="00F64666"/>
    <w:rPr>
      <w:lang w:eastAsia="en-US"/>
    </w:rPr>
  </w:style>
  <w:style w:type="character" w:customStyle="1" w:styleId="BodyTextIndent3Char1">
    <w:name w:val="Body Text Indent 3 Char1"/>
    <w:rsid w:val="00F64666"/>
    <w:rPr>
      <w:sz w:val="16"/>
      <w:szCs w:val="16"/>
      <w:lang w:eastAsia="en-US"/>
    </w:rPr>
  </w:style>
  <w:style w:type="character" w:customStyle="1" w:styleId="DateChar1">
    <w:name w:val="Date Char1"/>
    <w:rsid w:val="00F64666"/>
    <w:rPr>
      <w:lang w:eastAsia="en-US"/>
    </w:rPr>
  </w:style>
  <w:style w:type="character" w:customStyle="1" w:styleId="Mention1">
    <w:name w:val="Mention1"/>
    <w:uiPriority w:val="99"/>
    <w:semiHidden/>
    <w:unhideWhenUsed/>
    <w:rsid w:val="00F64666"/>
    <w:rPr>
      <w:color w:val="2B579A"/>
      <w:shd w:val="clear" w:color="auto" w:fill="E6E6E6"/>
    </w:rPr>
  </w:style>
  <w:style w:type="numbering" w:customStyle="1" w:styleId="StyleBulleted">
    <w:name w:val="Style Bulleted"/>
    <w:rsid w:val="00F64666"/>
    <w:pPr>
      <w:numPr>
        <w:numId w:val="23"/>
      </w:numPr>
    </w:pPr>
  </w:style>
  <w:style w:type="paragraph" w:customStyle="1" w:styleId="ListParagraph8">
    <w:name w:val="List Paragraph8"/>
    <w:basedOn w:val="Normal"/>
    <w:qFormat/>
    <w:rsid w:val="00F64666"/>
    <w:pPr>
      <w:spacing w:after="0"/>
      <w:ind w:left="720"/>
      <w:contextualSpacing/>
    </w:pPr>
    <w:rPr>
      <w:sz w:val="24"/>
      <w:szCs w:val="24"/>
      <w:lang w:val="en-US" w:eastAsia="zh-CN"/>
    </w:rPr>
  </w:style>
  <w:style w:type="paragraph" w:customStyle="1" w:styleId="RAN1text">
    <w:name w:val="RAN1 text"/>
    <w:basedOn w:val="BodyText"/>
    <w:link w:val="RAN1textChar"/>
    <w:qFormat/>
    <w:rsid w:val="00F6466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F64666"/>
    <w:rPr>
      <w:rFonts w:eastAsia="MS Mincho"/>
      <w:szCs w:val="24"/>
      <w:lang w:val="x-none" w:eastAsia="x-none"/>
    </w:rPr>
  </w:style>
  <w:style w:type="character" w:styleId="HTMLTypewriter">
    <w:name w:val="HTML Typewriter"/>
    <w:uiPriority w:val="99"/>
    <w:unhideWhenUsed/>
    <w:rsid w:val="00F64666"/>
    <w:rPr>
      <w:rFonts w:ascii="Courier New" w:eastAsia="Calibri" w:hAnsi="Courier New" w:cs="Courier New" w:hint="default"/>
      <w:sz w:val="20"/>
      <w:szCs w:val="20"/>
    </w:rPr>
  </w:style>
  <w:style w:type="character" w:customStyle="1" w:styleId="bullet4Char">
    <w:name w:val="bullet4 Char"/>
    <w:link w:val="bullet4"/>
    <w:rsid w:val="00F64666"/>
    <w:rPr>
      <w:rFonts w:ascii="Times" w:eastAsia="Batang" w:hAnsi="Times"/>
      <w:szCs w:val="24"/>
      <w:lang w:eastAsia="en-US"/>
    </w:rPr>
  </w:style>
  <w:style w:type="character" w:styleId="BookTitle">
    <w:name w:val="Book Title"/>
    <w:uiPriority w:val="33"/>
    <w:qFormat/>
    <w:rsid w:val="00F64666"/>
    <w:rPr>
      <w:b/>
      <w:bCs/>
      <w:i/>
      <w:iCs/>
      <w:spacing w:val="5"/>
    </w:rPr>
  </w:style>
  <w:style w:type="paragraph" w:customStyle="1" w:styleId="12">
    <w:name w:val="목록 단락1"/>
    <w:basedOn w:val="Normal"/>
    <w:uiPriority w:val="34"/>
    <w:qFormat/>
    <w:rsid w:val="00F64666"/>
    <w:pPr>
      <w:spacing w:line="276" w:lineRule="auto"/>
      <w:ind w:leftChars="400" w:left="800"/>
      <w:jc w:val="both"/>
    </w:pPr>
    <w:rPr>
      <w:rFonts w:eastAsia="Malgun Gothic"/>
    </w:rPr>
  </w:style>
  <w:style w:type="paragraph" w:customStyle="1" w:styleId="ListParagraph1">
    <w:name w:val="List Paragraph1"/>
    <w:basedOn w:val="Normal"/>
    <w:qFormat/>
    <w:rsid w:val="00F64666"/>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5.bin"/><Relationship Id="rId42" Type="http://schemas.openxmlformats.org/officeDocument/2006/relationships/image" Target="media/image16.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oleObject" Target="embeddings/oleObject73.bin"/><Relationship Id="rId159" Type="http://schemas.openxmlformats.org/officeDocument/2006/relationships/image" Target="media/image64.wmf"/><Relationship Id="rId170" Type="http://schemas.openxmlformats.org/officeDocument/2006/relationships/oleObject" Target="embeddings/oleObject90.bin"/><Relationship Id="rId191" Type="http://schemas.openxmlformats.org/officeDocument/2006/relationships/image" Target="media/image79.wmf"/><Relationship Id="rId205" Type="http://schemas.openxmlformats.org/officeDocument/2006/relationships/oleObject" Target="embeddings/oleObject109.bin"/><Relationship Id="rId226" Type="http://schemas.openxmlformats.org/officeDocument/2006/relationships/oleObject" Target="embeddings/oleObject121.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1.bin"/><Relationship Id="rId74" Type="http://schemas.openxmlformats.org/officeDocument/2006/relationships/image" Target="media/image32.wmf"/><Relationship Id="rId128" Type="http://schemas.openxmlformats.org/officeDocument/2006/relationships/oleObject" Target="embeddings/oleObject67.bin"/><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oleObject" Target="embeddings/oleObject85.bin"/><Relationship Id="rId181" Type="http://schemas.openxmlformats.org/officeDocument/2006/relationships/image" Target="media/image74.wmf"/><Relationship Id="rId216" Type="http://schemas.openxmlformats.org/officeDocument/2006/relationships/image" Target="media/image91.wmf"/><Relationship Id="rId237" Type="http://schemas.openxmlformats.org/officeDocument/2006/relationships/image" Target="media/image100.wmf"/><Relationship Id="rId22" Type="http://schemas.openxmlformats.org/officeDocument/2006/relationships/image" Target="media/image6.wmf"/><Relationship Id="rId43" Type="http://schemas.openxmlformats.org/officeDocument/2006/relationships/oleObject" Target="embeddings/oleObject16.bin"/><Relationship Id="rId64" Type="http://schemas.openxmlformats.org/officeDocument/2006/relationships/image" Target="media/image27.wmf"/><Relationship Id="rId118" Type="http://schemas.openxmlformats.org/officeDocument/2006/relationships/oleObject" Target="embeddings/oleObject62.bin"/><Relationship Id="rId139" Type="http://schemas.openxmlformats.org/officeDocument/2006/relationships/image" Target="media/image55.wmf"/><Relationship Id="rId85" Type="http://schemas.openxmlformats.org/officeDocument/2006/relationships/oleObject" Target="embeddings/oleObject37.bin"/><Relationship Id="rId150" Type="http://schemas.openxmlformats.org/officeDocument/2006/relationships/oleObject" Target="embeddings/oleObject80.bin"/><Relationship Id="rId171" Type="http://schemas.openxmlformats.org/officeDocument/2006/relationships/image" Target="media/image70.wmf"/><Relationship Id="rId192" Type="http://schemas.openxmlformats.org/officeDocument/2006/relationships/oleObject" Target="embeddings/oleObject102.bin"/><Relationship Id="rId206" Type="http://schemas.openxmlformats.org/officeDocument/2006/relationships/image" Target="media/image86.wmf"/><Relationship Id="rId227" Type="http://schemas.openxmlformats.org/officeDocument/2006/relationships/image" Target="media/image95.wmf"/><Relationship Id="rId201" Type="http://schemas.openxmlformats.org/officeDocument/2006/relationships/image" Target="media/image84.wmf"/><Relationship Id="rId222" Type="http://schemas.openxmlformats.org/officeDocument/2006/relationships/oleObject" Target="embeddings/oleObject119.bin"/><Relationship Id="rId243" Type="http://schemas.openxmlformats.org/officeDocument/2006/relationships/fontTable" Target="fontTable.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49.bin"/><Relationship Id="rId108" Type="http://schemas.openxmlformats.org/officeDocument/2006/relationships/oleObject" Target="embeddings/oleObject54.bin"/><Relationship Id="rId124" Type="http://schemas.openxmlformats.org/officeDocument/2006/relationships/oleObject" Target="embeddings/oleObject65.bin"/><Relationship Id="rId129" Type="http://schemas.openxmlformats.org/officeDocument/2006/relationships/image" Target="media/image51.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2.wmf"/><Relationship Id="rId140" Type="http://schemas.openxmlformats.org/officeDocument/2006/relationships/oleObject" Target="embeddings/oleObject74.bin"/><Relationship Id="rId145" Type="http://schemas.openxmlformats.org/officeDocument/2006/relationships/oleObject" Target="embeddings/oleObject77.bin"/><Relationship Id="rId161" Type="http://schemas.openxmlformats.org/officeDocument/2006/relationships/image" Target="media/image65.wmf"/><Relationship Id="rId166" Type="http://schemas.openxmlformats.org/officeDocument/2006/relationships/oleObject" Target="embeddings/oleObject88.bin"/><Relationship Id="rId182" Type="http://schemas.openxmlformats.org/officeDocument/2006/relationships/oleObject" Target="embeddings/oleObject97.bin"/><Relationship Id="rId187" Type="http://schemas.openxmlformats.org/officeDocument/2006/relationships/image" Target="media/image77.wmf"/><Relationship Id="rId217" Type="http://schemas.openxmlformats.org/officeDocument/2006/relationships/oleObject" Target="embeddings/oleObject11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89.wmf"/><Relationship Id="rId233" Type="http://schemas.openxmlformats.org/officeDocument/2006/relationships/image" Target="media/image98.wmf"/><Relationship Id="rId238" Type="http://schemas.openxmlformats.org/officeDocument/2006/relationships/oleObject" Target="embeddings/oleObject127.bin"/><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59.bin"/><Relationship Id="rId119" Type="http://schemas.openxmlformats.org/officeDocument/2006/relationships/image" Target="media/image46.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oleObject" Target="embeddings/oleObject38.bin"/><Relationship Id="rId130" Type="http://schemas.openxmlformats.org/officeDocument/2006/relationships/oleObject" Target="embeddings/oleObject68.bin"/><Relationship Id="rId135" Type="http://schemas.openxmlformats.org/officeDocument/2006/relationships/image" Target="media/image53.wmf"/><Relationship Id="rId151" Type="http://schemas.openxmlformats.org/officeDocument/2006/relationships/image" Target="media/image60.wmf"/><Relationship Id="rId156" Type="http://schemas.openxmlformats.org/officeDocument/2006/relationships/oleObject" Target="embeddings/oleObject83.bin"/><Relationship Id="rId177" Type="http://schemas.openxmlformats.org/officeDocument/2006/relationships/image" Target="media/image72.wmf"/><Relationship Id="rId198" Type="http://schemas.openxmlformats.org/officeDocument/2006/relationships/oleObject" Target="embeddings/oleObject105.bin"/><Relationship Id="rId172" Type="http://schemas.openxmlformats.org/officeDocument/2006/relationships/oleObject" Target="embeddings/oleObject91.bin"/><Relationship Id="rId193" Type="http://schemas.openxmlformats.org/officeDocument/2006/relationships/image" Target="media/image80.wmf"/><Relationship Id="rId202" Type="http://schemas.openxmlformats.org/officeDocument/2006/relationships/oleObject" Target="embeddings/oleObject107.bin"/><Relationship Id="rId207" Type="http://schemas.openxmlformats.org/officeDocument/2006/relationships/oleObject" Target="embeddings/oleObject110.bin"/><Relationship Id="rId223" Type="http://schemas.openxmlformats.org/officeDocument/2006/relationships/image" Target="media/image93.wmf"/><Relationship Id="rId228" Type="http://schemas.openxmlformats.org/officeDocument/2006/relationships/oleObject" Target="embeddings/oleObject122.bin"/><Relationship Id="rId244" Type="http://schemas.microsoft.com/office/2011/relationships/people" Target="people.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5.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oleObject" Target="embeddings/oleObject44.bin"/><Relationship Id="rId104" Type="http://schemas.openxmlformats.org/officeDocument/2006/relationships/oleObject" Target="embeddings/oleObject50.bin"/><Relationship Id="rId120" Type="http://schemas.openxmlformats.org/officeDocument/2006/relationships/oleObject" Target="embeddings/oleObject63.bin"/><Relationship Id="rId125" Type="http://schemas.openxmlformats.org/officeDocument/2006/relationships/image" Target="media/image49.wmf"/><Relationship Id="rId141" Type="http://schemas.openxmlformats.org/officeDocument/2006/relationships/image" Target="media/image56.wmf"/><Relationship Id="rId146" Type="http://schemas.openxmlformats.org/officeDocument/2006/relationships/image" Target="media/image58.wmf"/><Relationship Id="rId167" Type="http://schemas.openxmlformats.org/officeDocument/2006/relationships/image" Target="media/image68.wmf"/><Relationship Id="rId188" Type="http://schemas.openxmlformats.org/officeDocument/2006/relationships/oleObject" Target="embeddings/oleObject100.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oleObject" Target="embeddings/oleObject86.bin"/><Relationship Id="rId183" Type="http://schemas.openxmlformats.org/officeDocument/2006/relationships/image" Target="media/image75.wmf"/><Relationship Id="rId213" Type="http://schemas.openxmlformats.org/officeDocument/2006/relationships/oleObject" Target="embeddings/oleObject113.bin"/><Relationship Id="rId218" Type="http://schemas.openxmlformats.org/officeDocument/2006/relationships/oleObject" Target="embeddings/oleObject116.bin"/><Relationship Id="rId234" Type="http://schemas.openxmlformats.org/officeDocument/2006/relationships/oleObject" Target="embeddings/oleObject125.bin"/><Relationship Id="rId239" Type="http://schemas.openxmlformats.org/officeDocument/2006/relationships/image" Target="media/image101.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9.bin"/><Relationship Id="rId110" Type="http://schemas.openxmlformats.org/officeDocument/2006/relationships/oleObject" Target="embeddings/oleObject56.bin"/><Relationship Id="rId115" Type="http://schemas.openxmlformats.org/officeDocument/2006/relationships/oleObject" Target="embeddings/oleObject60.bin"/><Relationship Id="rId131" Type="http://schemas.openxmlformats.org/officeDocument/2006/relationships/image" Target="media/image52.wmf"/><Relationship Id="rId136" Type="http://schemas.openxmlformats.org/officeDocument/2006/relationships/oleObject" Target="embeddings/oleObject72.bin"/><Relationship Id="rId157" Type="http://schemas.openxmlformats.org/officeDocument/2006/relationships/image" Target="media/image63.wmf"/><Relationship Id="rId178" Type="http://schemas.openxmlformats.org/officeDocument/2006/relationships/oleObject" Target="embeddings/oleObject95.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81.bin"/><Relationship Id="rId173" Type="http://schemas.openxmlformats.org/officeDocument/2006/relationships/oleObject" Target="embeddings/oleObject92.bin"/><Relationship Id="rId194" Type="http://schemas.openxmlformats.org/officeDocument/2006/relationships/oleObject" Target="embeddings/oleObject103.bin"/><Relationship Id="rId199" Type="http://schemas.openxmlformats.org/officeDocument/2006/relationships/image" Target="media/image83.wmf"/><Relationship Id="rId203" Type="http://schemas.openxmlformats.org/officeDocument/2006/relationships/image" Target="media/image85.wmf"/><Relationship Id="rId208" Type="http://schemas.openxmlformats.org/officeDocument/2006/relationships/image" Target="media/image87.wmf"/><Relationship Id="rId229" Type="http://schemas.openxmlformats.org/officeDocument/2006/relationships/image" Target="media/image96.wmf"/><Relationship Id="rId19" Type="http://schemas.openxmlformats.org/officeDocument/2006/relationships/oleObject" Target="embeddings/oleObject4.bin"/><Relationship Id="rId224" Type="http://schemas.openxmlformats.org/officeDocument/2006/relationships/oleObject" Target="embeddings/oleObject120.bin"/><Relationship Id="rId240" Type="http://schemas.openxmlformats.org/officeDocument/2006/relationships/oleObject" Target="embeddings/oleObject128.bin"/><Relationship Id="rId245" Type="http://schemas.openxmlformats.org/officeDocument/2006/relationships/theme" Target="theme/theme1.xml"/><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oleObject" Target="embeddings/oleObject46.bin"/><Relationship Id="rId105" Type="http://schemas.openxmlformats.org/officeDocument/2006/relationships/oleObject" Target="embeddings/oleObject51.bin"/><Relationship Id="rId126" Type="http://schemas.openxmlformats.org/officeDocument/2006/relationships/oleObject" Target="embeddings/oleObject66.bin"/><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image" Target="media/image43.wmf"/><Relationship Id="rId121" Type="http://schemas.openxmlformats.org/officeDocument/2006/relationships/image" Target="media/image47.wmf"/><Relationship Id="rId142" Type="http://schemas.openxmlformats.org/officeDocument/2006/relationships/oleObject" Target="embeddings/oleObject75.bin"/><Relationship Id="rId163" Type="http://schemas.openxmlformats.org/officeDocument/2006/relationships/image" Target="media/image66.wmf"/><Relationship Id="rId184" Type="http://schemas.openxmlformats.org/officeDocument/2006/relationships/oleObject" Target="embeddings/oleObject98.bin"/><Relationship Id="rId189" Type="http://schemas.openxmlformats.org/officeDocument/2006/relationships/image" Target="media/image78.wmf"/><Relationship Id="rId219" Type="http://schemas.openxmlformats.org/officeDocument/2006/relationships/image" Target="media/image92.wmf"/><Relationship Id="rId3" Type="http://schemas.openxmlformats.org/officeDocument/2006/relationships/numbering" Target="numbering.xml"/><Relationship Id="rId214" Type="http://schemas.openxmlformats.org/officeDocument/2006/relationships/image" Target="media/image90.wmf"/><Relationship Id="rId230" Type="http://schemas.openxmlformats.org/officeDocument/2006/relationships/oleObject" Target="embeddings/oleObject123.bin"/><Relationship Id="rId235" Type="http://schemas.openxmlformats.org/officeDocument/2006/relationships/image" Target="media/image99.wmf"/><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oleObject" Target="embeddings/oleObject61.bin"/><Relationship Id="rId137" Type="http://schemas.openxmlformats.org/officeDocument/2006/relationships/image" Target="media/image54.wmf"/><Relationship Id="rId158" Type="http://schemas.openxmlformats.org/officeDocument/2006/relationships/oleObject" Target="embeddings/oleObject84.bin"/><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6.bin"/><Relationship Id="rId88" Type="http://schemas.openxmlformats.org/officeDocument/2006/relationships/oleObject" Target="embeddings/oleObject40.bin"/><Relationship Id="rId111" Type="http://schemas.openxmlformats.org/officeDocument/2006/relationships/image" Target="media/image44.wmf"/><Relationship Id="rId132" Type="http://schemas.openxmlformats.org/officeDocument/2006/relationships/oleObject" Target="embeddings/oleObject69.bin"/><Relationship Id="rId153" Type="http://schemas.openxmlformats.org/officeDocument/2006/relationships/image" Target="media/image61.wmf"/><Relationship Id="rId174" Type="http://schemas.openxmlformats.org/officeDocument/2006/relationships/oleObject" Target="embeddings/oleObject93.bin"/><Relationship Id="rId179" Type="http://schemas.openxmlformats.org/officeDocument/2006/relationships/image" Target="media/image73.wmf"/><Relationship Id="rId195" Type="http://schemas.openxmlformats.org/officeDocument/2006/relationships/image" Target="media/image81.wmf"/><Relationship Id="rId209" Type="http://schemas.openxmlformats.org/officeDocument/2006/relationships/oleObject" Target="embeddings/oleObject111.bin"/><Relationship Id="rId190" Type="http://schemas.openxmlformats.org/officeDocument/2006/relationships/oleObject" Target="embeddings/oleObject101.bin"/><Relationship Id="rId204" Type="http://schemas.openxmlformats.org/officeDocument/2006/relationships/oleObject" Target="embeddings/oleObject108.bin"/><Relationship Id="rId220" Type="http://schemas.openxmlformats.org/officeDocument/2006/relationships/oleObject" Target="embeddings/oleObject117.bin"/><Relationship Id="rId225" Type="http://schemas.openxmlformats.org/officeDocument/2006/relationships/image" Target="media/image94.wmf"/><Relationship Id="rId241" Type="http://schemas.openxmlformats.org/officeDocument/2006/relationships/header" Target="header1.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oleObject" Target="embeddings/oleObject52.bin"/><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oleObject" Target="embeddings/oleObject64.bin"/><Relationship Id="rId143" Type="http://schemas.openxmlformats.org/officeDocument/2006/relationships/oleObject" Target="embeddings/oleObject76.bin"/><Relationship Id="rId148" Type="http://schemas.openxmlformats.org/officeDocument/2006/relationships/image" Target="media/image59.wmf"/><Relationship Id="rId164" Type="http://schemas.openxmlformats.org/officeDocument/2006/relationships/oleObject" Target="embeddings/oleObject87.bin"/><Relationship Id="rId169" Type="http://schemas.openxmlformats.org/officeDocument/2006/relationships/image" Target="media/image69.wmf"/><Relationship Id="rId185" Type="http://schemas.openxmlformats.org/officeDocument/2006/relationships/image" Target="media/image7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6.bin"/><Relationship Id="rId210" Type="http://schemas.openxmlformats.org/officeDocument/2006/relationships/image" Target="media/image88.wmf"/><Relationship Id="rId215" Type="http://schemas.openxmlformats.org/officeDocument/2006/relationships/oleObject" Target="embeddings/oleObject114.bin"/><Relationship Id="rId236" Type="http://schemas.openxmlformats.org/officeDocument/2006/relationships/oleObject" Target="embeddings/oleObject126.bin"/><Relationship Id="rId26" Type="http://schemas.openxmlformats.org/officeDocument/2006/relationships/image" Target="media/image8.wmf"/><Relationship Id="rId231" Type="http://schemas.openxmlformats.org/officeDocument/2006/relationships/image" Target="media/image97.wmf"/><Relationship Id="rId47" Type="http://schemas.openxmlformats.org/officeDocument/2006/relationships/oleObject" Target="embeddings/oleObject18.bin"/><Relationship Id="rId68" Type="http://schemas.openxmlformats.org/officeDocument/2006/relationships/image" Target="media/image29.wmf"/><Relationship Id="rId89" Type="http://schemas.openxmlformats.org/officeDocument/2006/relationships/image" Target="media/image38.wmf"/><Relationship Id="rId112" Type="http://schemas.openxmlformats.org/officeDocument/2006/relationships/oleObject" Target="embeddings/oleObject57.bin"/><Relationship Id="rId133" Type="http://schemas.openxmlformats.org/officeDocument/2006/relationships/oleObject" Target="embeddings/oleObject70.bin"/><Relationship Id="rId154" Type="http://schemas.openxmlformats.org/officeDocument/2006/relationships/oleObject" Target="embeddings/oleObject82.bin"/><Relationship Id="rId175" Type="http://schemas.openxmlformats.org/officeDocument/2006/relationships/image" Target="media/image71.wmf"/><Relationship Id="rId196" Type="http://schemas.openxmlformats.org/officeDocument/2006/relationships/oleObject" Target="embeddings/oleObject104.bin"/><Relationship Id="rId200" Type="http://schemas.openxmlformats.org/officeDocument/2006/relationships/oleObject" Target="embeddings/oleObject106.bin"/><Relationship Id="rId16" Type="http://schemas.openxmlformats.org/officeDocument/2006/relationships/image" Target="media/image3.wmf"/><Relationship Id="rId221" Type="http://schemas.openxmlformats.org/officeDocument/2006/relationships/oleObject" Target="embeddings/oleObject118.bin"/><Relationship Id="rId242" Type="http://schemas.openxmlformats.org/officeDocument/2006/relationships/footer" Target="footer1.xml"/><Relationship Id="rId37" Type="http://schemas.openxmlformats.org/officeDocument/2006/relationships/oleObject" Target="embeddings/oleObject13.bin"/><Relationship Id="rId58" Type="http://schemas.openxmlformats.org/officeDocument/2006/relationships/image" Target="media/image24.wmf"/><Relationship Id="rId79" Type="http://schemas.openxmlformats.org/officeDocument/2006/relationships/oleObject" Target="embeddings/oleObject34.bin"/><Relationship Id="rId102" Type="http://schemas.openxmlformats.org/officeDocument/2006/relationships/oleObject" Target="embeddings/oleObject48.bin"/><Relationship Id="rId123" Type="http://schemas.openxmlformats.org/officeDocument/2006/relationships/image" Target="media/image48.wmf"/><Relationship Id="rId144" Type="http://schemas.openxmlformats.org/officeDocument/2006/relationships/image" Target="media/image57.wmf"/><Relationship Id="rId90" Type="http://schemas.openxmlformats.org/officeDocument/2006/relationships/image" Target="media/image39.wmf"/><Relationship Id="rId165" Type="http://schemas.openxmlformats.org/officeDocument/2006/relationships/image" Target="media/image67.wmf"/><Relationship Id="rId186" Type="http://schemas.openxmlformats.org/officeDocument/2006/relationships/oleObject" Target="embeddings/oleObject99.bin"/><Relationship Id="rId211" Type="http://schemas.openxmlformats.org/officeDocument/2006/relationships/oleObject" Target="embeddings/oleObject112.bin"/><Relationship Id="rId232" Type="http://schemas.openxmlformats.org/officeDocument/2006/relationships/oleObject" Target="embeddings/oleObject124.bin"/><Relationship Id="rId27" Type="http://schemas.openxmlformats.org/officeDocument/2006/relationships/oleObject" Target="embeddings/oleObject8.bin"/><Relationship Id="rId48" Type="http://schemas.openxmlformats.org/officeDocument/2006/relationships/image" Target="media/image19.wmf"/><Relationship Id="rId69" Type="http://schemas.openxmlformats.org/officeDocument/2006/relationships/oleObject" Target="embeddings/oleObject29.bin"/><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image" Target="media/image35.wmf"/><Relationship Id="rId155" Type="http://schemas.openxmlformats.org/officeDocument/2006/relationships/image" Target="media/image62.wmf"/><Relationship Id="rId176" Type="http://schemas.openxmlformats.org/officeDocument/2006/relationships/oleObject" Target="embeddings/oleObject94.bin"/><Relationship Id="rId197" Type="http://schemas.openxmlformats.org/officeDocument/2006/relationships/image" Target="media/image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C95D36-0372-450B-824B-4495BA52A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13910</Words>
  <Characters>73724</Characters>
  <Application>Microsoft Office Word</Application>
  <DocSecurity>0</DocSecurity>
  <Lines>614</Lines>
  <Paragraphs>174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11</cp:revision>
  <dcterms:created xsi:type="dcterms:W3CDTF">2019-03-30T02:08:00Z</dcterms:created>
  <dcterms:modified xsi:type="dcterms:W3CDTF">2019-03-30T03:47:00Z</dcterms:modified>
</cp:coreProperties>
</file>